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2927EA" w14:textId="009C6A24" w:rsidR="00DB09E9" w:rsidRPr="006457E1" w:rsidRDefault="00DB09E9" w:rsidP="00033256">
      <w:pPr>
        <w:pStyle w:val="CRCoverPage"/>
        <w:tabs>
          <w:tab w:val="right" w:pos="9639"/>
          <w:tab w:val="right" w:pos="13323"/>
        </w:tabs>
        <w:spacing w:after="0"/>
        <w:jc w:val="both"/>
        <w:rPr>
          <w:rFonts w:cs="Arial"/>
          <w:b/>
          <w:sz w:val="24"/>
          <w:szCs w:val="24"/>
        </w:rPr>
      </w:pPr>
      <w:bookmarkStart w:id="0" w:name="_Toc20954851"/>
      <w:bookmarkStart w:id="1" w:name="_Toc29503288"/>
      <w:bookmarkStart w:id="2" w:name="_Toc29503872"/>
      <w:bookmarkStart w:id="3" w:name="_Toc29504456"/>
      <w:bookmarkStart w:id="4" w:name="_Toc36552902"/>
      <w:bookmarkStart w:id="5" w:name="_Toc36554629"/>
      <w:bookmarkStart w:id="6" w:name="_Toc45651882"/>
      <w:bookmarkStart w:id="7" w:name="_Toc45658314"/>
      <w:bookmarkStart w:id="8" w:name="_Toc45720134"/>
      <w:bookmarkStart w:id="9" w:name="_Toc45798014"/>
      <w:bookmarkStart w:id="10" w:name="_Toc45897403"/>
      <w:bookmarkStart w:id="11" w:name="_Toc51745603"/>
      <w:bookmarkStart w:id="12" w:name="_Toc64445867"/>
      <w:bookmarkStart w:id="13" w:name="_Toc73981737"/>
      <w:bookmarkStart w:id="14" w:name="_Toc88651826"/>
      <w:bookmarkStart w:id="15" w:name="_Toc97890869"/>
      <w:bookmarkStart w:id="16" w:name="_Toc99122944"/>
      <w:bookmarkStart w:id="17" w:name="_Toc99661747"/>
      <w:bookmarkStart w:id="18" w:name="_Toc105151808"/>
      <w:bookmarkStart w:id="19" w:name="_Toc105173614"/>
      <w:bookmarkStart w:id="20" w:name="_Toc106108613"/>
      <w:bookmarkStart w:id="21" w:name="_Toc106122518"/>
      <w:bookmarkStart w:id="22" w:name="_Toc107409071"/>
      <w:r w:rsidRPr="006457E1">
        <w:rPr>
          <w:rFonts w:cs="Arial"/>
          <w:b/>
          <w:sz w:val="24"/>
          <w:szCs w:val="24"/>
        </w:rPr>
        <w:t>3GPP TSG-RAN3 #119</w:t>
      </w:r>
      <w:r w:rsidRPr="006457E1">
        <w:rPr>
          <w:rFonts w:cs="Arial"/>
          <w:b/>
          <w:sz w:val="24"/>
          <w:szCs w:val="24"/>
        </w:rPr>
        <w:tab/>
      </w:r>
      <w:r w:rsidR="00DA4DC5" w:rsidRPr="00DA4DC5">
        <w:rPr>
          <w:rFonts w:cs="Arial"/>
          <w:b/>
          <w:sz w:val="24"/>
          <w:szCs w:val="24"/>
        </w:rPr>
        <w:t>R3-23</w:t>
      </w:r>
      <w:r w:rsidR="00D402CD">
        <w:rPr>
          <w:rFonts w:cs="Arial"/>
          <w:b/>
          <w:sz w:val="24"/>
          <w:szCs w:val="24"/>
        </w:rPr>
        <w:t>25</w:t>
      </w:r>
      <w:r w:rsidR="005B7DF3">
        <w:rPr>
          <w:rFonts w:cs="Arial"/>
          <w:b/>
          <w:sz w:val="24"/>
          <w:szCs w:val="24"/>
        </w:rPr>
        <w:t>68</w:t>
      </w:r>
    </w:p>
    <w:p w14:paraId="1EECF93A" w14:textId="77777777" w:rsidR="00DB09E9" w:rsidRPr="006457E1" w:rsidRDefault="00DB09E9" w:rsidP="00033256">
      <w:pPr>
        <w:pStyle w:val="Header"/>
        <w:tabs>
          <w:tab w:val="right" w:pos="8280"/>
          <w:tab w:val="right" w:pos="9781"/>
        </w:tabs>
        <w:ind w:right="-57"/>
        <w:jc w:val="both"/>
        <w:rPr>
          <w:rFonts w:eastAsia="PMingLiU"/>
          <w:sz w:val="24"/>
          <w:szCs w:val="28"/>
          <w:lang w:eastAsia="zh-TW"/>
        </w:rPr>
      </w:pPr>
      <w:r>
        <w:rPr>
          <w:rFonts w:eastAsia="PMingLiU"/>
          <w:sz w:val="24"/>
          <w:szCs w:val="28"/>
          <w:lang w:eastAsia="zh-TW"/>
        </w:rPr>
        <w:t>17</w:t>
      </w:r>
      <w:r w:rsidRPr="006457E1">
        <w:rPr>
          <w:rFonts w:eastAsia="PMingLiU"/>
          <w:sz w:val="24"/>
          <w:szCs w:val="28"/>
          <w:vertAlign w:val="superscript"/>
          <w:lang w:eastAsia="zh-TW"/>
        </w:rPr>
        <w:t xml:space="preserve">th </w:t>
      </w:r>
      <w:r>
        <w:rPr>
          <w:rFonts w:eastAsia="PMingLiU"/>
          <w:sz w:val="24"/>
          <w:szCs w:val="28"/>
          <w:lang w:eastAsia="zh-TW"/>
        </w:rPr>
        <w:t>April</w:t>
      </w:r>
      <w:r w:rsidRPr="005B21DD">
        <w:rPr>
          <w:rFonts w:eastAsia="PMingLiU"/>
          <w:sz w:val="24"/>
          <w:szCs w:val="28"/>
          <w:lang w:eastAsia="zh-TW"/>
        </w:rPr>
        <w:t xml:space="preserve"> – </w:t>
      </w:r>
      <w:r>
        <w:rPr>
          <w:rFonts w:eastAsia="PMingLiU"/>
          <w:sz w:val="24"/>
          <w:szCs w:val="28"/>
          <w:lang w:eastAsia="zh-TW"/>
        </w:rPr>
        <w:t>26</w:t>
      </w:r>
      <w:r w:rsidRPr="00356631">
        <w:rPr>
          <w:rFonts w:eastAsia="PMingLiU"/>
          <w:sz w:val="24"/>
          <w:szCs w:val="28"/>
          <w:vertAlign w:val="superscript"/>
          <w:lang w:eastAsia="zh-TW"/>
        </w:rPr>
        <w:t>th</w:t>
      </w:r>
      <w:r>
        <w:rPr>
          <w:rFonts w:eastAsia="PMingLiU"/>
          <w:sz w:val="24"/>
          <w:szCs w:val="28"/>
          <w:lang w:eastAsia="zh-TW"/>
        </w:rPr>
        <w:t xml:space="preserve"> April</w:t>
      </w:r>
      <w:r w:rsidRPr="006457E1">
        <w:rPr>
          <w:rFonts w:eastAsia="PMingLiU"/>
          <w:sz w:val="24"/>
          <w:szCs w:val="28"/>
          <w:lang w:eastAsia="zh-TW"/>
        </w:rPr>
        <w:t xml:space="preserve"> 2023</w:t>
      </w:r>
    </w:p>
    <w:p w14:paraId="0421E8E9" w14:textId="77777777" w:rsidR="00DB09E9" w:rsidRPr="008315E3" w:rsidRDefault="00DB09E9" w:rsidP="00DB09E9">
      <w:pPr>
        <w:pStyle w:val="Header"/>
        <w:tabs>
          <w:tab w:val="right" w:pos="8280"/>
          <w:tab w:val="right" w:pos="9781"/>
        </w:tabs>
        <w:spacing w:after="120"/>
        <w:ind w:right="-57"/>
        <w:jc w:val="both"/>
        <w:rPr>
          <w:rFonts w:eastAsia="PMingLiU"/>
          <w:sz w:val="24"/>
          <w:szCs w:val="28"/>
          <w:lang w:eastAsia="zh-TW"/>
        </w:rPr>
      </w:pPr>
      <w:r>
        <w:rPr>
          <w:rFonts w:eastAsia="PMingLiU"/>
          <w:sz w:val="24"/>
          <w:szCs w:val="28"/>
          <w:lang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122B" w14:paraId="5084D95D" w14:textId="77777777" w:rsidTr="0032340E">
        <w:tc>
          <w:tcPr>
            <w:tcW w:w="9641" w:type="dxa"/>
            <w:gridSpan w:val="9"/>
            <w:tcBorders>
              <w:top w:val="single" w:sz="4" w:space="0" w:color="auto"/>
              <w:left w:val="single" w:sz="4" w:space="0" w:color="auto"/>
              <w:right w:val="single" w:sz="4" w:space="0" w:color="auto"/>
            </w:tcBorders>
          </w:tcPr>
          <w:p w14:paraId="3650B036" w14:textId="77777777" w:rsidR="0040122B" w:rsidRDefault="0040122B" w:rsidP="0032340E">
            <w:pPr>
              <w:pStyle w:val="CRCoverPage"/>
              <w:spacing w:after="0"/>
              <w:jc w:val="right"/>
              <w:rPr>
                <w:i/>
                <w:noProof/>
              </w:rPr>
            </w:pPr>
            <w:r>
              <w:rPr>
                <w:i/>
                <w:noProof/>
                <w:sz w:val="14"/>
              </w:rPr>
              <w:t>CR-Form-v12.2</w:t>
            </w:r>
          </w:p>
        </w:tc>
      </w:tr>
      <w:tr w:rsidR="0040122B" w14:paraId="2233468C" w14:textId="77777777" w:rsidTr="0032340E">
        <w:tc>
          <w:tcPr>
            <w:tcW w:w="9641" w:type="dxa"/>
            <w:gridSpan w:val="9"/>
            <w:tcBorders>
              <w:left w:val="single" w:sz="4" w:space="0" w:color="auto"/>
              <w:right w:val="single" w:sz="4" w:space="0" w:color="auto"/>
            </w:tcBorders>
          </w:tcPr>
          <w:p w14:paraId="1393A525" w14:textId="77777777" w:rsidR="0040122B" w:rsidRDefault="0040122B" w:rsidP="0032340E">
            <w:pPr>
              <w:pStyle w:val="CRCoverPage"/>
              <w:spacing w:after="0"/>
              <w:jc w:val="center"/>
              <w:rPr>
                <w:noProof/>
              </w:rPr>
            </w:pPr>
            <w:r>
              <w:rPr>
                <w:b/>
                <w:noProof/>
                <w:sz w:val="32"/>
              </w:rPr>
              <w:t>CHANGE REQUEST</w:t>
            </w:r>
          </w:p>
        </w:tc>
      </w:tr>
      <w:tr w:rsidR="0040122B" w14:paraId="68CB965D" w14:textId="77777777" w:rsidTr="0032340E">
        <w:tc>
          <w:tcPr>
            <w:tcW w:w="9641" w:type="dxa"/>
            <w:gridSpan w:val="9"/>
            <w:tcBorders>
              <w:left w:val="single" w:sz="4" w:space="0" w:color="auto"/>
              <w:right w:val="single" w:sz="4" w:space="0" w:color="auto"/>
            </w:tcBorders>
          </w:tcPr>
          <w:p w14:paraId="242634FD" w14:textId="77777777" w:rsidR="0040122B" w:rsidRDefault="0040122B" w:rsidP="0032340E">
            <w:pPr>
              <w:pStyle w:val="CRCoverPage"/>
              <w:spacing w:after="0"/>
              <w:rPr>
                <w:noProof/>
                <w:sz w:val="8"/>
                <w:szCs w:val="8"/>
              </w:rPr>
            </w:pPr>
          </w:p>
        </w:tc>
      </w:tr>
      <w:tr w:rsidR="0040122B" w14:paraId="65AC31AE" w14:textId="77777777" w:rsidTr="0032340E">
        <w:tc>
          <w:tcPr>
            <w:tcW w:w="142" w:type="dxa"/>
            <w:tcBorders>
              <w:left w:val="single" w:sz="4" w:space="0" w:color="auto"/>
            </w:tcBorders>
          </w:tcPr>
          <w:p w14:paraId="6554606C" w14:textId="77777777" w:rsidR="0040122B" w:rsidRDefault="0040122B" w:rsidP="0032340E">
            <w:pPr>
              <w:pStyle w:val="CRCoverPage"/>
              <w:spacing w:after="0"/>
              <w:jc w:val="right"/>
              <w:rPr>
                <w:noProof/>
              </w:rPr>
            </w:pPr>
          </w:p>
        </w:tc>
        <w:tc>
          <w:tcPr>
            <w:tcW w:w="1559" w:type="dxa"/>
            <w:shd w:val="pct30" w:color="FFFF00" w:fill="auto"/>
          </w:tcPr>
          <w:p w14:paraId="71040BFD" w14:textId="50D3DD47" w:rsidR="0040122B" w:rsidRPr="00410371" w:rsidRDefault="00500770" w:rsidP="0032340E">
            <w:pPr>
              <w:pStyle w:val="CRCoverPage"/>
              <w:spacing w:after="0"/>
              <w:jc w:val="right"/>
              <w:rPr>
                <w:b/>
                <w:noProof/>
                <w:sz w:val="28"/>
              </w:rPr>
            </w:pPr>
            <w:r>
              <w:fldChar w:fldCharType="begin"/>
            </w:r>
            <w:r>
              <w:instrText xml:space="preserve"> DOCPROPERTY  Spec#  \* MERGEFORMAT </w:instrText>
            </w:r>
            <w:r>
              <w:fldChar w:fldCharType="separate"/>
            </w:r>
            <w:r w:rsidR="0040122B">
              <w:rPr>
                <w:b/>
                <w:noProof/>
                <w:sz w:val="28"/>
              </w:rPr>
              <w:t>38.4</w:t>
            </w:r>
            <w:r w:rsidR="009A4886">
              <w:rPr>
                <w:b/>
                <w:noProof/>
                <w:sz w:val="28"/>
              </w:rPr>
              <w:t>13</w:t>
            </w:r>
            <w:r>
              <w:rPr>
                <w:b/>
                <w:noProof/>
                <w:sz w:val="28"/>
              </w:rPr>
              <w:fldChar w:fldCharType="end"/>
            </w:r>
          </w:p>
        </w:tc>
        <w:tc>
          <w:tcPr>
            <w:tcW w:w="709" w:type="dxa"/>
          </w:tcPr>
          <w:p w14:paraId="434CD34F" w14:textId="77777777" w:rsidR="0040122B" w:rsidRDefault="0040122B" w:rsidP="0032340E">
            <w:pPr>
              <w:pStyle w:val="CRCoverPage"/>
              <w:spacing w:after="0"/>
              <w:jc w:val="center"/>
              <w:rPr>
                <w:noProof/>
              </w:rPr>
            </w:pPr>
            <w:r>
              <w:rPr>
                <w:b/>
                <w:noProof/>
                <w:sz w:val="28"/>
              </w:rPr>
              <w:t>CR</w:t>
            </w:r>
          </w:p>
        </w:tc>
        <w:tc>
          <w:tcPr>
            <w:tcW w:w="1276" w:type="dxa"/>
            <w:shd w:val="pct30" w:color="FFFF00" w:fill="auto"/>
          </w:tcPr>
          <w:p w14:paraId="755354D7" w14:textId="418ADB80" w:rsidR="0040122B" w:rsidRPr="00410371" w:rsidRDefault="009A4886" w:rsidP="009A4886">
            <w:pPr>
              <w:pStyle w:val="CRCoverPage"/>
              <w:spacing w:after="0"/>
              <w:jc w:val="right"/>
              <w:rPr>
                <w:noProof/>
              </w:rPr>
            </w:pPr>
            <w:r w:rsidRPr="009A4886">
              <w:rPr>
                <w:b/>
                <w:noProof/>
                <w:sz w:val="28"/>
              </w:rPr>
              <w:t>09</w:t>
            </w:r>
            <w:r w:rsidR="00C96C15">
              <w:rPr>
                <w:b/>
                <w:noProof/>
                <w:sz w:val="28"/>
              </w:rPr>
              <w:t>90</w:t>
            </w:r>
          </w:p>
        </w:tc>
        <w:tc>
          <w:tcPr>
            <w:tcW w:w="709" w:type="dxa"/>
          </w:tcPr>
          <w:p w14:paraId="18EA9F77" w14:textId="77777777" w:rsidR="0040122B" w:rsidRDefault="0040122B" w:rsidP="0032340E">
            <w:pPr>
              <w:pStyle w:val="CRCoverPage"/>
              <w:tabs>
                <w:tab w:val="right" w:pos="625"/>
              </w:tabs>
              <w:spacing w:after="0"/>
              <w:jc w:val="center"/>
              <w:rPr>
                <w:noProof/>
              </w:rPr>
            </w:pPr>
            <w:r>
              <w:rPr>
                <w:b/>
                <w:bCs/>
                <w:noProof/>
                <w:sz w:val="28"/>
              </w:rPr>
              <w:t>rev</w:t>
            </w:r>
          </w:p>
        </w:tc>
        <w:tc>
          <w:tcPr>
            <w:tcW w:w="992" w:type="dxa"/>
            <w:shd w:val="pct30" w:color="FFFF00" w:fill="auto"/>
          </w:tcPr>
          <w:p w14:paraId="7BF4464F" w14:textId="487401FF" w:rsidR="0040122B" w:rsidRPr="00E162FA" w:rsidRDefault="0040122B" w:rsidP="0032340E">
            <w:pPr>
              <w:pStyle w:val="CRCoverPage"/>
              <w:spacing w:after="0"/>
              <w:jc w:val="center"/>
              <w:rPr>
                <w:b/>
                <w:noProof/>
                <w:sz w:val="28"/>
              </w:rPr>
            </w:pPr>
          </w:p>
        </w:tc>
        <w:tc>
          <w:tcPr>
            <w:tcW w:w="2410" w:type="dxa"/>
          </w:tcPr>
          <w:p w14:paraId="653A39BC" w14:textId="77777777" w:rsidR="0040122B" w:rsidRDefault="0040122B" w:rsidP="0032340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C5D703" w14:textId="5BBAA7B1" w:rsidR="0040122B" w:rsidRPr="00410371" w:rsidRDefault="00500770" w:rsidP="0032340E">
            <w:pPr>
              <w:pStyle w:val="CRCoverPage"/>
              <w:spacing w:after="0"/>
              <w:jc w:val="center"/>
              <w:rPr>
                <w:noProof/>
                <w:sz w:val="28"/>
              </w:rPr>
            </w:pPr>
            <w:r>
              <w:fldChar w:fldCharType="begin"/>
            </w:r>
            <w:r>
              <w:instrText xml:space="preserve"> DOCPROPERTY  Version  \* MERGEFORMAT </w:instrText>
            </w:r>
            <w:r>
              <w:fldChar w:fldCharType="separate"/>
            </w:r>
            <w:r w:rsidR="0040122B">
              <w:rPr>
                <w:b/>
                <w:noProof/>
                <w:sz w:val="28"/>
              </w:rPr>
              <w:t>17.</w:t>
            </w:r>
            <w:r w:rsidR="00DB09E9">
              <w:rPr>
                <w:b/>
                <w:noProof/>
                <w:sz w:val="28"/>
              </w:rPr>
              <w:t>4</w:t>
            </w:r>
            <w:r w:rsidR="0040122B">
              <w:rPr>
                <w:b/>
                <w:noProof/>
                <w:sz w:val="28"/>
              </w:rPr>
              <w:t>.0</w:t>
            </w:r>
            <w:r>
              <w:rPr>
                <w:b/>
                <w:noProof/>
                <w:sz w:val="28"/>
              </w:rPr>
              <w:fldChar w:fldCharType="end"/>
            </w:r>
          </w:p>
        </w:tc>
        <w:tc>
          <w:tcPr>
            <w:tcW w:w="143" w:type="dxa"/>
            <w:tcBorders>
              <w:right w:val="single" w:sz="4" w:space="0" w:color="auto"/>
            </w:tcBorders>
          </w:tcPr>
          <w:p w14:paraId="11D64F48" w14:textId="77777777" w:rsidR="0040122B" w:rsidRDefault="0040122B" w:rsidP="0032340E">
            <w:pPr>
              <w:pStyle w:val="CRCoverPage"/>
              <w:spacing w:after="0"/>
              <w:rPr>
                <w:noProof/>
              </w:rPr>
            </w:pPr>
          </w:p>
        </w:tc>
      </w:tr>
      <w:tr w:rsidR="0040122B" w14:paraId="44A6208A" w14:textId="77777777" w:rsidTr="0032340E">
        <w:tc>
          <w:tcPr>
            <w:tcW w:w="9641" w:type="dxa"/>
            <w:gridSpan w:val="9"/>
            <w:tcBorders>
              <w:left w:val="single" w:sz="4" w:space="0" w:color="auto"/>
              <w:right w:val="single" w:sz="4" w:space="0" w:color="auto"/>
            </w:tcBorders>
          </w:tcPr>
          <w:p w14:paraId="19FAC6B7" w14:textId="77777777" w:rsidR="0040122B" w:rsidRDefault="0040122B" w:rsidP="0032340E">
            <w:pPr>
              <w:pStyle w:val="CRCoverPage"/>
              <w:spacing w:after="0"/>
              <w:rPr>
                <w:noProof/>
              </w:rPr>
            </w:pPr>
          </w:p>
        </w:tc>
      </w:tr>
      <w:tr w:rsidR="0040122B" w14:paraId="5B84F81F" w14:textId="77777777" w:rsidTr="0032340E">
        <w:tc>
          <w:tcPr>
            <w:tcW w:w="9641" w:type="dxa"/>
            <w:gridSpan w:val="9"/>
            <w:tcBorders>
              <w:top w:val="single" w:sz="4" w:space="0" w:color="auto"/>
            </w:tcBorders>
          </w:tcPr>
          <w:p w14:paraId="343B219B" w14:textId="77777777" w:rsidR="0040122B" w:rsidRPr="00F25D98" w:rsidRDefault="0040122B" w:rsidP="0032340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0122B" w14:paraId="1873EA3B" w14:textId="77777777" w:rsidTr="0032340E">
        <w:tc>
          <w:tcPr>
            <w:tcW w:w="9641" w:type="dxa"/>
            <w:gridSpan w:val="9"/>
          </w:tcPr>
          <w:p w14:paraId="172F9BAD" w14:textId="77777777" w:rsidR="0040122B" w:rsidRDefault="0040122B" w:rsidP="0032340E">
            <w:pPr>
              <w:pStyle w:val="CRCoverPage"/>
              <w:spacing w:after="0"/>
              <w:rPr>
                <w:noProof/>
                <w:sz w:val="8"/>
                <w:szCs w:val="8"/>
              </w:rPr>
            </w:pPr>
          </w:p>
        </w:tc>
      </w:tr>
    </w:tbl>
    <w:p w14:paraId="31ED9D9F" w14:textId="77777777" w:rsidR="0040122B" w:rsidRDefault="0040122B" w:rsidP="004012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122B" w14:paraId="32E5C9C6" w14:textId="77777777" w:rsidTr="0032340E">
        <w:tc>
          <w:tcPr>
            <w:tcW w:w="2835" w:type="dxa"/>
          </w:tcPr>
          <w:p w14:paraId="03C49B7B" w14:textId="77777777" w:rsidR="0040122B" w:rsidRDefault="0040122B" w:rsidP="0032340E">
            <w:pPr>
              <w:pStyle w:val="CRCoverPage"/>
              <w:tabs>
                <w:tab w:val="right" w:pos="2751"/>
              </w:tabs>
              <w:spacing w:after="0"/>
              <w:rPr>
                <w:b/>
                <w:i/>
                <w:noProof/>
              </w:rPr>
            </w:pPr>
            <w:r>
              <w:rPr>
                <w:b/>
                <w:i/>
                <w:noProof/>
              </w:rPr>
              <w:t>Proposed change affects:</w:t>
            </w:r>
          </w:p>
        </w:tc>
        <w:tc>
          <w:tcPr>
            <w:tcW w:w="1418" w:type="dxa"/>
          </w:tcPr>
          <w:p w14:paraId="288D726F" w14:textId="77777777" w:rsidR="0040122B" w:rsidRDefault="0040122B" w:rsidP="0032340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6BE15E" w14:textId="77777777" w:rsidR="0040122B" w:rsidRDefault="0040122B" w:rsidP="0032340E">
            <w:pPr>
              <w:pStyle w:val="CRCoverPage"/>
              <w:spacing w:after="0"/>
              <w:jc w:val="center"/>
              <w:rPr>
                <w:b/>
                <w:caps/>
                <w:noProof/>
              </w:rPr>
            </w:pPr>
          </w:p>
        </w:tc>
        <w:tc>
          <w:tcPr>
            <w:tcW w:w="709" w:type="dxa"/>
            <w:tcBorders>
              <w:left w:val="single" w:sz="4" w:space="0" w:color="auto"/>
            </w:tcBorders>
          </w:tcPr>
          <w:p w14:paraId="26B1B335" w14:textId="77777777" w:rsidR="0040122B" w:rsidRDefault="0040122B" w:rsidP="0032340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4CCDA" w14:textId="77777777" w:rsidR="0040122B" w:rsidRDefault="0040122B" w:rsidP="0032340E">
            <w:pPr>
              <w:pStyle w:val="CRCoverPage"/>
              <w:spacing w:after="0"/>
              <w:jc w:val="center"/>
              <w:rPr>
                <w:b/>
                <w:caps/>
                <w:noProof/>
              </w:rPr>
            </w:pPr>
          </w:p>
        </w:tc>
        <w:tc>
          <w:tcPr>
            <w:tcW w:w="2126" w:type="dxa"/>
          </w:tcPr>
          <w:p w14:paraId="26A37D72" w14:textId="77777777" w:rsidR="0040122B" w:rsidRDefault="0040122B" w:rsidP="0032340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10455E" w14:textId="77777777" w:rsidR="0040122B" w:rsidRDefault="0040122B" w:rsidP="0032340E">
            <w:pPr>
              <w:pStyle w:val="CRCoverPage"/>
              <w:spacing w:after="0"/>
              <w:jc w:val="center"/>
              <w:rPr>
                <w:b/>
                <w:caps/>
                <w:noProof/>
              </w:rPr>
            </w:pPr>
            <w:r>
              <w:rPr>
                <w:b/>
                <w:caps/>
                <w:noProof/>
              </w:rPr>
              <w:t>x</w:t>
            </w:r>
          </w:p>
        </w:tc>
        <w:tc>
          <w:tcPr>
            <w:tcW w:w="1418" w:type="dxa"/>
            <w:tcBorders>
              <w:left w:val="nil"/>
            </w:tcBorders>
          </w:tcPr>
          <w:p w14:paraId="304227E0" w14:textId="77777777" w:rsidR="0040122B" w:rsidRDefault="0040122B" w:rsidP="0032340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009875" w14:textId="4FEEC4C8" w:rsidR="0040122B" w:rsidRDefault="009A4886" w:rsidP="0032340E">
            <w:pPr>
              <w:pStyle w:val="CRCoverPage"/>
              <w:spacing w:after="0"/>
              <w:jc w:val="center"/>
              <w:rPr>
                <w:b/>
                <w:bCs/>
                <w:caps/>
                <w:noProof/>
              </w:rPr>
            </w:pPr>
            <w:r>
              <w:rPr>
                <w:b/>
                <w:caps/>
                <w:noProof/>
              </w:rPr>
              <w:t>x</w:t>
            </w:r>
          </w:p>
        </w:tc>
      </w:tr>
    </w:tbl>
    <w:p w14:paraId="347A81C7" w14:textId="77777777" w:rsidR="0040122B" w:rsidRDefault="0040122B" w:rsidP="004012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122B" w14:paraId="33784FAC" w14:textId="77777777" w:rsidTr="0032340E">
        <w:tc>
          <w:tcPr>
            <w:tcW w:w="9640" w:type="dxa"/>
            <w:gridSpan w:val="11"/>
          </w:tcPr>
          <w:p w14:paraId="5AD188C2" w14:textId="77777777" w:rsidR="0040122B" w:rsidRDefault="0040122B" w:rsidP="0032340E">
            <w:pPr>
              <w:pStyle w:val="CRCoverPage"/>
              <w:spacing w:after="0"/>
              <w:rPr>
                <w:noProof/>
                <w:sz w:val="8"/>
                <w:szCs w:val="8"/>
              </w:rPr>
            </w:pPr>
          </w:p>
        </w:tc>
      </w:tr>
      <w:tr w:rsidR="0040122B" w14:paraId="57ADBC9C" w14:textId="77777777" w:rsidTr="0032340E">
        <w:tc>
          <w:tcPr>
            <w:tcW w:w="1843" w:type="dxa"/>
            <w:tcBorders>
              <w:top w:val="single" w:sz="4" w:space="0" w:color="auto"/>
              <w:left w:val="single" w:sz="4" w:space="0" w:color="auto"/>
            </w:tcBorders>
          </w:tcPr>
          <w:p w14:paraId="2995411E" w14:textId="77777777" w:rsidR="0040122B" w:rsidRDefault="0040122B" w:rsidP="0032340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EFE840" w14:textId="451EF38F" w:rsidR="0040122B" w:rsidRDefault="005A7B69" w:rsidP="0032340E">
            <w:pPr>
              <w:pStyle w:val="CRCoverPage"/>
              <w:spacing w:after="0"/>
              <w:ind w:left="100"/>
              <w:rPr>
                <w:noProof/>
              </w:rPr>
            </w:pPr>
            <w:r w:rsidRPr="005A7B69">
              <w:rPr>
                <w:color w:val="000000"/>
              </w:rPr>
              <w:t xml:space="preserve">(BLCR to 38.413) for </w:t>
            </w:r>
            <w:r w:rsidR="0084346E">
              <w:rPr>
                <w:color w:val="000000"/>
              </w:rPr>
              <w:t>MDT</w:t>
            </w:r>
          </w:p>
        </w:tc>
      </w:tr>
      <w:tr w:rsidR="0040122B" w14:paraId="02238A95" w14:textId="77777777" w:rsidTr="0032340E">
        <w:tc>
          <w:tcPr>
            <w:tcW w:w="1843" w:type="dxa"/>
            <w:tcBorders>
              <w:left w:val="single" w:sz="4" w:space="0" w:color="auto"/>
            </w:tcBorders>
          </w:tcPr>
          <w:p w14:paraId="3F2992F3" w14:textId="77777777" w:rsidR="0040122B" w:rsidRDefault="0040122B" w:rsidP="0032340E">
            <w:pPr>
              <w:pStyle w:val="CRCoverPage"/>
              <w:spacing w:after="0"/>
              <w:rPr>
                <w:b/>
                <w:i/>
                <w:noProof/>
                <w:sz w:val="8"/>
                <w:szCs w:val="8"/>
              </w:rPr>
            </w:pPr>
          </w:p>
        </w:tc>
        <w:tc>
          <w:tcPr>
            <w:tcW w:w="7797" w:type="dxa"/>
            <w:gridSpan w:val="10"/>
            <w:tcBorders>
              <w:right w:val="single" w:sz="4" w:space="0" w:color="auto"/>
            </w:tcBorders>
          </w:tcPr>
          <w:p w14:paraId="38F74BCB" w14:textId="77777777" w:rsidR="0040122B" w:rsidRDefault="0040122B" w:rsidP="0032340E">
            <w:pPr>
              <w:pStyle w:val="CRCoverPage"/>
              <w:spacing w:after="0"/>
              <w:rPr>
                <w:noProof/>
                <w:sz w:val="8"/>
                <w:szCs w:val="8"/>
              </w:rPr>
            </w:pPr>
          </w:p>
        </w:tc>
      </w:tr>
      <w:tr w:rsidR="0040122B" w14:paraId="77EF29C0" w14:textId="77777777" w:rsidTr="0032340E">
        <w:tc>
          <w:tcPr>
            <w:tcW w:w="1843" w:type="dxa"/>
            <w:tcBorders>
              <w:left w:val="single" w:sz="4" w:space="0" w:color="auto"/>
            </w:tcBorders>
          </w:tcPr>
          <w:p w14:paraId="288835D2" w14:textId="77777777" w:rsidR="0040122B" w:rsidRDefault="0040122B" w:rsidP="003234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857BE8" w14:textId="12A83251" w:rsidR="0040122B" w:rsidRDefault="005A7B69" w:rsidP="0032340E">
            <w:pPr>
              <w:pStyle w:val="CRCoverPage"/>
              <w:spacing w:after="0"/>
              <w:ind w:left="100"/>
              <w:rPr>
                <w:noProof/>
              </w:rPr>
            </w:pPr>
            <w:r>
              <w:rPr>
                <w:noProof/>
              </w:rPr>
              <w:t>Ericsson</w:t>
            </w:r>
          </w:p>
        </w:tc>
      </w:tr>
      <w:tr w:rsidR="0040122B" w14:paraId="11F8D53F" w14:textId="77777777" w:rsidTr="0032340E">
        <w:tc>
          <w:tcPr>
            <w:tcW w:w="1843" w:type="dxa"/>
            <w:tcBorders>
              <w:left w:val="single" w:sz="4" w:space="0" w:color="auto"/>
            </w:tcBorders>
          </w:tcPr>
          <w:p w14:paraId="2D21ACFA" w14:textId="77777777" w:rsidR="0040122B" w:rsidRDefault="0040122B" w:rsidP="003234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F5C0F8" w14:textId="77777777" w:rsidR="0040122B" w:rsidRDefault="0040122B" w:rsidP="0032340E">
            <w:pPr>
              <w:pStyle w:val="CRCoverPage"/>
              <w:spacing w:after="0"/>
              <w:ind w:left="100"/>
              <w:rPr>
                <w:noProof/>
              </w:rPr>
            </w:pPr>
            <w:r>
              <w:t>R3</w:t>
            </w:r>
          </w:p>
        </w:tc>
      </w:tr>
      <w:tr w:rsidR="0040122B" w14:paraId="1181F9E4" w14:textId="77777777" w:rsidTr="0032340E">
        <w:tc>
          <w:tcPr>
            <w:tcW w:w="1843" w:type="dxa"/>
            <w:tcBorders>
              <w:left w:val="single" w:sz="4" w:space="0" w:color="auto"/>
            </w:tcBorders>
          </w:tcPr>
          <w:p w14:paraId="12197BC6" w14:textId="77777777" w:rsidR="0040122B" w:rsidRDefault="0040122B" w:rsidP="0032340E">
            <w:pPr>
              <w:pStyle w:val="CRCoverPage"/>
              <w:spacing w:after="0"/>
              <w:rPr>
                <w:b/>
                <w:i/>
                <w:noProof/>
                <w:sz w:val="8"/>
                <w:szCs w:val="8"/>
              </w:rPr>
            </w:pPr>
          </w:p>
        </w:tc>
        <w:tc>
          <w:tcPr>
            <w:tcW w:w="7797" w:type="dxa"/>
            <w:gridSpan w:val="10"/>
            <w:tcBorders>
              <w:right w:val="single" w:sz="4" w:space="0" w:color="auto"/>
            </w:tcBorders>
          </w:tcPr>
          <w:p w14:paraId="76AE2302" w14:textId="77777777" w:rsidR="0040122B" w:rsidRDefault="0040122B" w:rsidP="0032340E">
            <w:pPr>
              <w:pStyle w:val="CRCoverPage"/>
              <w:spacing w:after="0"/>
              <w:rPr>
                <w:noProof/>
                <w:sz w:val="8"/>
                <w:szCs w:val="8"/>
              </w:rPr>
            </w:pPr>
          </w:p>
        </w:tc>
      </w:tr>
      <w:tr w:rsidR="0040122B" w14:paraId="012CE297" w14:textId="77777777" w:rsidTr="0032340E">
        <w:tc>
          <w:tcPr>
            <w:tcW w:w="1843" w:type="dxa"/>
            <w:tcBorders>
              <w:left w:val="single" w:sz="4" w:space="0" w:color="auto"/>
            </w:tcBorders>
          </w:tcPr>
          <w:p w14:paraId="425C648A" w14:textId="77777777" w:rsidR="0040122B" w:rsidRDefault="0040122B" w:rsidP="0032340E">
            <w:pPr>
              <w:pStyle w:val="CRCoverPage"/>
              <w:tabs>
                <w:tab w:val="right" w:pos="1759"/>
              </w:tabs>
              <w:spacing w:after="0"/>
              <w:rPr>
                <w:b/>
                <w:i/>
                <w:noProof/>
              </w:rPr>
            </w:pPr>
            <w:r>
              <w:rPr>
                <w:b/>
                <w:i/>
                <w:noProof/>
              </w:rPr>
              <w:t>Work item code:</w:t>
            </w:r>
          </w:p>
        </w:tc>
        <w:tc>
          <w:tcPr>
            <w:tcW w:w="3686" w:type="dxa"/>
            <w:gridSpan w:val="5"/>
            <w:shd w:val="pct30" w:color="FFFF00" w:fill="auto"/>
          </w:tcPr>
          <w:p w14:paraId="6D89CB43" w14:textId="77777777" w:rsidR="0040122B" w:rsidRDefault="0040122B" w:rsidP="0032340E">
            <w:pPr>
              <w:pStyle w:val="CRCoverPage"/>
              <w:spacing w:after="0"/>
              <w:ind w:left="100"/>
              <w:rPr>
                <w:noProof/>
              </w:rPr>
            </w:pPr>
            <w:r w:rsidRPr="00E162FA">
              <w:t>NR_ENDC_SON_MDT_enh2-Core</w:t>
            </w:r>
          </w:p>
        </w:tc>
        <w:tc>
          <w:tcPr>
            <w:tcW w:w="567" w:type="dxa"/>
            <w:tcBorders>
              <w:left w:val="nil"/>
            </w:tcBorders>
          </w:tcPr>
          <w:p w14:paraId="5A47ADF8" w14:textId="77777777" w:rsidR="0040122B" w:rsidRDefault="0040122B" w:rsidP="0032340E">
            <w:pPr>
              <w:pStyle w:val="CRCoverPage"/>
              <w:spacing w:after="0"/>
              <w:ind w:right="100"/>
              <w:rPr>
                <w:noProof/>
              </w:rPr>
            </w:pPr>
          </w:p>
        </w:tc>
        <w:tc>
          <w:tcPr>
            <w:tcW w:w="1417" w:type="dxa"/>
            <w:gridSpan w:val="3"/>
            <w:tcBorders>
              <w:left w:val="nil"/>
            </w:tcBorders>
          </w:tcPr>
          <w:p w14:paraId="0AE9DAD7" w14:textId="77777777" w:rsidR="0040122B" w:rsidRDefault="0040122B" w:rsidP="0032340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7D121E" w14:textId="419C3A60" w:rsidR="0040122B" w:rsidRDefault="0040122B" w:rsidP="0032340E">
            <w:pPr>
              <w:pStyle w:val="CRCoverPage"/>
              <w:spacing w:after="0"/>
              <w:ind w:left="100"/>
            </w:pPr>
            <w:r>
              <w:t>202</w:t>
            </w:r>
            <w:r w:rsidR="005A7B69">
              <w:t>3</w:t>
            </w:r>
            <w:r>
              <w:t>-</w:t>
            </w:r>
            <w:r w:rsidR="005A7B69">
              <w:t>0</w:t>
            </w:r>
            <w:r w:rsidR="002D0B3F">
              <w:t>4</w:t>
            </w:r>
            <w:r>
              <w:t>-</w:t>
            </w:r>
            <w:r w:rsidR="002D0B3F">
              <w:t>06</w:t>
            </w:r>
          </w:p>
        </w:tc>
      </w:tr>
      <w:tr w:rsidR="0040122B" w14:paraId="36951E93" w14:textId="77777777" w:rsidTr="0032340E">
        <w:tc>
          <w:tcPr>
            <w:tcW w:w="1843" w:type="dxa"/>
            <w:tcBorders>
              <w:left w:val="single" w:sz="4" w:space="0" w:color="auto"/>
            </w:tcBorders>
          </w:tcPr>
          <w:p w14:paraId="31FD7E98" w14:textId="77777777" w:rsidR="0040122B" w:rsidRDefault="0040122B" w:rsidP="0032340E">
            <w:pPr>
              <w:pStyle w:val="CRCoverPage"/>
              <w:spacing w:after="0"/>
              <w:rPr>
                <w:b/>
                <w:i/>
                <w:noProof/>
                <w:sz w:val="8"/>
                <w:szCs w:val="8"/>
              </w:rPr>
            </w:pPr>
          </w:p>
        </w:tc>
        <w:tc>
          <w:tcPr>
            <w:tcW w:w="1986" w:type="dxa"/>
            <w:gridSpan w:val="4"/>
          </w:tcPr>
          <w:p w14:paraId="64EE487C" w14:textId="77777777" w:rsidR="0040122B" w:rsidRDefault="0040122B" w:rsidP="0032340E">
            <w:pPr>
              <w:pStyle w:val="CRCoverPage"/>
              <w:spacing w:after="0"/>
              <w:rPr>
                <w:noProof/>
                <w:sz w:val="8"/>
                <w:szCs w:val="8"/>
              </w:rPr>
            </w:pPr>
          </w:p>
        </w:tc>
        <w:tc>
          <w:tcPr>
            <w:tcW w:w="2267" w:type="dxa"/>
            <w:gridSpan w:val="2"/>
          </w:tcPr>
          <w:p w14:paraId="245FBC64" w14:textId="77777777" w:rsidR="0040122B" w:rsidRDefault="0040122B" w:rsidP="0032340E">
            <w:pPr>
              <w:pStyle w:val="CRCoverPage"/>
              <w:spacing w:after="0"/>
              <w:rPr>
                <w:noProof/>
                <w:sz w:val="8"/>
                <w:szCs w:val="8"/>
              </w:rPr>
            </w:pPr>
          </w:p>
        </w:tc>
        <w:tc>
          <w:tcPr>
            <w:tcW w:w="1417" w:type="dxa"/>
            <w:gridSpan w:val="3"/>
          </w:tcPr>
          <w:p w14:paraId="07CB0360" w14:textId="77777777" w:rsidR="0040122B" w:rsidRDefault="0040122B" w:rsidP="0032340E">
            <w:pPr>
              <w:pStyle w:val="CRCoverPage"/>
              <w:spacing w:after="0"/>
              <w:rPr>
                <w:noProof/>
                <w:sz w:val="8"/>
                <w:szCs w:val="8"/>
              </w:rPr>
            </w:pPr>
          </w:p>
        </w:tc>
        <w:tc>
          <w:tcPr>
            <w:tcW w:w="2127" w:type="dxa"/>
            <w:tcBorders>
              <w:right w:val="single" w:sz="4" w:space="0" w:color="auto"/>
            </w:tcBorders>
          </w:tcPr>
          <w:p w14:paraId="124D3273" w14:textId="77777777" w:rsidR="0040122B" w:rsidRDefault="0040122B" w:rsidP="0032340E">
            <w:pPr>
              <w:pStyle w:val="CRCoverPage"/>
              <w:spacing w:after="0"/>
              <w:rPr>
                <w:noProof/>
                <w:sz w:val="8"/>
                <w:szCs w:val="8"/>
              </w:rPr>
            </w:pPr>
          </w:p>
        </w:tc>
      </w:tr>
      <w:tr w:rsidR="0040122B" w14:paraId="20B40474" w14:textId="77777777" w:rsidTr="0032340E">
        <w:trPr>
          <w:cantSplit/>
        </w:trPr>
        <w:tc>
          <w:tcPr>
            <w:tcW w:w="1843" w:type="dxa"/>
            <w:tcBorders>
              <w:left w:val="single" w:sz="4" w:space="0" w:color="auto"/>
            </w:tcBorders>
          </w:tcPr>
          <w:p w14:paraId="11C2BB1B" w14:textId="77777777" w:rsidR="0040122B" w:rsidRDefault="0040122B" w:rsidP="0032340E">
            <w:pPr>
              <w:pStyle w:val="CRCoverPage"/>
              <w:tabs>
                <w:tab w:val="right" w:pos="1759"/>
              </w:tabs>
              <w:spacing w:after="0"/>
              <w:rPr>
                <w:b/>
                <w:i/>
                <w:noProof/>
              </w:rPr>
            </w:pPr>
            <w:r>
              <w:rPr>
                <w:b/>
                <w:i/>
                <w:noProof/>
              </w:rPr>
              <w:t>Category:</w:t>
            </w:r>
          </w:p>
        </w:tc>
        <w:tc>
          <w:tcPr>
            <w:tcW w:w="851" w:type="dxa"/>
            <w:shd w:val="pct30" w:color="FFFF00" w:fill="auto"/>
          </w:tcPr>
          <w:p w14:paraId="7690BC25" w14:textId="77777777" w:rsidR="0040122B" w:rsidRDefault="0040122B" w:rsidP="0032340E">
            <w:pPr>
              <w:pStyle w:val="CRCoverPage"/>
              <w:spacing w:after="0"/>
              <w:ind w:left="100" w:right="-609"/>
              <w:rPr>
                <w:b/>
                <w:noProof/>
              </w:rPr>
            </w:pPr>
            <w:r>
              <w:t>B</w:t>
            </w:r>
          </w:p>
        </w:tc>
        <w:tc>
          <w:tcPr>
            <w:tcW w:w="3402" w:type="dxa"/>
            <w:gridSpan w:val="5"/>
            <w:tcBorders>
              <w:left w:val="nil"/>
            </w:tcBorders>
          </w:tcPr>
          <w:p w14:paraId="298EC045" w14:textId="77777777" w:rsidR="0040122B" w:rsidRDefault="0040122B" w:rsidP="0032340E">
            <w:pPr>
              <w:pStyle w:val="CRCoverPage"/>
              <w:spacing w:after="0"/>
              <w:rPr>
                <w:noProof/>
              </w:rPr>
            </w:pPr>
          </w:p>
        </w:tc>
        <w:tc>
          <w:tcPr>
            <w:tcW w:w="1417" w:type="dxa"/>
            <w:gridSpan w:val="3"/>
            <w:tcBorders>
              <w:left w:val="nil"/>
            </w:tcBorders>
          </w:tcPr>
          <w:p w14:paraId="6472CF09" w14:textId="77777777" w:rsidR="0040122B" w:rsidRDefault="0040122B" w:rsidP="003234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7D8069" w14:textId="77777777" w:rsidR="0040122B" w:rsidRDefault="0040122B" w:rsidP="0032340E">
            <w:pPr>
              <w:pStyle w:val="CRCoverPage"/>
              <w:spacing w:after="0"/>
              <w:ind w:left="100"/>
              <w:rPr>
                <w:noProof/>
              </w:rPr>
            </w:pPr>
            <w:r>
              <w:t>Rel-18</w:t>
            </w:r>
          </w:p>
        </w:tc>
      </w:tr>
      <w:tr w:rsidR="0040122B" w14:paraId="240DF6F0" w14:textId="77777777" w:rsidTr="0032340E">
        <w:tc>
          <w:tcPr>
            <w:tcW w:w="1843" w:type="dxa"/>
            <w:tcBorders>
              <w:left w:val="single" w:sz="4" w:space="0" w:color="auto"/>
              <w:bottom w:val="single" w:sz="4" w:space="0" w:color="auto"/>
            </w:tcBorders>
          </w:tcPr>
          <w:p w14:paraId="351B947B" w14:textId="77777777" w:rsidR="0040122B" w:rsidRDefault="0040122B" w:rsidP="0032340E">
            <w:pPr>
              <w:pStyle w:val="CRCoverPage"/>
              <w:spacing w:after="0"/>
              <w:rPr>
                <w:b/>
                <w:i/>
                <w:noProof/>
              </w:rPr>
            </w:pPr>
          </w:p>
        </w:tc>
        <w:tc>
          <w:tcPr>
            <w:tcW w:w="4677" w:type="dxa"/>
            <w:gridSpan w:val="8"/>
            <w:tcBorders>
              <w:bottom w:val="single" w:sz="4" w:space="0" w:color="auto"/>
            </w:tcBorders>
          </w:tcPr>
          <w:p w14:paraId="7E1C1151" w14:textId="77777777" w:rsidR="0040122B" w:rsidRDefault="0040122B" w:rsidP="003234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D13A14" w14:textId="77777777" w:rsidR="0040122B" w:rsidRDefault="0040122B" w:rsidP="0032340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ADC93D" w14:textId="77777777" w:rsidR="0040122B" w:rsidRPr="007C2097" w:rsidRDefault="0040122B" w:rsidP="003234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0122B" w14:paraId="62CCD9F4" w14:textId="77777777" w:rsidTr="0032340E">
        <w:tc>
          <w:tcPr>
            <w:tcW w:w="1843" w:type="dxa"/>
          </w:tcPr>
          <w:p w14:paraId="46C71D7E" w14:textId="77777777" w:rsidR="0040122B" w:rsidRDefault="0040122B" w:rsidP="0032340E">
            <w:pPr>
              <w:pStyle w:val="CRCoverPage"/>
              <w:spacing w:after="0"/>
              <w:rPr>
                <w:b/>
                <w:i/>
                <w:noProof/>
                <w:sz w:val="8"/>
                <w:szCs w:val="8"/>
              </w:rPr>
            </w:pPr>
          </w:p>
        </w:tc>
        <w:tc>
          <w:tcPr>
            <w:tcW w:w="7797" w:type="dxa"/>
            <w:gridSpan w:val="10"/>
          </w:tcPr>
          <w:p w14:paraId="5FC34F7A" w14:textId="77777777" w:rsidR="0040122B" w:rsidRDefault="0040122B" w:rsidP="0032340E">
            <w:pPr>
              <w:pStyle w:val="CRCoverPage"/>
              <w:spacing w:after="0"/>
              <w:rPr>
                <w:noProof/>
                <w:sz w:val="8"/>
                <w:szCs w:val="8"/>
              </w:rPr>
            </w:pPr>
          </w:p>
        </w:tc>
      </w:tr>
      <w:tr w:rsidR="0040122B" w14:paraId="3A947A61" w14:textId="77777777" w:rsidTr="0032340E">
        <w:tc>
          <w:tcPr>
            <w:tcW w:w="2694" w:type="dxa"/>
            <w:gridSpan w:val="2"/>
            <w:tcBorders>
              <w:top w:val="single" w:sz="4" w:space="0" w:color="auto"/>
              <w:left w:val="single" w:sz="4" w:space="0" w:color="auto"/>
            </w:tcBorders>
          </w:tcPr>
          <w:p w14:paraId="67D24F4A" w14:textId="77777777" w:rsidR="0040122B" w:rsidRDefault="0040122B" w:rsidP="003234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38A812" w14:textId="70142DDA" w:rsidR="0040122B" w:rsidRDefault="0040122B" w:rsidP="0032340E">
            <w:pPr>
              <w:pStyle w:val="CRCoverPage"/>
              <w:spacing w:after="0"/>
              <w:ind w:left="100"/>
              <w:rPr>
                <w:noProof/>
              </w:rPr>
            </w:pPr>
            <w:r>
              <w:rPr>
                <w:noProof/>
              </w:rPr>
              <w:t xml:space="preserve">This CR contains the agreed changes required for addition of </w:t>
            </w:r>
            <w:r w:rsidR="005B7DF3">
              <w:rPr>
                <w:noProof/>
              </w:rPr>
              <w:t>MDT</w:t>
            </w:r>
            <w:r>
              <w:rPr>
                <w:noProof/>
              </w:rPr>
              <w:t xml:space="preserve"> features</w:t>
            </w:r>
          </w:p>
        </w:tc>
      </w:tr>
      <w:tr w:rsidR="0040122B" w14:paraId="6E823348" w14:textId="77777777" w:rsidTr="0032340E">
        <w:tc>
          <w:tcPr>
            <w:tcW w:w="2694" w:type="dxa"/>
            <w:gridSpan w:val="2"/>
            <w:tcBorders>
              <w:left w:val="single" w:sz="4" w:space="0" w:color="auto"/>
            </w:tcBorders>
          </w:tcPr>
          <w:p w14:paraId="6D27ABC9" w14:textId="77777777" w:rsidR="0040122B" w:rsidRDefault="0040122B" w:rsidP="0032340E">
            <w:pPr>
              <w:pStyle w:val="CRCoverPage"/>
              <w:spacing w:after="0"/>
              <w:rPr>
                <w:b/>
                <w:i/>
                <w:noProof/>
                <w:sz w:val="8"/>
                <w:szCs w:val="8"/>
              </w:rPr>
            </w:pPr>
          </w:p>
        </w:tc>
        <w:tc>
          <w:tcPr>
            <w:tcW w:w="6946" w:type="dxa"/>
            <w:gridSpan w:val="9"/>
            <w:tcBorders>
              <w:right w:val="single" w:sz="4" w:space="0" w:color="auto"/>
            </w:tcBorders>
          </w:tcPr>
          <w:p w14:paraId="25F621FA" w14:textId="77777777" w:rsidR="0040122B" w:rsidRDefault="0040122B" w:rsidP="0032340E">
            <w:pPr>
              <w:pStyle w:val="CRCoverPage"/>
              <w:spacing w:after="0"/>
              <w:rPr>
                <w:noProof/>
                <w:sz w:val="8"/>
                <w:szCs w:val="8"/>
              </w:rPr>
            </w:pPr>
          </w:p>
        </w:tc>
      </w:tr>
      <w:tr w:rsidR="0040122B" w14:paraId="30C74045" w14:textId="77777777" w:rsidTr="0032340E">
        <w:tc>
          <w:tcPr>
            <w:tcW w:w="2694" w:type="dxa"/>
            <w:gridSpan w:val="2"/>
            <w:tcBorders>
              <w:left w:val="single" w:sz="4" w:space="0" w:color="auto"/>
            </w:tcBorders>
          </w:tcPr>
          <w:p w14:paraId="13F64B98" w14:textId="77777777" w:rsidR="0040122B" w:rsidRDefault="0040122B" w:rsidP="003234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BEB233" w14:textId="28F606EF" w:rsidR="0040122B" w:rsidRDefault="00DA4DC5" w:rsidP="0032340E">
            <w:pPr>
              <w:pStyle w:val="CRCoverPage"/>
              <w:spacing w:after="0"/>
              <w:ind w:left="100"/>
              <w:rPr>
                <w:noProof/>
              </w:rPr>
            </w:pPr>
            <w:r>
              <w:rPr>
                <w:noProof/>
              </w:rPr>
              <w:t xml:space="preserve">To capture the agreements </w:t>
            </w:r>
            <w:r w:rsidR="009F75A9">
              <w:rPr>
                <w:noProof/>
              </w:rPr>
              <w:t xml:space="preserve">and solutions affecting the </w:t>
            </w:r>
            <w:r w:rsidR="00397FE4">
              <w:rPr>
                <w:noProof/>
              </w:rPr>
              <w:t>NGAP protocol and fulfilling the</w:t>
            </w:r>
            <w:r w:rsidR="009C5FCE">
              <w:rPr>
                <w:noProof/>
              </w:rPr>
              <w:t xml:space="preserve"> </w:t>
            </w:r>
            <w:r w:rsidR="00831850">
              <w:rPr>
                <w:noProof/>
              </w:rPr>
              <w:t xml:space="preserve">MDT-related </w:t>
            </w:r>
            <w:r w:rsidR="00397FE4">
              <w:rPr>
                <w:noProof/>
              </w:rPr>
              <w:t xml:space="preserve">objectives of the work </w:t>
            </w:r>
            <w:r w:rsidR="009C5FCE">
              <w:rPr>
                <w:noProof/>
              </w:rPr>
              <w:t xml:space="preserve">under work item </w:t>
            </w:r>
            <w:r w:rsidR="009C5FCE" w:rsidRPr="00E162FA">
              <w:t>NR_ENDC_SON_MDT_enh2-Core</w:t>
            </w:r>
          </w:p>
        </w:tc>
      </w:tr>
      <w:tr w:rsidR="0040122B" w14:paraId="2B2C661F" w14:textId="77777777" w:rsidTr="0032340E">
        <w:tc>
          <w:tcPr>
            <w:tcW w:w="2694" w:type="dxa"/>
            <w:gridSpan w:val="2"/>
            <w:tcBorders>
              <w:left w:val="single" w:sz="4" w:space="0" w:color="auto"/>
            </w:tcBorders>
          </w:tcPr>
          <w:p w14:paraId="66F96690" w14:textId="77777777" w:rsidR="0040122B" w:rsidRDefault="0040122B" w:rsidP="0032340E">
            <w:pPr>
              <w:pStyle w:val="CRCoverPage"/>
              <w:spacing w:after="0"/>
              <w:rPr>
                <w:b/>
                <w:i/>
                <w:noProof/>
                <w:sz w:val="8"/>
                <w:szCs w:val="8"/>
              </w:rPr>
            </w:pPr>
          </w:p>
        </w:tc>
        <w:tc>
          <w:tcPr>
            <w:tcW w:w="6946" w:type="dxa"/>
            <w:gridSpan w:val="9"/>
            <w:tcBorders>
              <w:right w:val="single" w:sz="4" w:space="0" w:color="auto"/>
            </w:tcBorders>
          </w:tcPr>
          <w:p w14:paraId="08E097CE" w14:textId="77777777" w:rsidR="0040122B" w:rsidRDefault="0040122B" w:rsidP="0032340E">
            <w:pPr>
              <w:pStyle w:val="CRCoverPage"/>
              <w:spacing w:after="0"/>
              <w:rPr>
                <w:noProof/>
                <w:sz w:val="8"/>
                <w:szCs w:val="8"/>
              </w:rPr>
            </w:pPr>
          </w:p>
        </w:tc>
      </w:tr>
      <w:tr w:rsidR="0040122B" w14:paraId="7FC3CAB2" w14:textId="77777777" w:rsidTr="0032340E">
        <w:tc>
          <w:tcPr>
            <w:tcW w:w="2694" w:type="dxa"/>
            <w:gridSpan w:val="2"/>
            <w:tcBorders>
              <w:left w:val="single" w:sz="4" w:space="0" w:color="auto"/>
              <w:bottom w:val="single" w:sz="4" w:space="0" w:color="auto"/>
            </w:tcBorders>
          </w:tcPr>
          <w:p w14:paraId="61567426" w14:textId="77777777" w:rsidR="0040122B" w:rsidRDefault="0040122B" w:rsidP="003234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B2BB2F" w14:textId="32059FBD" w:rsidR="0040122B" w:rsidRDefault="0040122B" w:rsidP="0032340E">
            <w:pPr>
              <w:pStyle w:val="CRCoverPage"/>
              <w:spacing w:after="0"/>
              <w:ind w:left="100"/>
              <w:rPr>
                <w:noProof/>
              </w:rPr>
            </w:pPr>
            <w:r>
              <w:rPr>
                <w:noProof/>
              </w:rPr>
              <w:t xml:space="preserve">Missing support for the </w:t>
            </w:r>
            <w:r w:rsidR="00FE6200">
              <w:rPr>
                <w:noProof/>
              </w:rPr>
              <w:t>MDT</w:t>
            </w:r>
            <w:r>
              <w:rPr>
                <w:noProof/>
              </w:rPr>
              <w:t xml:space="preserve"> feature</w:t>
            </w:r>
          </w:p>
        </w:tc>
      </w:tr>
      <w:tr w:rsidR="0040122B" w14:paraId="5EC58619" w14:textId="77777777" w:rsidTr="0032340E">
        <w:tc>
          <w:tcPr>
            <w:tcW w:w="2694" w:type="dxa"/>
            <w:gridSpan w:val="2"/>
          </w:tcPr>
          <w:p w14:paraId="1543F997" w14:textId="77777777" w:rsidR="0040122B" w:rsidRDefault="0040122B" w:rsidP="0032340E">
            <w:pPr>
              <w:pStyle w:val="CRCoverPage"/>
              <w:spacing w:after="0"/>
              <w:rPr>
                <w:b/>
                <w:i/>
                <w:noProof/>
                <w:sz w:val="8"/>
                <w:szCs w:val="8"/>
              </w:rPr>
            </w:pPr>
          </w:p>
        </w:tc>
        <w:tc>
          <w:tcPr>
            <w:tcW w:w="6946" w:type="dxa"/>
            <w:gridSpan w:val="9"/>
          </w:tcPr>
          <w:p w14:paraId="6BCAD11F" w14:textId="77777777" w:rsidR="0040122B" w:rsidRDefault="0040122B" w:rsidP="0032340E">
            <w:pPr>
              <w:pStyle w:val="CRCoverPage"/>
              <w:spacing w:after="0"/>
              <w:rPr>
                <w:noProof/>
                <w:sz w:val="8"/>
                <w:szCs w:val="8"/>
              </w:rPr>
            </w:pPr>
          </w:p>
        </w:tc>
      </w:tr>
      <w:tr w:rsidR="0040122B" w14:paraId="12E83241" w14:textId="77777777" w:rsidTr="0032340E">
        <w:tc>
          <w:tcPr>
            <w:tcW w:w="2694" w:type="dxa"/>
            <w:gridSpan w:val="2"/>
            <w:tcBorders>
              <w:top w:val="single" w:sz="4" w:space="0" w:color="auto"/>
              <w:left w:val="single" w:sz="4" w:space="0" w:color="auto"/>
            </w:tcBorders>
          </w:tcPr>
          <w:p w14:paraId="5AB66664" w14:textId="77777777" w:rsidR="0040122B" w:rsidRDefault="0040122B" w:rsidP="003234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82E717" w14:textId="68D35845" w:rsidR="0040122B" w:rsidRDefault="0040122B" w:rsidP="0032340E">
            <w:pPr>
              <w:pStyle w:val="CRCoverPage"/>
              <w:spacing w:after="0"/>
              <w:ind w:left="100"/>
              <w:rPr>
                <w:noProof/>
              </w:rPr>
            </w:pPr>
            <w:r>
              <w:rPr>
                <w:noProof/>
              </w:rPr>
              <w:t>8</w:t>
            </w:r>
            <w:r w:rsidR="008B540A">
              <w:rPr>
                <w:noProof/>
              </w:rPr>
              <w:t xml:space="preserve">.3.1.2, </w:t>
            </w:r>
            <w:r w:rsidR="00C8027C">
              <w:rPr>
                <w:noProof/>
              </w:rPr>
              <w:t xml:space="preserve">8.3.1.4, </w:t>
            </w:r>
            <w:r w:rsidR="008B540A">
              <w:rPr>
                <w:noProof/>
              </w:rPr>
              <w:t>8.4.2.2,</w:t>
            </w:r>
            <w:r w:rsidR="00C8027C">
              <w:rPr>
                <w:noProof/>
              </w:rPr>
              <w:t xml:space="preserve"> 8.4.2.4,</w:t>
            </w:r>
            <w:r w:rsidR="008B540A">
              <w:rPr>
                <w:noProof/>
              </w:rPr>
              <w:t xml:space="preserve"> 8.11.1.2,</w:t>
            </w:r>
            <w:r w:rsidR="00C8027C">
              <w:rPr>
                <w:noProof/>
              </w:rPr>
              <w:t xml:space="preserve"> 8.11.1.3,</w:t>
            </w:r>
            <w:r w:rsidR="008B540A">
              <w:rPr>
                <w:noProof/>
              </w:rPr>
              <w:t xml:space="preserve"> 9.3.1.169, 9.3.3.x (new)</w:t>
            </w:r>
            <w:r w:rsidR="00C8027C">
              <w:rPr>
                <w:noProof/>
              </w:rPr>
              <w:t>, 9.</w:t>
            </w:r>
            <w:r w:rsidR="000C0950">
              <w:rPr>
                <w:noProof/>
              </w:rPr>
              <w:t>4</w:t>
            </w:r>
            <w:r w:rsidR="00C8027C">
              <w:rPr>
                <w:noProof/>
              </w:rPr>
              <w:t>.5, 9.4.7</w:t>
            </w:r>
          </w:p>
        </w:tc>
      </w:tr>
      <w:tr w:rsidR="0040122B" w14:paraId="1C5EB246" w14:textId="77777777" w:rsidTr="0032340E">
        <w:tc>
          <w:tcPr>
            <w:tcW w:w="2694" w:type="dxa"/>
            <w:gridSpan w:val="2"/>
            <w:tcBorders>
              <w:left w:val="single" w:sz="4" w:space="0" w:color="auto"/>
            </w:tcBorders>
          </w:tcPr>
          <w:p w14:paraId="70DC935E" w14:textId="77777777" w:rsidR="0040122B" w:rsidRDefault="0040122B" w:rsidP="0032340E">
            <w:pPr>
              <w:pStyle w:val="CRCoverPage"/>
              <w:spacing w:after="0"/>
              <w:rPr>
                <w:b/>
                <w:i/>
                <w:noProof/>
                <w:sz w:val="8"/>
                <w:szCs w:val="8"/>
              </w:rPr>
            </w:pPr>
          </w:p>
        </w:tc>
        <w:tc>
          <w:tcPr>
            <w:tcW w:w="6946" w:type="dxa"/>
            <w:gridSpan w:val="9"/>
            <w:tcBorders>
              <w:right w:val="single" w:sz="4" w:space="0" w:color="auto"/>
            </w:tcBorders>
          </w:tcPr>
          <w:p w14:paraId="590E8059" w14:textId="77777777" w:rsidR="0040122B" w:rsidRDefault="0040122B" w:rsidP="0032340E">
            <w:pPr>
              <w:pStyle w:val="CRCoverPage"/>
              <w:spacing w:after="0"/>
              <w:rPr>
                <w:noProof/>
                <w:sz w:val="8"/>
                <w:szCs w:val="8"/>
              </w:rPr>
            </w:pPr>
          </w:p>
        </w:tc>
      </w:tr>
      <w:tr w:rsidR="0040122B" w14:paraId="70A35111" w14:textId="77777777" w:rsidTr="0032340E">
        <w:tc>
          <w:tcPr>
            <w:tcW w:w="2694" w:type="dxa"/>
            <w:gridSpan w:val="2"/>
            <w:tcBorders>
              <w:left w:val="single" w:sz="4" w:space="0" w:color="auto"/>
            </w:tcBorders>
          </w:tcPr>
          <w:p w14:paraId="77E9D608" w14:textId="77777777" w:rsidR="0040122B" w:rsidRDefault="0040122B" w:rsidP="003234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C4F05C" w14:textId="77777777" w:rsidR="0040122B" w:rsidRDefault="0040122B" w:rsidP="003234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45D235" w14:textId="77777777" w:rsidR="0040122B" w:rsidRDefault="0040122B" w:rsidP="0032340E">
            <w:pPr>
              <w:pStyle w:val="CRCoverPage"/>
              <w:spacing w:after="0"/>
              <w:jc w:val="center"/>
              <w:rPr>
                <w:b/>
                <w:caps/>
                <w:noProof/>
              </w:rPr>
            </w:pPr>
            <w:r>
              <w:rPr>
                <w:b/>
                <w:caps/>
                <w:noProof/>
              </w:rPr>
              <w:t>N</w:t>
            </w:r>
          </w:p>
        </w:tc>
        <w:tc>
          <w:tcPr>
            <w:tcW w:w="2977" w:type="dxa"/>
            <w:gridSpan w:val="4"/>
          </w:tcPr>
          <w:p w14:paraId="579E44D2" w14:textId="77777777" w:rsidR="0040122B" w:rsidRDefault="0040122B" w:rsidP="003234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C31902" w14:textId="77777777" w:rsidR="0040122B" w:rsidRDefault="0040122B" w:rsidP="0032340E">
            <w:pPr>
              <w:pStyle w:val="CRCoverPage"/>
              <w:spacing w:after="0"/>
              <w:ind w:left="99"/>
              <w:rPr>
                <w:noProof/>
              </w:rPr>
            </w:pPr>
          </w:p>
        </w:tc>
      </w:tr>
      <w:tr w:rsidR="0040122B" w14:paraId="5E2F72EA" w14:textId="77777777" w:rsidTr="0032340E">
        <w:tc>
          <w:tcPr>
            <w:tcW w:w="2694" w:type="dxa"/>
            <w:gridSpan w:val="2"/>
            <w:tcBorders>
              <w:left w:val="single" w:sz="4" w:space="0" w:color="auto"/>
            </w:tcBorders>
          </w:tcPr>
          <w:p w14:paraId="4469F662" w14:textId="77777777" w:rsidR="0040122B" w:rsidRDefault="0040122B" w:rsidP="003234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1DD529" w14:textId="77777777" w:rsidR="0040122B" w:rsidRDefault="0040122B" w:rsidP="003234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874B48" w14:textId="77777777" w:rsidR="0040122B" w:rsidRDefault="0040122B" w:rsidP="0032340E">
            <w:pPr>
              <w:pStyle w:val="CRCoverPage"/>
              <w:spacing w:after="0"/>
              <w:jc w:val="center"/>
              <w:rPr>
                <w:b/>
                <w:caps/>
                <w:noProof/>
              </w:rPr>
            </w:pPr>
            <w:r>
              <w:rPr>
                <w:b/>
                <w:caps/>
                <w:noProof/>
              </w:rPr>
              <w:t>x</w:t>
            </w:r>
          </w:p>
        </w:tc>
        <w:tc>
          <w:tcPr>
            <w:tcW w:w="2977" w:type="dxa"/>
            <w:gridSpan w:val="4"/>
          </w:tcPr>
          <w:p w14:paraId="785FC446" w14:textId="77777777" w:rsidR="0040122B" w:rsidRDefault="0040122B" w:rsidP="003234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F99756" w14:textId="77777777" w:rsidR="0040122B" w:rsidRDefault="0040122B" w:rsidP="0032340E">
            <w:pPr>
              <w:pStyle w:val="CRCoverPage"/>
              <w:spacing w:after="0"/>
              <w:ind w:left="99"/>
              <w:rPr>
                <w:noProof/>
              </w:rPr>
            </w:pPr>
            <w:r>
              <w:rPr>
                <w:noProof/>
              </w:rPr>
              <w:t xml:space="preserve">TS/TR ... CR ... </w:t>
            </w:r>
          </w:p>
        </w:tc>
      </w:tr>
      <w:tr w:rsidR="0040122B" w14:paraId="50BEA5AF" w14:textId="77777777" w:rsidTr="0032340E">
        <w:tc>
          <w:tcPr>
            <w:tcW w:w="2694" w:type="dxa"/>
            <w:gridSpan w:val="2"/>
            <w:tcBorders>
              <w:left w:val="single" w:sz="4" w:space="0" w:color="auto"/>
            </w:tcBorders>
          </w:tcPr>
          <w:p w14:paraId="5D586F72" w14:textId="77777777" w:rsidR="0040122B" w:rsidRDefault="0040122B" w:rsidP="003234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B84C98" w14:textId="77777777" w:rsidR="0040122B" w:rsidRDefault="0040122B" w:rsidP="003234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F3770" w14:textId="77777777" w:rsidR="0040122B" w:rsidRDefault="0040122B" w:rsidP="0032340E">
            <w:pPr>
              <w:pStyle w:val="CRCoverPage"/>
              <w:spacing w:after="0"/>
              <w:jc w:val="center"/>
              <w:rPr>
                <w:b/>
                <w:caps/>
                <w:noProof/>
              </w:rPr>
            </w:pPr>
            <w:r>
              <w:rPr>
                <w:b/>
                <w:caps/>
                <w:noProof/>
              </w:rPr>
              <w:t>x</w:t>
            </w:r>
          </w:p>
        </w:tc>
        <w:tc>
          <w:tcPr>
            <w:tcW w:w="2977" w:type="dxa"/>
            <w:gridSpan w:val="4"/>
          </w:tcPr>
          <w:p w14:paraId="58DEA3D2" w14:textId="77777777" w:rsidR="0040122B" w:rsidRDefault="0040122B" w:rsidP="003234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3F8AD9" w14:textId="77777777" w:rsidR="0040122B" w:rsidRDefault="0040122B" w:rsidP="0032340E">
            <w:pPr>
              <w:pStyle w:val="CRCoverPage"/>
              <w:spacing w:after="0"/>
              <w:ind w:left="99"/>
              <w:rPr>
                <w:noProof/>
              </w:rPr>
            </w:pPr>
            <w:r>
              <w:rPr>
                <w:noProof/>
              </w:rPr>
              <w:t xml:space="preserve">TS/TR ... CR ... </w:t>
            </w:r>
          </w:p>
        </w:tc>
      </w:tr>
      <w:tr w:rsidR="0040122B" w14:paraId="0AC66841" w14:textId="77777777" w:rsidTr="0032340E">
        <w:tc>
          <w:tcPr>
            <w:tcW w:w="2694" w:type="dxa"/>
            <w:gridSpan w:val="2"/>
            <w:tcBorders>
              <w:left w:val="single" w:sz="4" w:space="0" w:color="auto"/>
            </w:tcBorders>
          </w:tcPr>
          <w:p w14:paraId="3CE71858" w14:textId="77777777" w:rsidR="0040122B" w:rsidRDefault="0040122B" w:rsidP="003234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9DC5C8" w14:textId="77777777" w:rsidR="0040122B" w:rsidRDefault="0040122B" w:rsidP="003234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94D05" w14:textId="77777777" w:rsidR="0040122B" w:rsidRDefault="0040122B" w:rsidP="0032340E">
            <w:pPr>
              <w:pStyle w:val="CRCoverPage"/>
              <w:spacing w:after="0"/>
              <w:jc w:val="center"/>
              <w:rPr>
                <w:b/>
                <w:caps/>
                <w:noProof/>
              </w:rPr>
            </w:pPr>
            <w:r>
              <w:rPr>
                <w:b/>
                <w:caps/>
                <w:noProof/>
              </w:rPr>
              <w:t>x</w:t>
            </w:r>
          </w:p>
        </w:tc>
        <w:tc>
          <w:tcPr>
            <w:tcW w:w="2977" w:type="dxa"/>
            <w:gridSpan w:val="4"/>
          </w:tcPr>
          <w:p w14:paraId="0ACC779C" w14:textId="77777777" w:rsidR="0040122B" w:rsidRDefault="0040122B" w:rsidP="003234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155763" w14:textId="77777777" w:rsidR="0040122B" w:rsidRDefault="0040122B" w:rsidP="0032340E">
            <w:pPr>
              <w:pStyle w:val="CRCoverPage"/>
              <w:spacing w:after="0"/>
              <w:ind w:left="99"/>
              <w:rPr>
                <w:noProof/>
              </w:rPr>
            </w:pPr>
            <w:r>
              <w:rPr>
                <w:noProof/>
              </w:rPr>
              <w:t xml:space="preserve">TS/TR ... CR ... </w:t>
            </w:r>
          </w:p>
        </w:tc>
      </w:tr>
      <w:tr w:rsidR="0040122B" w14:paraId="566EC176" w14:textId="77777777" w:rsidTr="0032340E">
        <w:tc>
          <w:tcPr>
            <w:tcW w:w="2694" w:type="dxa"/>
            <w:gridSpan w:val="2"/>
            <w:tcBorders>
              <w:left w:val="single" w:sz="4" w:space="0" w:color="auto"/>
            </w:tcBorders>
          </w:tcPr>
          <w:p w14:paraId="789A3FAE" w14:textId="77777777" w:rsidR="0040122B" w:rsidRDefault="0040122B" w:rsidP="0032340E">
            <w:pPr>
              <w:pStyle w:val="CRCoverPage"/>
              <w:spacing w:after="0"/>
              <w:rPr>
                <w:b/>
                <w:i/>
                <w:noProof/>
              </w:rPr>
            </w:pPr>
          </w:p>
        </w:tc>
        <w:tc>
          <w:tcPr>
            <w:tcW w:w="6946" w:type="dxa"/>
            <w:gridSpan w:val="9"/>
            <w:tcBorders>
              <w:right w:val="single" w:sz="4" w:space="0" w:color="auto"/>
            </w:tcBorders>
          </w:tcPr>
          <w:p w14:paraId="5089EDA5" w14:textId="77777777" w:rsidR="0040122B" w:rsidRDefault="0040122B" w:rsidP="0032340E">
            <w:pPr>
              <w:pStyle w:val="CRCoverPage"/>
              <w:spacing w:after="0"/>
              <w:rPr>
                <w:noProof/>
              </w:rPr>
            </w:pPr>
          </w:p>
        </w:tc>
      </w:tr>
      <w:tr w:rsidR="0040122B" w14:paraId="5471538B" w14:textId="77777777" w:rsidTr="0032340E">
        <w:tc>
          <w:tcPr>
            <w:tcW w:w="2694" w:type="dxa"/>
            <w:gridSpan w:val="2"/>
            <w:tcBorders>
              <w:left w:val="single" w:sz="4" w:space="0" w:color="auto"/>
              <w:bottom w:val="single" w:sz="4" w:space="0" w:color="auto"/>
            </w:tcBorders>
          </w:tcPr>
          <w:p w14:paraId="7200A2A2" w14:textId="77777777" w:rsidR="0040122B" w:rsidRDefault="0040122B" w:rsidP="003234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6C07BB" w14:textId="77777777" w:rsidR="0040122B" w:rsidRDefault="0040122B" w:rsidP="0032340E">
            <w:pPr>
              <w:pStyle w:val="CRCoverPage"/>
              <w:spacing w:after="0"/>
              <w:ind w:left="100"/>
              <w:rPr>
                <w:noProof/>
              </w:rPr>
            </w:pPr>
          </w:p>
        </w:tc>
      </w:tr>
      <w:tr w:rsidR="0040122B" w:rsidRPr="008863B9" w14:paraId="6297E29C" w14:textId="77777777" w:rsidTr="0032340E">
        <w:tc>
          <w:tcPr>
            <w:tcW w:w="2694" w:type="dxa"/>
            <w:gridSpan w:val="2"/>
            <w:tcBorders>
              <w:top w:val="single" w:sz="4" w:space="0" w:color="auto"/>
              <w:bottom w:val="single" w:sz="4" w:space="0" w:color="auto"/>
            </w:tcBorders>
          </w:tcPr>
          <w:p w14:paraId="1A9EE7B2" w14:textId="77777777" w:rsidR="0040122B" w:rsidRPr="008863B9" w:rsidRDefault="0040122B" w:rsidP="003234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B563A" w14:textId="77777777" w:rsidR="0040122B" w:rsidRPr="008863B9" w:rsidRDefault="0040122B" w:rsidP="0032340E">
            <w:pPr>
              <w:pStyle w:val="CRCoverPage"/>
              <w:spacing w:after="0"/>
              <w:ind w:left="100"/>
              <w:rPr>
                <w:noProof/>
                <w:sz w:val="8"/>
                <w:szCs w:val="8"/>
              </w:rPr>
            </w:pPr>
          </w:p>
        </w:tc>
      </w:tr>
      <w:tr w:rsidR="002D0427" w14:paraId="121DC9F0" w14:textId="77777777" w:rsidTr="0032340E">
        <w:tc>
          <w:tcPr>
            <w:tcW w:w="2694" w:type="dxa"/>
            <w:gridSpan w:val="2"/>
            <w:tcBorders>
              <w:top w:val="single" w:sz="4" w:space="0" w:color="auto"/>
              <w:left w:val="single" w:sz="4" w:space="0" w:color="auto"/>
              <w:bottom w:val="single" w:sz="4" w:space="0" w:color="auto"/>
            </w:tcBorders>
          </w:tcPr>
          <w:p w14:paraId="77DD57F4" w14:textId="77777777" w:rsidR="002D0427" w:rsidRDefault="002D0427" w:rsidP="002D04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0092C3" w14:textId="77777777" w:rsidR="002D0427" w:rsidRDefault="002D0427" w:rsidP="002D0427">
            <w:pPr>
              <w:pStyle w:val="CRCoverPage"/>
              <w:spacing w:after="0"/>
              <w:ind w:left="100"/>
              <w:rPr>
                <w:noProof/>
              </w:rPr>
            </w:pPr>
            <w:r>
              <w:rPr>
                <w:noProof/>
              </w:rPr>
              <w:t>Rev 0:</w:t>
            </w:r>
          </w:p>
          <w:p w14:paraId="3073E93A" w14:textId="7D060E56" w:rsidR="002D0427" w:rsidRDefault="002D0427" w:rsidP="002D0427">
            <w:pPr>
              <w:pStyle w:val="CRCoverPage"/>
              <w:numPr>
                <w:ilvl w:val="0"/>
                <w:numId w:val="42"/>
              </w:numPr>
              <w:spacing w:after="0"/>
              <w:rPr>
                <w:noProof/>
              </w:rPr>
            </w:pPr>
            <w:r>
              <w:rPr>
                <w:noProof/>
              </w:rPr>
              <w:t>Included agreed changes from RAN3#119 in R3-231022</w:t>
            </w:r>
          </w:p>
          <w:p w14:paraId="7D9ADF35" w14:textId="77777777" w:rsidR="002D0427" w:rsidRDefault="002D0427" w:rsidP="002D0427">
            <w:pPr>
              <w:pStyle w:val="CRCoverPage"/>
              <w:spacing w:after="0"/>
              <w:rPr>
                <w:noProof/>
              </w:rPr>
            </w:pPr>
            <w:r>
              <w:rPr>
                <w:noProof/>
              </w:rPr>
              <w:t>Rev 1:</w:t>
            </w:r>
          </w:p>
          <w:p w14:paraId="02F36FDF" w14:textId="77777777" w:rsidR="002D0427" w:rsidRDefault="002D0427" w:rsidP="002D0427">
            <w:pPr>
              <w:pStyle w:val="CRCoverPage"/>
              <w:numPr>
                <w:ilvl w:val="0"/>
                <w:numId w:val="42"/>
              </w:numPr>
              <w:spacing w:after="0"/>
              <w:rPr>
                <w:noProof/>
              </w:rPr>
            </w:pPr>
            <w:r>
              <w:rPr>
                <w:noProof/>
              </w:rPr>
              <w:t>Resubmission</w:t>
            </w:r>
          </w:p>
          <w:p w14:paraId="5371A178" w14:textId="77777777" w:rsidR="00800788" w:rsidRDefault="00800788" w:rsidP="00800788">
            <w:pPr>
              <w:pStyle w:val="CRCoverPage"/>
              <w:spacing w:after="0"/>
              <w:rPr>
                <w:noProof/>
              </w:rPr>
            </w:pPr>
            <w:r>
              <w:rPr>
                <w:noProof/>
              </w:rPr>
              <w:t>Rev 2:</w:t>
            </w:r>
          </w:p>
          <w:p w14:paraId="42DA1AF4" w14:textId="77777777" w:rsidR="00800788" w:rsidRDefault="00800788" w:rsidP="00800788">
            <w:pPr>
              <w:pStyle w:val="CRCoverPage"/>
              <w:numPr>
                <w:ilvl w:val="0"/>
                <w:numId w:val="42"/>
              </w:numPr>
              <w:spacing w:after="0"/>
              <w:rPr>
                <w:noProof/>
              </w:rPr>
            </w:pPr>
            <w:r>
              <w:rPr>
                <w:noProof/>
              </w:rPr>
              <w:t>Cover Page Corrections</w:t>
            </w:r>
          </w:p>
          <w:p w14:paraId="57233210" w14:textId="77777777" w:rsidR="00763432" w:rsidRDefault="00763432" w:rsidP="00763432">
            <w:pPr>
              <w:pStyle w:val="CRCoverPage"/>
              <w:spacing w:after="0"/>
              <w:rPr>
                <w:noProof/>
              </w:rPr>
            </w:pPr>
            <w:r>
              <w:rPr>
                <w:noProof/>
              </w:rPr>
              <w:t xml:space="preserve">Rev 3: </w:t>
            </w:r>
          </w:p>
          <w:p w14:paraId="3FAECF86" w14:textId="205F998E" w:rsidR="00A8492E" w:rsidRDefault="00A8492E" w:rsidP="00A8492E">
            <w:pPr>
              <w:pStyle w:val="CRCoverPage"/>
              <w:numPr>
                <w:ilvl w:val="0"/>
                <w:numId w:val="42"/>
              </w:numPr>
              <w:spacing w:after="0"/>
              <w:rPr>
                <w:noProof/>
              </w:rPr>
            </w:pPr>
            <w:r>
              <w:rPr>
                <w:noProof/>
              </w:rPr>
              <w:t>Included agreed changes from RAN3#119-bis</w:t>
            </w:r>
            <w:r w:rsidR="0018025E">
              <w:rPr>
                <w:noProof/>
              </w:rPr>
              <w:t>-</w:t>
            </w:r>
            <w:r>
              <w:rPr>
                <w:noProof/>
              </w:rPr>
              <w:t>e in R3-232021</w:t>
            </w:r>
          </w:p>
          <w:p w14:paraId="2B811560" w14:textId="1367EEDA" w:rsidR="00763432" w:rsidRDefault="00763432" w:rsidP="00A8492E">
            <w:pPr>
              <w:pStyle w:val="CRCoverPage"/>
              <w:spacing w:after="0"/>
              <w:ind w:left="720"/>
              <w:rPr>
                <w:noProof/>
              </w:rPr>
            </w:pPr>
          </w:p>
        </w:tc>
      </w:tr>
    </w:tbl>
    <w:p w14:paraId="1BD8A94C" w14:textId="33C7FD5D" w:rsidR="0040122B" w:rsidRDefault="0040122B" w:rsidP="0040122B">
      <w:pPr>
        <w:pStyle w:val="CRCoverPage"/>
        <w:spacing w:after="0"/>
        <w:rPr>
          <w:noProof/>
          <w:sz w:val="8"/>
          <w:szCs w:val="8"/>
        </w:rPr>
      </w:pPr>
    </w:p>
    <w:p w14:paraId="1A4FAA62" w14:textId="69EB0F2F" w:rsidR="003B1471" w:rsidRDefault="003B1471" w:rsidP="0040122B">
      <w:pPr>
        <w:pStyle w:val="CRCoverPage"/>
        <w:spacing w:after="0"/>
        <w:rPr>
          <w:noProof/>
          <w:sz w:val="8"/>
          <w:szCs w:val="8"/>
        </w:rPr>
      </w:pPr>
    </w:p>
    <w:p w14:paraId="79B26120" w14:textId="7E7C46DF" w:rsidR="003B1471" w:rsidRDefault="003B1471" w:rsidP="0040122B">
      <w:pPr>
        <w:pStyle w:val="CRCoverPage"/>
        <w:spacing w:after="0"/>
        <w:rPr>
          <w:noProof/>
          <w:sz w:val="8"/>
          <w:szCs w:val="8"/>
        </w:rPr>
      </w:pPr>
    </w:p>
    <w:p w14:paraId="00B7CC55" w14:textId="52E7CB39" w:rsidR="003B1471" w:rsidRDefault="003B1471" w:rsidP="0040122B">
      <w:pPr>
        <w:pStyle w:val="CRCoverPage"/>
        <w:spacing w:after="0"/>
        <w:rPr>
          <w:noProof/>
          <w:sz w:val="8"/>
          <w:szCs w:val="8"/>
        </w:rPr>
      </w:pPr>
    </w:p>
    <w:p w14:paraId="216C1F6D" w14:textId="5B14FA3C" w:rsidR="003B1471" w:rsidRDefault="003B1471" w:rsidP="0040122B">
      <w:pPr>
        <w:pStyle w:val="CRCoverPage"/>
        <w:spacing w:after="0"/>
        <w:rPr>
          <w:noProof/>
          <w:sz w:val="8"/>
          <w:szCs w:val="8"/>
        </w:rPr>
      </w:pPr>
    </w:p>
    <w:p w14:paraId="4ED0A73D" w14:textId="54AC36DE" w:rsidR="003B1471" w:rsidRDefault="003B1471" w:rsidP="0040122B">
      <w:pPr>
        <w:pStyle w:val="CRCoverPage"/>
        <w:spacing w:after="0"/>
        <w:rPr>
          <w:noProof/>
          <w:sz w:val="8"/>
          <w:szCs w:val="8"/>
        </w:rPr>
      </w:pPr>
    </w:p>
    <w:p w14:paraId="6DC1BB96" w14:textId="57E67E0D" w:rsidR="008B540A" w:rsidRDefault="008B540A">
      <w:pPr>
        <w:spacing w:after="0" w:line="240" w:lineRule="auto"/>
        <w:rPr>
          <w:rFonts w:ascii="Arial" w:eastAsia="Times New Roman" w:hAnsi="Arial" w:cs="Times New Roman"/>
          <w:noProof/>
          <w:sz w:val="8"/>
          <w:szCs w:val="8"/>
        </w:rPr>
      </w:pPr>
      <w:r>
        <w:rPr>
          <w:noProof/>
          <w:sz w:val="8"/>
          <w:szCs w:val="8"/>
        </w:rPr>
        <w:br w:type="page"/>
      </w:r>
    </w:p>
    <w:p w14:paraId="7110632C" w14:textId="0EF3AC58" w:rsidR="009F0671" w:rsidRPr="009F0671" w:rsidRDefault="009F0671" w:rsidP="00763E96">
      <w:pPr>
        <w:keepNext/>
        <w:keepLines/>
        <w:overflowPunct w:val="0"/>
        <w:autoSpaceDE w:val="0"/>
        <w:autoSpaceDN w:val="0"/>
        <w:adjustRightInd w:val="0"/>
        <w:spacing w:before="180" w:after="180" w:line="240" w:lineRule="auto"/>
        <w:textAlignment w:val="baseline"/>
        <w:outlineLvl w:val="1"/>
        <w:rPr>
          <w:rFonts w:ascii="Arial" w:eastAsia="Times New Roman" w:hAnsi="Arial" w:cs="Times New Roman"/>
          <w:sz w:val="32"/>
          <w:szCs w:val="20"/>
          <w:lang w:eastAsia="ja-JP"/>
        </w:rPr>
      </w:pPr>
      <w:r w:rsidRPr="009F0671">
        <w:rPr>
          <w:rFonts w:ascii="Arial" w:eastAsia="Times New Roman" w:hAnsi="Arial" w:cs="Times New Roman"/>
          <w:sz w:val="32"/>
          <w:szCs w:val="20"/>
          <w:lang w:eastAsia="ja-JP"/>
        </w:rPr>
        <w:lastRenderedPageBreak/>
        <w:t>8.3</w:t>
      </w:r>
      <w:r w:rsidRPr="009F0671">
        <w:rPr>
          <w:rFonts w:ascii="Arial" w:eastAsia="Times New Roman" w:hAnsi="Arial" w:cs="Times New Roman"/>
          <w:sz w:val="32"/>
          <w:szCs w:val="20"/>
          <w:lang w:eastAsia="ja-JP"/>
        </w:rPr>
        <w:tab/>
        <w:t>UE Context Management Procedures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CB987FF"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eastAsia="ja-JP"/>
        </w:rPr>
      </w:pPr>
      <w:bookmarkStart w:id="24" w:name="_Toc20954852"/>
      <w:bookmarkStart w:id="25" w:name="_Toc29503289"/>
      <w:bookmarkStart w:id="26" w:name="_Toc29503873"/>
      <w:bookmarkStart w:id="27" w:name="_Toc29504457"/>
      <w:bookmarkStart w:id="28" w:name="_Toc36552903"/>
      <w:bookmarkStart w:id="29" w:name="_Toc36554630"/>
      <w:bookmarkStart w:id="30" w:name="_Toc45651883"/>
      <w:bookmarkStart w:id="31" w:name="_Toc45658315"/>
      <w:bookmarkStart w:id="32" w:name="_Toc45720135"/>
      <w:bookmarkStart w:id="33" w:name="_Toc45798015"/>
      <w:bookmarkStart w:id="34" w:name="_Toc45897404"/>
      <w:bookmarkStart w:id="35" w:name="_Toc51745604"/>
      <w:bookmarkStart w:id="36" w:name="_Toc64445868"/>
      <w:bookmarkStart w:id="37" w:name="_Toc73981738"/>
      <w:bookmarkStart w:id="38" w:name="_Toc88651827"/>
      <w:bookmarkStart w:id="39" w:name="_Toc97890870"/>
      <w:bookmarkStart w:id="40" w:name="_Toc99122945"/>
      <w:bookmarkStart w:id="41" w:name="_Toc99661748"/>
      <w:bookmarkStart w:id="42" w:name="_Toc105151809"/>
      <w:bookmarkStart w:id="43" w:name="_Toc105173615"/>
      <w:bookmarkStart w:id="44" w:name="_Toc106108614"/>
      <w:bookmarkStart w:id="45" w:name="_Toc106122519"/>
      <w:bookmarkStart w:id="46" w:name="_Toc107409072"/>
      <w:r w:rsidRPr="009F0671">
        <w:rPr>
          <w:rFonts w:ascii="Arial" w:eastAsia="Times New Roman" w:hAnsi="Arial" w:cs="Times New Roman"/>
          <w:sz w:val="28"/>
          <w:szCs w:val="20"/>
          <w:lang w:eastAsia="ja-JP"/>
        </w:rPr>
        <w:t>8.3.1</w:t>
      </w:r>
      <w:r w:rsidRPr="009F0671">
        <w:rPr>
          <w:rFonts w:ascii="Arial" w:eastAsia="Times New Roman" w:hAnsi="Arial" w:cs="Times New Roman"/>
          <w:sz w:val="28"/>
          <w:szCs w:val="20"/>
          <w:lang w:eastAsia="ja-JP"/>
        </w:rPr>
        <w:tab/>
        <w:t>Initial Context Setup</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4A3029A"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47" w:name="_Toc20954853"/>
      <w:bookmarkStart w:id="48" w:name="_Toc29503290"/>
      <w:bookmarkStart w:id="49" w:name="_Toc29503874"/>
      <w:bookmarkStart w:id="50" w:name="_Toc29504458"/>
      <w:bookmarkStart w:id="51" w:name="_Toc36552904"/>
      <w:bookmarkStart w:id="52" w:name="_Toc36554631"/>
      <w:bookmarkStart w:id="53" w:name="_Toc45651884"/>
      <w:bookmarkStart w:id="54" w:name="_Toc45658316"/>
      <w:bookmarkStart w:id="55" w:name="_Toc45720136"/>
      <w:bookmarkStart w:id="56" w:name="_Toc45798016"/>
      <w:bookmarkStart w:id="57" w:name="_Toc45897405"/>
      <w:bookmarkStart w:id="58" w:name="_Toc51745605"/>
      <w:bookmarkStart w:id="59" w:name="_Toc64445869"/>
      <w:bookmarkStart w:id="60" w:name="_Toc73981739"/>
      <w:bookmarkStart w:id="61" w:name="_Toc88651828"/>
      <w:bookmarkStart w:id="62" w:name="_Toc97890871"/>
      <w:bookmarkStart w:id="63" w:name="_Toc99122946"/>
      <w:bookmarkStart w:id="64" w:name="_Toc99661749"/>
      <w:bookmarkStart w:id="65" w:name="_Toc105151810"/>
      <w:bookmarkStart w:id="66" w:name="_Toc105173616"/>
      <w:bookmarkStart w:id="67" w:name="_Toc106108615"/>
      <w:bookmarkStart w:id="68" w:name="_Toc106122520"/>
      <w:bookmarkStart w:id="69" w:name="_Toc107409073"/>
      <w:r w:rsidRPr="009F0671">
        <w:rPr>
          <w:rFonts w:ascii="Arial" w:eastAsia="Times New Roman" w:hAnsi="Arial" w:cs="Times New Roman"/>
          <w:sz w:val="24"/>
          <w:szCs w:val="20"/>
          <w:lang w:eastAsia="ja-JP"/>
        </w:rPr>
        <w:t>8.3.1.1</w:t>
      </w:r>
      <w:r w:rsidRPr="009F0671">
        <w:rPr>
          <w:rFonts w:ascii="Arial" w:eastAsia="Times New Roman" w:hAnsi="Arial" w:cs="Times New Roman"/>
          <w:sz w:val="24"/>
          <w:szCs w:val="20"/>
          <w:lang w:eastAsia="ja-JP"/>
        </w:rPr>
        <w:tab/>
        <w:t>General</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4CA793EE"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 xml:space="preserve">The purpose of the Initial Context Setup procedure is to </w:t>
      </w:r>
      <w:r w:rsidRPr="009F0671">
        <w:rPr>
          <w:rFonts w:ascii="Times New Roman" w:eastAsia="Times New Roman" w:hAnsi="Times New Roman" w:cs="Times New Roman"/>
          <w:sz w:val="20"/>
          <w:szCs w:val="20"/>
          <w:lang w:eastAsia="ja-JP"/>
        </w:rPr>
        <w:t xml:space="preserve">establish the necessary overall initial UE context at the NG-RAN node, when required, including PDU session context, the Security Key, Mobility Restriction List, UE Radio Capability and UE Security Capabilities, </w:t>
      </w:r>
      <w:r w:rsidRPr="009F0671">
        <w:rPr>
          <w:rFonts w:ascii="Times New Roman" w:eastAsia="Times New Roman" w:hAnsi="Times New Roman" w:cs="Times New Roman"/>
          <w:sz w:val="20"/>
          <w:szCs w:val="20"/>
          <w:lang w:eastAsia="zh-CN"/>
        </w:rPr>
        <w:t>etc.</w:t>
      </w:r>
      <w:r w:rsidRPr="009F0671">
        <w:rPr>
          <w:rFonts w:ascii="Times New Roman" w:eastAsia="Times New Roman" w:hAnsi="Times New Roman" w:cs="Times New Roman"/>
          <w:sz w:val="20"/>
          <w:szCs w:val="20"/>
          <w:lang w:eastAsia="ja-JP"/>
        </w:rPr>
        <w:t xml:space="preserve"> The AMF may initiate the Initial Context Setup procedure if a UE-associated logical NG-connection exists for the UE or if the AMF has received the </w:t>
      </w:r>
      <w:r w:rsidRPr="009F0671">
        <w:rPr>
          <w:rFonts w:ascii="Times New Roman" w:eastAsia="Times New Roman" w:hAnsi="Times New Roman" w:cs="Times New Roman"/>
          <w:i/>
          <w:sz w:val="20"/>
          <w:szCs w:val="20"/>
          <w:lang w:eastAsia="ja-JP"/>
        </w:rPr>
        <w:t>RAN UE NGAP ID</w:t>
      </w:r>
      <w:r w:rsidRPr="009F0671">
        <w:rPr>
          <w:rFonts w:ascii="Times New Roman" w:eastAsia="Times New Roman" w:hAnsi="Times New Roman" w:cs="Times New Roman"/>
          <w:sz w:val="20"/>
          <w:szCs w:val="20"/>
          <w:lang w:eastAsia="ja-JP"/>
        </w:rPr>
        <w:t xml:space="preserve"> IE in an INITIAL UE MESSAGE</w:t>
      </w:r>
      <w:r w:rsidRPr="009F0671">
        <w:rPr>
          <w:rFonts w:ascii="Times New Roman" w:eastAsia="MS Mincho" w:hAnsi="Times New Roman" w:cs="Times New Roman"/>
          <w:sz w:val="20"/>
          <w:szCs w:val="20"/>
          <w:lang w:eastAsia="ja-JP"/>
        </w:rPr>
        <w:t xml:space="preserve"> </w:t>
      </w:r>
      <w:proofErr w:type="spellStart"/>
      <w:r w:rsidRPr="009F0671">
        <w:rPr>
          <w:rFonts w:ascii="Times New Roman" w:eastAsia="MS Mincho" w:hAnsi="Times New Roman" w:cs="Times New Roman"/>
          <w:sz w:val="20"/>
          <w:szCs w:val="20"/>
          <w:lang w:eastAsia="ja-JP"/>
        </w:rPr>
        <w:t>message</w:t>
      </w:r>
      <w:proofErr w:type="spellEnd"/>
      <w:r w:rsidRPr="009F0671">
        <w:rPr>
          <w:rFonts w:ascii="Times New Roman" w:eastAsia="MS Mincho" w:hAnsi="Times New Roman" w:cs="Times New Roman"/>
          <w:sz w:val="20"/>
          <w:szCs w:val="20"/>
          <w:lang w:eastAsia="ja-JP"/>
        </w:rPr>
        <w:t xml:space="preserve"> or if the NG-RAN node has already </w:t>
      </w:r>
      <w:r w:rsidRPr="009F0671">
        <w:rPr>
          <w:rFonts w:ascii="Times New Roman" w:eastAsia="Times New Roman" w:hAnsi="Times New Roman" w:cs="Times New Roman"/>
          <w:sz w:val="20"/>
          <w:szCs w:val="20"/>
          <w:lang w:eastAsia="ja-JP"/>
        </w:rPr>
        <w:t>initiated a UE-associated logical NG-connection by sending an INITIAL UE MESSAGE</w:t>
      </w:r>
      <w:r w:rsidRPr="009F0671">
        <w:rPr>
          <w:rFonts w:ascii="Times New Roman" w:eastAsia="MS Mincho" w:hAnsi="Times New Roman" w:cs="Times New Roman"/>
          <w:sz w:val="20"/>
          <w:szCs w:val="20"/>
          <w:lang w:eastAsia="ja-JP"/>
        </w:rPr>
        <w:t xml:space="preserve"> </w:t>
      </w:r>
      <w:proofErr w:type="spellStart"/>
      <w:r w:rsidRPr="009F0671">
        <w:rPr>
          <w:rFonts w:ascii="Times New Roman" w:eastAsia="MS Mincho" w:hAnsi="Times New Roman" w:cs="Times New Roman"/>
          <w:sz w:val="20"/>
          <w:szCs w:val="20"/>
          <w:lang w:eastAsia="ja-JP"/>
        </w:rPr>
        <w:t>message</w:t>
      </w:r>
      <w:proofErr w:type="spellEnd"/>
      <w:r w:rsidRPr="009F0671">
        <w:rPr>
          <w:rFonts w:ascii="Times New Roman" w:eastAsia="MS Mincho" w:hAnsi="Times New Roman" w:cs="Times New Roman"/>
          <w:sz w:val="20"/>
          <w:szCs w:val="20"/>
          <w:lang w:eastAsia="ja-JP"/>
        </w:rPr>
        <w:t xml:space="preserve"> via another NG interface instance</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sz w:val="20"/>
          <w:szCs w:val="20"/>
          <w:lang w:eastAsia="zh-CN"/>
        </w:rPr>
        <w:t>The procedure uses UE-associated signalling.</w:t>
      </w:r>
    </w:p>
    <w:p w14:paraId="53E2DDF6"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 xml:space="preserve">For signalling only connections and if the </w:t>
      </w:r>
      <w:r w:rsidRPr="009F0671">
        <w:rPr>
          <w:rFonts w:ascii="Times New Roman" w:eastAsia="Times New Roman" w:hAnsi="Times New Roman" w:cs="Times New Roman"/>
          <w:i/>
          <w:sz w:val="20"/>
          <w:szCs w:val="20"/>
          <w:lang w:eastAsia="zh-CN"/>
        </w:rPr>
        <w:t>UE Context Request</w:t>
      </w:r>
      <w:r w:rsidRPr="009F0671">
        <w:rPr>
          <w:rFonts w:ascii="Times New Roman" w:eastAsia="Times New Roman" w:hAnsi="Times New Roman" w:cs="Times New Roman"/>
          <w:sz w:val="20"/>
          <w:szCs w:val="20"/>
          <w:lang w:eastAsia="zh-CN"/>
        </w:rPr>
        <w:t xml:space="preserve"> IE is not received in the Initial UE Message, the AMF may be configured to trigger the procedure for all NAS procedures or on a per NAS procedure basis depending on operator’s configuration.</w:t>
      </w:r>
    </w:p>
    <w:p w14:paraId="416A11AA" w14:textId="77777777" w:rsidR="009F0671" w:rsidRPr="009F0671" w:rsidRDefault="009F0671" w:rsidP="008B540A">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70" w:name="_Toc20954854"/>
      <w:bookmarkStart w:id="71" w:name="_Toc29503291"/>
      <w:bookmarkStart w:id="72" w:name="_Toc29503875"/>
      <w:bookmarkStart w:id="73" w:name="_Toc29504459"/>
      <w:bookmarkStart w:id="74" w:name="_Toc36552905"/>
      <w:bookmarkStart w:id="75" w:name="_Toc36554632"/>
      <w:bookmarkStart w:id="76" w:name="_Toc45651885"/>
      <w:bookmarkStart w:id="77" w:name="_Toc45658317"/>
      <w:bookmarkStart w:id="78" w:name="_Toc45720137"/>
      <w:bookmarkStart w:id="79" w:name="_Toc45798017"/>
      <w:bookmarkStart w:id="80" w:name="_Toc45897406"/>
      <w:bookmarkStart w:id="81" w:name="_Toc51745606"/>
      <w:bookmarkStart w:id="82" w:name="_Toc64445870"/>
      <w:bookmarkStart w:id="83" w:name="_Toc73981740"/>
      <w:bookmarkStart w:id="84" w:name="_Toc88651829"/>
      <w:bookmarkStart w:id="85" w:name="_Toc97890872"/>
      <w:bookmarkStart w:id="86" w:name="_Toc99122947"/>
      <w:bookmarkStart w:id="87" w:name="_Toc99661750"/>
      <w:bookmarkStart w:id="88" w:name="_Toc105151811"/>
      <w:bookmarkStart w:id="89" w:name="_Toc105173617"/>
      <w:bookmarkStart w:id="90" w:name="_Toc106108616"/>
      <w:bookmarkStart w:id="91" w:name="_Toc106122521"/>
      <w:bookmarkStart w:id="92" w:name="_Toc107409074"/>
      <w:r w:rsidRPr="009F0671">
        <w:rPr>
          <w:rFonts w:ascii="Arial" w:eastAsia="Times New Roman" w:hAnsi="Arial" w:cs="Times New Roman"/>
          <w:sz w:val="24"/>
          <w:szCs w:val="20"/>
          <w:lang w:eastAsia="ja-JP"/>
        </w:rPr>
        <w:t>8.3.1.2</w:t>
      </w:r>
      <w:r w:rsidRPr="009F0671">
        <w:rPr>
          <w:rFonts w:ascii="Arial" w:eastAsia="Times New Roman" w:hAnsi="Arial" w:cs="Times New Roman"/>
          <w:sz w:val="24"/>
          <w:szCs w:val="20"/>
          <w:lang w:eastAsia="ja-JP"/>
        </w:rPr>
        <w:tab/>
        <w:t>Successful Operation</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1D3484CC"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object w:dxaOrig="6893" w:dyaOrig="2427" w14:anchorId="3D62AD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9pt;height:120.9pt" o:ole="">
            <v:imagedata r:id="rId14" o:title=""/>
          </v:shape>
          <o:OLEObject Type="Embed" ProgID="Visio.Drawing.11" ShapeID="_x0000_i1025" DrawAspect="Content" ObjectID="_1745243662" r:id="rId15"/>
        </w:object>
      </w:r>
    </w:p>
    <w:p w14:paraId="02D73804" w14:textId="77777777" w:rsidR="009F0671" w:rsidRPr="009F0671" w:rsidRDefault="009F0671" w:rsidP="009F0671">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t xml:space="preserve">Figure 8.3.1.2-1: Initial context setup: successful </w:t>
      </w:r>
      <w:r w:rsidRPr="009F0671">
        <w:rPr>
          <w:rFonts w:ascii="Arial" w:eastAsia="MS Mincho" w:hAnsi="Arial" w:cs="Times New Roman"/>
          <w:b/>
          <w:sz w:val="20"/>
          <w:szCs w:val="20"/>
          <w:lang w:val="x-none" w:eastAsia="x-none"/>
        </w:rPr>
        <w:t>o</w:t>
      </w:r>
      <w:r w:rsidRPr="009F0671">
        <w:rPr>
          <w:rFonts w:ascii="Arial" w:eastAsia="Times New Roman" w:hAnsi="Arial" w:cs="Times New Roman"/>
          <w:b/>
          <w:sz w:val="20"/>
          <w:szCs w:val="20"/>
          <w:lang w:val="x-none" w:eastAsia="x-none"/>
        </w:rPr>
        <w:t>peration</w:t>
      </w:r>
    </w:p>
    <w:p w14:paraId="158CA3E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In case of the establishment of a PDU session the 5GC shall be prepared to receive user data before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RESPONSE message has been received by the AMF. If no UE-associated logical NG-connection exists, the UE-associated logical NG-connection shall be established at reception of the INITIAL CONTEXT SETUP REQUEST message.</w:t>
      </w:r>
    </w:p>
    <w:p w14:paraId="4F77D1F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The </w:t>
      </w:r>
      <w:r w:rsidRPr="009F0671">
        <w:rPr>
          <w:rFonts w:ascii="Times New Roman" w:eastAsia="Times New Roman" w:hAnsi="Times New Roman" w:cs="Times New Roman"/>
          <w:sz w:val="20"/>
          <w:szCs w:val="20"/>
          <w:lang w:eastAsia="zh-CN"/>
        </w:rPr>
        <w:t>INITIAL CONTEXT SETUP REQUEST</w:t>
      </w:r>
      <w:r w:rsidRPr="009F0671">
        <w:rPr>
          <w:rFonts w:ascii="Times New Roman" w:eastAsia="Times New Roman" w:hAnsi="Times New Roman" w:cs="Times New Roman"/>
          <w:sz w:val="20"/>
          <w:szCs w:val="20"/>
          <w:lang w:eastAsia="ja-JP"/>
        </w:rPr>
        <w:t xml:space="preserve"> message shall contain</w:t>
      </w:r>
      <w:r w:rsidRPr="009F0671">
        <w:rPr>
          <w:rFonts w:ascii="Times New Roman" w:eastAsia="Times New Roman" w:hAnsi="Times New Roman" w:cs="Times New Roman"/>
          <w:sz w:val="20"/>
          <w:szCs w:val="20"/>
          <w:lang w:eastAsia="zh-CN"/>
        </w:rPr>
        <w:t xml:space="preserve"> the </w:t>
      </w:r>
      <w:r w:rsidRPr="009F0671">
        <w:rPr>
          <w:rFonts w:ascii="Times New Roman" w:eastAsia="Times New Roman" w:hAnsi="Times New Roman" w:cs="Times New Roman"/>
          <w:i/>
          <w:sz w:val="20"/>
          <w:szCs w:val="20"/>
          <w:lang w:eastAsia="ja-JP"/>
        </w:rPr>
        <w:t>Index to RAT/Frequency Selection</w:t>
      </w:r>
      <w:r w:rsidRPr="009F0671">
        <w:rPr>
          <w:rFonts w:ascii="Times New Roman" w:eastAsia="Times New Roman" w:hAnsi="Times New Roman" w:cs="Arial"/>
          <w:i/>
          <w:sz w:val="20"/>
          <w:szCs w:val="20"/>
          <w:lang w:eastAsia="ja-JP"/>
        </w:rPr>
        <w:t xml:space="preserve"> Priority</w:t>
      </w:r>
      <w:r w:rsidRPr="009F0671">
        <w:rPr>
          <w:rFonts w:ascii="Times New Roman" w:eastAsia="Times New Roman" w:hAnsi="Times New Roman" w:cs="Times New Roman"/>
          <w:i/>
          <w:sz w:val="20"/>
          <w:szCs w:val="20"/>
          <w:lang w:eastAsia="zh-CN"/>
        </w:rPr>
        <w:t xml:space="preserve"> </w:t>
      </w:r>
      <w:r w:rsidRPr="009F0671">
        <w:rPr>
          <w:rFonts w:ascii="Times New Roman" w:eastAsia="Times New Roman" w:hAnsi="Times New Roman" w:cs="Times New Roman"/>
          <w:sz w:val="20"/>
          <w:szCs w:val="20"/>
          <w:lang w:eastAsia="zh-CN"/>
        </w:rPr>
        <w:t xml:space="preserve">IE, </w:t>
      </w:r>
      <w:r w:rsidRPr="009F0671">
        <w:rPr>
          <w:rFonts w:ascii="Times New Roman" w:eastAsia="Times New Roman" w:hAnsi="Times New Roman" w:cs="Times New Roman"/>
          <w:sz w:val="20"/>
          <w:szCs w:val="20"/>
          <w:lang w:eastAsia="ja-JP"/>
        </w:rPr>
        <w:t>if available in the AMF.</w:t>
      </w:r>
    </w:p>
    <w:p w14:paraId="42BE0E46"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NAS-PDU</w:t>
      </w:r>
      <w:r w:rsidRPr="009F0671">
        <w:rPr>
          <w:rFonts w:ascii="Times New Roman" w:eastAsia="Times New Roman" w:hAnsi="Times New Roman" w:cs="Times New Roman"/>
          <w:sz w:val="20"/>
          <w:szCs w:val="20"/>
          <w:lang w:eastAsia="ja-JP"/>
        </w:rPr>
        <w:t xml:space="preserve"> IE is included in the INITIAL CONTEXT SETUP REQUEST message, the NG-RAN node shall pass it transparently towards the UE.</w:t>
      </w:r>
    </w:p>
    <w:p w14:paraId="103679B6"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Masked IMEISV</w:t>
      </w:r>
      <w:r w:rsidRPr="009F0671">
        <w:rPr>
          <w:rFonts w:ascii="Times New Roman" w:eastAsia="Times New Roman" w:hAnsi="Times New Roman" w:cs="Times New Roman"/>
          <w:sz w:val="20"/>
          <w:szCs w:val="20"/>
          <w:lang w:eastAsia="ja-JP"/>
        </w:rPr>
        <w:t xml:space="preserve"> IE is contained in the INITIAL CONTEXT SETUP REQUEST message the target NG-RAN node shall, if supported, use it to determine the characteristics of the UE for subsequent handling.</w:t>
      </w:r>
    </w:p>
    <w:p w14:paraId="14E7EC46"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Upon receipt of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the NG-RAN node shall</w:t>
      </w:r>
    </w:p>
    <w:p w14:paraId="205FF2E7"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attempt to execute the requested PDU session configuration;</w:t>
      </w:r>
    </w:p>
    <w:p w14:paraId="1BF6479C"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store the received UE Aggregate Maximum Bit Rate in the UE context, and use the received UE Aggregate Maximum Bit Rate for Non-GBR QoS flows for the concerned UE </w:t>
      </w:r>
      <w:r w:rsidRPr="009F0671">
        <w:rPr>
          <w:rFonts w:ascii="Times New Roman" w:eastAsia="Malgun Gothic" w:hAnsi="Times New Roman" w:cs="Times New Roman"/>
          <w:sz w:val="20"/>
          <w:szCs w:val="20"/>
          <w:lang w:eastAsia="zh-CN"/>
        </w:rPr>
        <w:t>as specified in TS 23.501 [9]</w:t>
      </w:r>
      <w:r w:rsidRPr="009F0671">
        <w:rPr>
          <w:rFonts w:ascii="Times New Roman" w:eastAsia="Times New Roman" w:hAnsi="Times New Roman" w:cs="Times New Roman"/>
          <w:sz w:val="20"/>
          <w:szCs w:val="20"/>
          <w:lang w:eastAsia="zh-CN"/>
        </w:rPr>
        <w:t>;</w:t>
      </w:r>
    </w:p>
    <w:p w14:paraId="5225EE48"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Mobility Restriction List in the UE context;</w:t>
      </w:r>
    </w:p>
    <w:p w14:paraId="14332C5B"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UE Radio Capability in the UE context;</w:t>
      </w:r>
    </w:p>
    <w:p w14:paraId="0A395DA1"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Index to RAT/Frequency Selection Priority in the UE context and use it as defined in TS 23.501 [9];</w:t>
      </w:r>
    </w:p>
    <w:p w14:paraId="55C9904D"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UE Security Capabilities in the UE context;</w:t>
      </w:r>
    </w:p>
    <w:p w14:paraId="30B1B742"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lastRenderedPageBreak/>
        <w:t>-</w:t>
      </w:r>
      <w:r w:rsidRPr="009F0671">
        <w:rPr>
          <w:rFonts w:ascii="Times New Roman" w:eastAsia="Times New Roman" w:hAnsi="Times New Roman" w:cs="Times New Roman"/>
          <w:sz w:val="20"/>
          <w:szCs w:val="20"/>
          <w:lang w:eastAsia="zh-CN"/>
        </w:rPr>
        <w:tab/>
        <w:t>store the received Security Key in the UE context and, if the NG-RAN node is required to activate security for the UE, take this security key into use;</w:t>
      </w:r>
    </w:p>
    <w:p w14:paraId="2CD03E49"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if supported, store the received SRVCC Operation Possible in the UE context and use it as defined in TS 23.216 [31];</w:t>
      </w:r>
    </w:p>
    <w:p w14:paraId="4BF25228"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NR V2X Services Authorization information, if supported, in the UE context;</w:t>
      </w:r>
    </w:p>
    <w:p w14:paraId="2A46A7FE"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LTE V2X Services Authorization information, if supported, in the UE context;</w:t>
      </w:r>
    </w:p>
    <w:p w14:paraId="73A77E7B"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zh-CN"/>
        </w:rPr>
        <w:t xml:space="preserve">NR </w:t>
      </w:r>
      <w:r w:rsidRPr="009F0671">
        <w:rPr>
          <w:rFonts w:ascii="Times New Roman" w:eastAsia="Times New Roman" w:hAnsi="Times New Roman" w:cs="Times New Roman" w:hint="eastAsia"/>
          <w:sz w:val="20"/>
          <w:szCs w:val="20"/>
          <w:lang w:eastAsia="zh-CN"/>
        </w:rPr>
        <w:t xml:space="preserve">UE Sidelink </w:t>
      </w:r>
      <w:r w:rsidRPr="009F0671">
        <w:rPr>
          <w:rFonts w:ascii="Times New Roman" w:eastAsia="Times New Roman" w:hAnsi="Times New Roman" w:cs="Times New Roman"/>
          <w:sz w:val="20"/>
          <w:szCs w:val="20"/>
          <w:lang w:eastAsia="zh-CN"/>
        </w:rPr>
        <w:t>Aggregate Maximum Bit Rate, if supported, in the UE context</w:t>
      </w:r>
      <w:r w:rsidRPr="009F0671">
        <w:rPr>
          <w:rFonts w:ascii="Times New Roman" w:eastAsia="Times New Roman" w:hAnsi="Times New Roman" w:cs="Times New Roman" w:hint="eastAsia"/>
          <w:sz w:val="20"/>
          <w:szCs w:val="20"/>
          <w:lang w:eastAsia="zh-CN"/>
        </w:rPr>
        <w:t xml:space="preserve">, and </w:t>
      </w:r>
      <w:r w:rsidRPr="009F0671">
        <w:rPr>
          <w:rFonts w:ascii="Times New Roman" w:eastAsia="Times New Roman" w:hAnsi="Times New Roman" w:cs="Times New Roman"/>
          <w:sz w:val="20"/>
          <w:szCs w:val="20"/>
          <w:lang w:eastAsia="zh-CN"/>
        </w:rPr>
        <w:t>use it for the concerned UE’</w:t>
      </w:r>
      <w:r w:rsidRPr="009F0671">
        <w:rPr>
          <w:rFonts w:ascii="Times New Roman" w:eastAsia="Times New Roman" w:hAnsi="Times New Roman" w:cs="Times New Roman" w:hint="eastAsia"/>
          <w:sz w:val="20"/>
          <w:szCs w:val="20"/>
          <w:lang w:eastAsia="zh-CN"/>
        </w:rPr>
        <w:t xml:space="preserve">s sidelink communication in network scheduled mode for </w:t>
      </w:r>
      <w:r w:rsidRPr="009F0671">
        <w:rPr>
          <w:rFonts w:ascii="Times New Roman" w:eastAsia="Times New Roman" w:hAnsi="Times New Roman" w:cs="Times New Roman"/>
          <w:sz w:val="20"/>
          <w:szCs w:val="20"/>
          <w:lang w:eastAsia="zh-CN"/>
        </w:rPr>
        <w:t xml:space="preserve">NR </w:t>
      </w:r>
      <w:r w:rsidRPr="009F0671">
        <w:rPr>
          <w:rFonts w:ascii="Times New Roman" w:eastAsia="Times New Roman" w:hAnsi="Times New Roman" w:cs="Times New Roman" w:hint="eastAsia"/>
          <w:sz w:val="20"/>
          <w:szCs w:val="20"/>
          <w:lang w:eastAsia="zh-CN"/>
        </w:rPr>
        <w:t>V2X service</w:t>
      </w:r>
      <w:r w:rsidRPr="009F0671">
        <w:rPr>
          <w:rFonts w:ascii="Times New Roman" w:eastAsia="Times New Roman" w:hAnsi="Times New Roman" w:cs="Times New Roman"/>
          <w:sz w:val="20"/>
          <w:szCs w:val="20"/>
          <w:lang w:eastAsia="zh-CN"/>
        </w:rPr>
        <w:t>s;</w:t>
      </w:r>
    </w:p>
    <w:p w14:paraId="7BAC3243"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zh-CN"/>
        </w:rPr>
        <w:t xml:space="preserve">LTE </w:t>
      </w:r>
      <w:r w:rsidRPr="009F0671">
        <w:rPr>
          <w:rFonts w:ascii="Times New Roman" w:eastAsia="Times New Roman" w:hAnsi="Times New Roman" w:cs="Times New Roman" w:hint="eastAsia"/>
          <w:sz w:val="20"/>
          <w:szCs w:val="20"/>
          <w:lang w:eastAsia="zh-CN"/>
        </w:rPr>
        <w:t xml:space="preserve">UE Sidelink </w:t>
      </w:r>
      <w:r w:rsidRPr="009F0671">
        <w:rPr>
          <w:rFonts w:ascii="Times New Roman" w:eastAsia="Times New Roman" w:hAnsi="Times New Roman" w:cs="Times New Roman"/>
          <w:sz w:val="20"/>
          <w:szCs w:val="20"/>
          <w:lang w:eastAsia="zh-CN"/>
        </w:rPr>
        <w:t>Aggregate Maximum Bit Rate, if supported, in the UE context</w:t>
      </w:r>
      <w:r w:rsidRPr="009F0671">
        <w:rPr>
          <w:rFonts w:ascii="Times New Roman" w:eastAsia="Times New Roman" w:hAnsi="Times New Roman" w:cs="Times New Roman" w:hint="eastAsia"/>
          <w:sz w:val="20"/>
          <w:szCs w:val="20"/>
          <w:lang w:eastAsia="zh-CN"/>
        </w:rPr>
        <w:t xml:space="preserve">, and </w:t>
      </w:r>
      <w:r w:rsidRPr="009F0671">
        <w:rPr>
          <w:rFonts w:ascii="Times New Roman" w:eastAsia="Times New Roman" w:hAnsi="Times New Roman" w:cs="Times New Roman"/>
          <w:sz w:val="20"/>
          <w:szCs w:val="20"/>
          <w:lang w:eastAsia="zh-CN"/>
        </w:rPr>
        <w:t>use it for the concerned UE’</w:t>
      </w:r>
      <w:r w:rsidRPr="009F0671">
        <w:rPr>
          <w:rFonts w:ascii="Times New Roman" w:eastAsia="Times New Roman" w:hAnsi="Times New Roman" w:cs="Times New Roman" w:hint="eastAsia"/>
          <w:sz w:val="20"/>
          <w:szCs w:val="20"/>
          <w:lang w:eastAsia="zh-CN"/>
        </w:rPr>
        <w:t xml:space="preserve">s sidelink communication in network scheduled mode for </w:t>
      </w:r>
      <w:r w:rsidRPr="009F0671">
        <w:rPr>
          <w:rFonts w:ascii="Times New Roman" w:eastAsia="Times New Roman" w:hAnsi="Times New Roman" w:cs="Times New Roman"/>
          <w:sz w:val="20"/>
          <w:szCs w:val="20"/>
          <w:lang w:eastAsia="zh-CN"/>
        </w:rPr>
        <w:t xml:space="preserve">LTE </w:t>
      </w:r>
      <w:r w:rsidRPr="009F0671">
        <w:rPr>
          <w:rFonts w:ascii="Times New Roman" w:eastAsia="Times New Roman" w:hAnsi="Times New Roman" w:cs="Times New Roman" w:hint="eastAsia"/>
          <w:sz w:val="20"/>
          <w:szCs w:val="20"/>
          <w:lang w:eastAsia="zh-CN"/>
        </w:rPr>
        <w:t>V2X service</w:t>
      </w:r>
      <w:r w:rsidRPr="009F0671">
        <w:rPr>
          <w:rFonts w:ascii="Times New Roman" w:eastAsia="Times New Roman" w:hAnsi="Times New Roman" w:cs="Times New Roman"/>
          <w:sz w:val="20"/>
          <w:szCs w:val="20"/>
          <w:lang w:eastAsia="zh-CN"/>
        </w:rPr>
        <w:t>s;</w:t>
      </w:r>
    </w:p>
    <w:p w14:paraId="18111EAA"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store the received </w:t>
      </w:r>
      <w:r w:rsidRPr="009F0671">
        <w:rPr>
          <w:rFonts w:ascii="Times New Roman" w:eastAsia="Times New Roman" w:hAnsi="Times New Roman" w:cs="Times New Roman" w:hint="eastAsia"/>
          <w:sz w:val="20"/>
          <w:szCs w:val="20"/>
          <w:lang w:eastAsia="zh-CN"/>
        </w:rPr>
        <w:t>PC5 QoS Parameters</w:t>
      </w:r>
      <w:r w:rsidRPr="009F0671">
        <w:rPr>
          <w:rFonts w:ascii="Times New Roman" w:eastAsia="Times New Roman" w:hAnsi="Times New Roman" w:cs="Times New Roman"/>
          <w:sz w:val="20"/>
          <w:szCs w:val="20"/>
          <w:lang w:eastAsia="zh-CN"/>
        </w:rPr>
        <w:t>, if supported,</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zh-CN"/>
        </w:rPr>
        <w:t>in the UE context and use it as defined in TS 23.</w:t>
      </w:r>
      <w:r w:rsidRPr="009F0671">
        <w:rPr>
          <w:rFonts w:ascii="Times New Roman" w:eastAsia="Times New Roman" w:hAnsi="Times New Roman" w:cs="Times New Roman" w:hint="eastAsia"/>
          <w:sz w:val="20"/>
          <w:szCs w:val="20"/>
          <w:lang w:eastAsia="zh-CN"/>
        </w:rPr>
        <w:t>287</w:t>
      </w:r>
      <w:r w:rsidRPr="009F0671">
        <w:rPr>
          <w:rFonts w:ascii="Times New Roman" w:eastAsia="Times New Roman" w:hAnsi="Times New Roman" w:cs="Times New Roman"/>
          <w:sz w:val="20"/>
          <w:szCs w:val="20"/>
          <w:lang w:eastAsia="zh-CN"/>
        </w:rPr>
        <w:t xml:space="preserve"> [33];</w:t>
      </w:r>
    </w:p>
    <w:p w14:paraId="63D23001"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SimSu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Management Based MDT PLMN List information, if supported, in the UE context;</w:t>
      </w:r>
    </w:p>
    <w:p w14:paraId="118884D0"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if supported, store the received IAB Authorization information in the UE context;</w:t>
      </w:r>
    </w:p>
    <w:p w14:paraId="3D5BC900"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bookmarkStart w:id="93" w:name="_Hlk99389284"/>
      <w:r w:rsidRPr="009F0671">
        <w:rPr>
          <w:rFonts w:ascii="Times New Roman" w:eastAsia="Times New Roman" w:hAnsi="Times New Roman" w:cs="Times New Roman" w:hint="eastAsia"/>
          <w:sz w:val="20"/>
          <w:szCs w:val="20"/>
          <w:lang w:eastAsia="zh-CN"/>
        </w:rPr>
        <w:t>-</w:t>
      </w:r>
      <w:r w:rsidRPr="009F0671">
        <w:rPr>
          <w:rFonts w:ascii="Times New Roman" w:eastAsia="Times New Roman" w:hAnsi="Times New Roman" w:cs="Times New Roman"/>
          <w:sz w:val="20"/>
          <w:szCs w:val="20"/>
          <w:lang w:eastAsia="zh-CN"/>
        </w:rPr>
        <w:tab/>
      </w:r>
      <w:r w:rsidRPr="009F0671">
        <w:rPr>
          <w:rFonts w:ascii="Times New Roman" w:eastAsia="Times New Roman" w:hAnsi="Times New Roman" w:cs="Times New Roman" w:hint="eastAsia"/>
          <w:sz w:val="20"/>
          <w:szCs w:val="20"/>
          <w:lang w:eastAsia="zh-CN"/>
        </w:rPr>
        <w:t>store the received 5G ProSe Authorization information in the UE context</w:t>
      </w:r>
      <w:r w:rsidRPr="009F0671">
        <w:rPr>
          <w:rFonts w:ascii="Times New Roman" w:eastAsia="Times New Roman" w:hAnsi="Times New Roman" w:cs="Times New Roman"/>
          <w:sz w:val="20"/>
          <w:szCs w:val="20"/>
          <w:lang w:eastAsia="zh-CN"/>
        </w:rPr>
        <w:t xml:space="preserve">, </w:t>
      </w:r>
      <w:r w:rsidRPr="009F0671">
        <w:rPr>
          <w:rFonts w:ascii="Times New Roman" w:eastAsia="Times New Roman" w:hAnsi="Times New Roman" w:cs="Times New Roman" w:hint="eastAsia"/>
          <w:sz w:val="20"/>
          <w:szCs w:val="20"/>
          <w:lang w:eastAsia="zh-CN"/>
        </w:rPr>
        <w:t>if supported,</w:t>
      </w:r>
      <w:r w:rsidRPr="009F0671">
        <w:rPr>
          <w:rFonts w:ascii="Times New Roman" w:eastAsia="Times New Roman" w:hAnsi="Times New Roman" w:cs="Times New Roman"/>
          <w:sz w:val="20"/>
          <w:szCs w:val="20"/>
          <w:lang w:eastAsia="zh-CN"/>
        </w:rPr>
        <w:t xml:space="preserve"> </w:t>
      </w:r>
      <w:r w:rsidRPr="009F0671">
        <w:rPr>
          <w:rFonts w:ascii="Times New Roman" w:eastAsia="Times New Roman" w:hAnsi="Times New Roman" w:cs="Times New Roman" w:hint="eastAsia"/>
          <w:sz w:val="20"/>
          <w:szCs w:val="20"/>
          <w:lang w:eastAsia="zh-CN"/>
        </w:rPr>
        <w:t xml:space="preserve">and </w:t>
      </w:r>
      <w:r w:rsidRPr="009F0671">
        <w:rPr>
          <w:rFonts w:ascii="Times New Roman" w:eastAsia="Times New Roman" w:hAnsi="Times New Roman" w:cs="Times New Roman"/>
          <w:sz w:val="20"/>
          <w:szCs w:val="20"/>
          <w:lang w:eastAsia="zh-CN"/>
        </w:rPr>
        <w:t>use it for the concerned UE’</w:t>
      </w:r>
      <w:r w:rsidRPr="009F0671">
        <w:rPr>
          <w:rFonts w:ascii="Times New Roman" w:eastAsia="Times New Roman" w:hAnsi="Times New Roman" w:cs="Times New Roman" w:hint="eastAsia"/>
          <w:sz w:val="20"/>
          <w:szCs w:val="20"/>
          <w:lang w:eastAsia="zh-CN"/>
        </w:rPr>
        <w:t xml:space="preserve">s sidelink communication in network scheduled mode for </w:t>
      </w:r>
      <w:r w:rsidRPr="009F0671">
        <w:rPr>
          <w:rFonts w:ascii="Times New Roman" w:eastAsia="Times New Roman" w:hAnsi="Times New Roman" w:cs="Times New Roman"/>
          <w:sz w:val="20"/>
          <w:szCs w:val="20"/>
          <w:lang w:eastAsia="zh-CN"/>
        </w:rPr>
        <w:t>5G ProSe</w:t>
      </w:r>
      <w:r w:rsidRPr="009F0671">
        <w:rPr>
          <w:rFonts w:ascii="Times New Roman" w:eastAsia="Times New Roman" w:hAnsi="Times New Roman" w:cs="Times New Roman" w:hint="eastAsia"/>
          <w:sz w:val="20"/>
          <w:szCs w:val="20"/>
          <w:lang w:eastAsia="zh-CN"/>
        </w:rPr>
        <w:t xml:space="preserve"> service</w:t>
      </w:r>
      <w:r w:rsidRPr="009F0671">
        <w:rPr>
          <w:rFonts w:ascii="Times New Roman" w:eastAsia="Times New Roman" w:hAnsi="Times New Roman" w:cs="Times New Roman"/>
          <w:sz w:val="20"/>
          <w:szCs w:val="20"/>
          <w:lang w:eastAsia="zh-CN"/>
        </w:rPr>
        <w:t>s;</w:t>
      </w:r>
    </w:p>
    <w:p w14:paraId="053AC9A3"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hint="eastAsia"/>
          <w:sz w:val="20"/>
          <w:szCs w:val="20"/>
          <w:lang w:eastAsia="zh-CN"/>
        </w:rPr>
        <w:t>-</w:t>
      </w:r>
      <w:r w:rsidRPr="009F0671">
        <w:rPr>
          <w:rFonts w:ascii="Times New Roman" w:eastAsia="Times New Roman" w:hAnsi="Times New Roman" w:cs="Times New Roman"/>
          <w:sz w:val="20"/>
          <w:szCs w:val="20"/>
          <w:lang w:eastAsia="zh-CN"/>
        </w:rPr>
        <w:tab/>
      </w:r>
      <w:r w:rsidRPr="009F0671">
        <w:rPr>
          <w:rFonts w:ascii="Times New Roman" w:eastAsia="Times New Roman" w:hAnsi="Times New Roman" w:cs="Times New Roman" w:hint="eastAsia"/>
          <w:sz w:val="20"/>
          <w:szCs w:val="20"/>
          <w:lang w:eastAsia="zh-CN"/>
        </w:rPr>
        <w:t>store the 5G ProSe UE PC5 Aggregate Maximum Bit Rate in the UE context,</w:t>
      </w:r>
      <w:r w:rsidRPr="009F0671">
        <w:rPr>
          <w:rFonts w:ascii="Times New Roman" w:eastAsia="Times New Roman" w:hAnsi="Times New Roman" w:cs="Times New Roman"/>
          <w:sz w:val="20"/>
          <w:szCs w:val="20"/>
          <w:lang w:eastAsia="zh-CN"/>
        </w:rPr>
        <w:t xml:space="preserve"> </w:t>
      </w:r>
      <w:r w:rsidRPr="009F0671">
        <w:rPr>
          <w:rFonts w:ascii="Times New Roman" w:eastAsia="Times New Roman" w:hAnsi="Times New Roman" w:cs="Times New Roman" w:hint="eastAsia"/>
          <w:sz w:val="20"/>
          <w:szCs w:val="20"/>
          <w:lang w:eastAsia="zh-CN"/>
        </w:rPr>
        <w:t xml:space="preserve">if supported, </w:t>
      </w:r>
      <w:r w:rsidRPr="009F0671">
        <w:rPr>
          <w:rFonts w:ascii="Times New Roman" w:eastAsia="Times New Roman" w:hAnsi="Times New Roman" w:cs="Times New Roman"/>
          <w:sz w:val="20"/>
          <w:szCs w:val="20"/>
          <w:lang w:eastAsia="zh-CN"/>
        </w:rPr>
        <w:t xml:space="preserve">and use it for the concerned UE’s sidelink communication in network scheduled mode for </w:t>
      </w:r>
      <w:r w:rsidRPr="009F0671">
        <w:rPr>
          <w:rFonts w:ascii="Times New Roman" w:eastAsia="SimSun" w:hAnsi="Times New Roman" w:cs="Times New Roman" w:hint="eastAsia"/>
          <w:sz w:val="20"/>
          <w:szCs w:val="20"/>
          <w:lang w:eastAsia="zh-CN"/>
        </w:rPr>
        <w:t>5G</w:t>
      </w:r>
      <w:r w:rsidRPr="009F0671">
        <w:rPr>
          <w:rFonts w:ascii="Times New Roman" w:eastAsia="Times New Roman" w:hAnsi="Times New Roman" w:cs="Times New Roman"/>
          <w:sz w:val="20"/>
          <w:szCs w:val="20"/>
          <w:lang w:eastAsia="zh-CN"/>
        </w:rPr>
        <w:t xml:space="preserve"> </w:t>
      </w:r>
      <w:r w:rsidRPr="009F0671">
        <w:rPr>
          <w:rFonts w:ascii="Times New Roman" w:eastAsia="Times New Roman" w:hAnsi="Times New Roman" w:cs="Times New Roman" w:hint="eastAsia"/>
          <w:sz w:val="20"/>
          <w:szCs w:val="20"/>
          <w:lang w:eastAsia="zh-CN"/>
        </w:rPr>
        <w:t>ProSe</w:t>
      </w:r>
      <w:r w:rsidRPr="009F0671">
        <w:rPr>
          <w:rFonts w:ascii="Times New Roman" w:eastAsia="Times New Roman" w:hAnsi="Times New Roman" w:cs="Times New Roman"/>
          <w:sz w:val="20"/>
          <w:szCs w:val="20"/>
          <w:lang w:eastAsia="zh-CN"/>
        </w:rPr>
        <w:t xml:space="preserve"> services;</w:t>
      </w:r>
    </w:p>
    <w:bookmarkEnd w:id="93"/>
    <w:p w14:paraId="3B563461"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hint="eastAsia"/>
          <w:sz w:val="20"/>
          <w:szCs w:val="20"/>
          <w:lang w:eastAsia="zh-CN"/>
        </w:rPr>
        <w:t>-</w:t>
      </w:r>
      <w:r w:rsidRPr="009F0671">
        <w:rPr>
          <w:rFonts w:ascii="Times New Roman" w:eastAsia="Times New Roman" w:hAnsi="Times New Roman" w:cs="Times New Roman"/>
          <w:sz w:val="20"/>
          <w:szCs w:val="20"/>
          <w:lang w:eastAsia="zh-CN"/>
        </w:rPr>
        <w:tab/>
      </w:r>
      <w:r w:rsidRPr="009F0671">
        <w:rPr>
          <w:rFonts w:ascii="Times New Roman" w:eastAsia="Times New Roman" w:hAnsi="Times New Roman" w:cs="Times New Roman" w:hint="eastAsia"/>
          <w:sz w:val="20"/>
          <w:szCs w:val="20"/>
          <w:lang w:eastAsia="zh-CN"/>
        </w:rPr>
        <w:t xml:space="preserve">store the 5G ProSe PC5 QoS Parameters, if supported, in the UE context and use it as defined in </w:t>
      </w:r>
      <w:r w:rsidRPr="009F0671">
        <w:rPr>
          <w:rFonts w:ascii="Times New Roman" w:eastAsia="Times New Roman" w:hAnsi="Times New Roman" w:cs="Times New Roman"/>
          <w:sz w:val="20"/>
          <w:szCs w:val="20"/>
          <w:lang w:eastAsia="zh-CN"/>
        </w:rPr>
        <w:t xml:space="preserve">TS </w:t>
      </w:r>
      <w:r w:rsidRPr="009F0671">
        <w:rPr>
          <w:rFonts w:ascii="Times New Roman" w:eastAsia="Times New Roman" w:hAnsi="Times New Roman" w:cs="Times New Roman" w:hint="eastAsia"/>
          <w:sz w:val="20"/>
          <w:szCs w:val="20"/>
          <w:lang w:eastAsia="zh-CN"/>
        </w:rPr>
        <w:t>23.304 [</w:t>
      </w:r>
      <w:r w:rsidRPr="009F0671">
        <w:rPr>
          <w:rFonts w:ascii="Times New Roman" w:eastAsia="Times New Roman" w:hAnsi="Times New Roman" w:cs="Times New Roman"/>
          <w:sz w:val="20"/>
          <w:szCs w:val="20"/>
          <w:lang w:eastAsia="zh-CN"/>
        </w:rPr>
        <w:t>47</w:t>
      </w:r>
      <w:r w:rsidRPr="009F0671">
        <w:rPr>
          <w:rFonts w:ascii="Times New Roman" w:eastAsia="Times New Roman" w:hAnsi="Times New Roman" w:cs="Times New Roman" w:hint="eastAsia"/>
          <w:sz w:val="20"/>
          <w:szCs w:val="20"/>
          <w:lang w:eastAsia="zh-CN"/>
        </w:rPr>
        <w:t>].</w:t>
      </w:r>
    </w:p>
    <w:p w14:paraId="75242F9F"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For the Initial Context Setup an initial value for the </w:t>
      </w:r>
      <w:r w:rsidRPr="009F0671">
        <w:rPr>
          <w:rFonts w:ascii="Times New Roman" w:eastAsia="Times New Roman" w:hAnsi="Times New Roman" w:cs="Arial"/>
          <w:sz w:val="20"/>
          <w:szCs w:val="18"/>
          <w:lang w:eastAsia="zh-CN"/>
        </w:rPr>
        <w:t>Next Hop Chaining Count is stored in the UE context.</w:t>
      </w:r>
    </w:p>
    <w:p w14:paraId="0843E46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iCs/>
          <w:sz w:val="20"/>
          <w:szCs w:val="20"/>
          <w:lang w:eastAsia="zh-CN"/>
        </w:rPr>
        <w:t xml:space="preserve">PDU Session Resource Setup Request List </w:t>
      </w:r>
      <w:r w:rsidRPr="009F0671">
        <w:rPr>
          <w:rFonts w:ascii="Times New Roman" w:eastAsia="Times New Roman" w:hAnsi="Times New Roman" w:cs="Times New Roman"/>
          <w:sz w:val="20"/>
          <w:szCs w:val="20"/>
          <w:lang w:eastAsia="ja-JP"/>
        </w:rPr>
        <w:t xml:space="preserve">IE is contained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the NG-RAN node shall behave the same as defined in the PDU Session Resource Setup procedure. </w:t>
      </w:r>
      <w:r w:rsidRPr="009F0671">
        <w:rPr>
          <w:rFonts w:ascii="Times New Roman" w:eastAsia="Times New Roman" w:hAnsi="Times New Roman" w:cs="Times New Roman"/>
          <w:snapToGrid w:val="0"/>
          <w:sz w:val="20"/>
          <w:szCs w:val="20"/>
          <w:lang w:eastAsia="ja-JP"/>
        </w:rPr>
        <w:t xml:space="preserve">The NG-RAN node shall </w:t>
      </w:r>
      <w:r w:rsidRPr="009F0671">
        <w:rPr>
          <w:rFonts w:ascii="Times New Roman" w:eastAsia="Times New Roman" w:hAnsi="Times New Roman" w:cs="Times New Roman"/>
          <w:sz w:val="20"/>
          <w:szCs w:val="20"/>
          <w:lang w:eastAsia="ja-JP"/>
        </w:rPr>
        <w:t xml:space="preserve">report to the AMF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RESPONSE message the result for each PDU session resource requested to be setup as defined in the PDU Session Resource Setup procedure</w:t>
      </w:r>
      <w:r w:rsidRPr="009F0671">
        <w:rPr>
          <w:rFonts w:ascii="Times New Roman" w:eastAsia="Times New Roman" w:hAnsi="Times New Roman" w:cs="Times New Roman"/>
          <w:snapToGrid w:val="0"/>
          <w:sz w:val="20"/>
          <w:szCs w:val="20"/>
          <w:lang w:eastAsia="ja-JP"/>
        </w:rPr>
        <w:t>.</w:t>
      </w:r>
    </w:p>
    <w:p w14:paraId="2F9EA7E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Upon reception of the INITIAL CONTEXT SETUP RESPONSE message the AMF shall, for each PDU session indicated in the </w:t>
      </w:r>
      <w:r w:rsidRPr="009F0671">
        <w:rPr>
          <w:rFonts w:ascii="Times New Roman" w:eastAsia="Times New Roman" w:hAnsi="Times New Roman" w:cs="Times New Roman"/>
          <w:i/>
          <w:sz w:val="20"/>
          <w:szCs w:val="20"/>
          <w:lang w:eastAsia="ja-JP"/>
        </w:rPr>
        <w:t xml:space="preserve">PDU Session </w:t>
      </w:r>
      <w:r w:rsidRPr="009F0671">
        <w:rPr>
          <w:rFonts w:ascii="Times New Roman" w:eastAsia="Times New Roman" w:hAnsi="Times New Roman" w:cs="Times New Roman"/>
          <w:i/>
          <w:iCs/>
          <w:sz w:val="20"/>
          <w:szCs w:val="20"/>
          <w:lang w:eastAsia="ja-JP"/>
        </w:rPr>
        <w:t xml:space="preserve">ID </w:t>
      </w:r>
      <w:r w:rsidRPr="009F0671">
        <w:rPr>
          <w:rFonts w:ascii="Times New Roman" w:eastAsia="Times New Roman" w:hAnsi="Times New Roman" w:cs="Times New Roman"/>
          <w:sz w:val="20"/>
          <w:szCs w:val="20"/>
          <w:lang w:eastAsia="ja-JP"/>
        </w:rPr>
        <w:t xml:space="preserve">IE, transfer transparently the </w:t>
      </w:r>
      <w:r w:rsidRPr="009F0671">
        <w:rPr>
          <w:rFonts w:ascii="Times New Roman" w:eastAsia="Times New Roman" w:hAnsi="Times New Roman" w:cs="Times New Roman"/>
          <w:i/>
          <w:sz w:val="20"/>
          <w:szCs w:val="20"/>
          <w:lang w:eastAsia="ja-JP"/>
        </w:rPr>
        <w:t xml:space="preserve">PDU Session Resource </w:t>
      </w:r>
      <w:r w:rsidRPr="009F0671">
        <w:rPr>
          <w:rFonts w:ascii="Times New Roman" w:eastAsia="Times New Roman" w:hAnsi="Times New Roman" w:cs="Times New Roman"/>
          <w:i/>
          <w:iCs/>
          <w:sz w:val="20"/>
          <w:szCs w:val="20"/>
          <w:lang w:eastAsia="ja-JP"/>
        </w:rPr>
        <w:t>Setup Response Transfer</w:t>
      </w:r>
      <w:r w:rsidRPr="009F0671">
        <w:rPr>
          <w:rFonts w:ascii="Times New Roman" w:eastAsia="Times New Roman" w:hAnsi="Times New Roman" w:cs="Times New Roman"/>
          <w:sz w:val="20"/>
          <w:szCs w:val="20"/>
          <w:lang w:eastAsia="ja-JP"/>
        </w:rPr>
        <w:t xml:space="preserve"> IE or </w:t>
      </w:r>
      <w:r w:rsidRPr="009F0671">
        <w:rPr>
          <w:rFonts w:ascii="Times New Roman" w:eastAsia="Times New Roman" w:hAnsi="Times New Roman" w:cs="Times New Roman"/>
          <w:i/>
          <w:sz w:val="20"/>
          <w:szCs w:val="20"/>
          <w:lang w:eastAsia="ja-JP"/>
        </w:rPr>
        <w:t>PDU Session Resource Setup Unsuccessful Transfer</w:t>
      </w:r>
      <w:r w:rsidRPr="009F0671">
        <w:rPr>
          <w:rFonts w:ascii="Times New Roman" w:eastAsia="Times New Roman" w:hAnsi="Times New Roman" w:cs="Times New Roman"/>
          <w:sz w:val="20"/>
          <w:szCs w:val="20"/>
          <w:lang w:eastAsia="ja-JP"/>
        </w:rPr>
        <w:t xml:space="preserve"> IE to the SMF associated with the concerned PDU session. In case the splitting PDU session is not used by the NG-RAN node, the SMF should remove the Additional Transport Layer Information, if any.</w:t>
      </w:r>
    </w:p>
    <w:p w14:paraId="749B0F65"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The NG-RAN node shall use the information in the </w:t>
      </w:r>
      <w:r w:rsidRPr="009F0671">
        <w:rPr>
          <w:rFonts w:ascii="Times New Roman" w:eastAsia="Times New Roman" w:hAnsi="Times New Roman" w:cs="Times New Roman"/>
          <w:i/>
          <w:iCs/>
          <w:sz w:val="20"/>
          <w:szCs w:val="20"/>
          <w:lang w:eastAsia="zh-CN"/>
        </w:rPr>
        <w:t>Mobility Restriction List</w:t>
      </w:r>
      <w:r w:rsidRPr="009F0671">
        <w:rPr>
          <w:rFonts w:ascii="Times New Roman" w:eastAsia="Times New Roman" w:hAnsi="Times New Roman" w:cs="Times New Roman"/>
          <w:sz w:val="20"/>
          <w:szCs w:val="20"/>
          <w:lang w:eastAsia="ja-JP"/>
        </w:rPr>
        <w:t xml:space="preserve"> IE if present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to</w:t>
      </w:r>
    </w:p>
    <w:p w14:paraId="7BAA796B"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determine a target for subsequent mobility action for which the NG-RAN node provides information about the target of the mobility action towards the UE;</w:t>
      </w:r>
    </w:p>
    <w:p w14:paraId="5600F515"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select a proper SCG during dual connectivity operation;</w:t>
      </w:r>
    </w:p>
    <w:p w14:paraId="7DC7002A"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assign proper RNA(s) for the UE when moving the UE to RRC_INACTIVE state.</w:t>
      </w:r>
    </w:p>
    <w:p w14:paraId="565E4DC8"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iCs/>
          <w:sz w:val="20"/>
          <w:szCs w:val="20"/>
          <w:lang w:eastAsia="zh-CN"/>
        </w:rPr>
        <w:t>Mobility Restriction List</w:t>
      </w:r>
      <w:r w:rsidRPr="009F0671">
        <w:rPr>
          <w:rFonts w:ascii="Times New Roman" w:eastAsia="Times New Roman" w:hAnsi="Times New Roman" w:cs="Times New Roman"/>
          <w:sz w:val="20"/>
          <w:szCs w:val="20"/>
          <w:lang w:eastAsia="ja-JP"/>
        </w:rPr>
        <w:t xml:space="preserve"> IE is not contained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the NG-RAN node shall consider that no roaming and no access restriction apply to the UE. The NG-RAN node shall also consider that no roaming and no access restriction apply to the UE when:</w:t>
      </w:r>
    </w:p>
    <w:p w14:paraId="7ADADBAD"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one of the QoS flows includes a particular ARP value (TS 23.501 [9]).</w:t>
      </w:r>
    </w:p>
    <w:p w14:paraId="392A7CE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Batang" w:hAnsi="Times New Roman" w:cs="Times New Roman"/>
          <w:i/>
          <w:iCs/>
          <w:sz w:val="20"/>
          <w:szCs w:val="20"/>
          <w:lang w:eastAsia="ja-JP"/>
        </w:rPr>
        <w:t>Trace Activation</w:t>
      </w:r>
      <w:r w:rsidRPr="009F0671">
        <w:rPr>
          <w:rFonts w:ascii="Times New Roman" w:eastAsia="Batang" w:hAnsi="Times New Roman" w:cs="Times New Roman"/>
          <w:sz w:val="20"/>
          <w:szCs w:val="20"/>
          <w:lang w:eastAsia="ja-JP"/>
        </w:rPr>
        <w:t xml:space="preserve"> IE is included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the NG-RAN node shall, if supported, initiate the requested trace function as described in TS 32.422 [11]. </w:t>
      </w:r>
      <w:r w:rsidRPr="009F0671">
        <w:rPr>
          <w:rFonts w:ascii="Times New Roman" w:eastAsia="SimSun" w:hAnsi="Times New Roman" w:cs="Times New Roman"/>
          <w:sz w:val="20"/>
          <w:szCs w:val="20"/>
          <w:lang w:eastAsia="ja-JP"/>
        </w:rPr>
        <w:t>In particular, the NG-RAN node shall, if supported:</w:t>
      </w:r>
    </w:p>
    <w:p w14:paraId="2E056F20"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MDT Activation</w:t>
      </w:r>
      <w:r w:rsidRPr="009F0671">
        <w:rPr>
          <w:rFonts w:ascii="Times New Roman" w:eastAsia="Times New Roman" w:hAnsi="Times New Roman" w:cs="Times New Roman"/>
          <w:sz w:val="20"/>
          <w:szCs w:val="20"/>
          <w:lang w:eastAsia="zh-CN"/>
        </w:rPr>
        <w:t xml:space="preserve"> IE set to "Immediate MDT and Trace", initiate the requested trace session and MDT session as described in TS </w:t>
      </w:r>
      <w:bookmarkStart w:id="94" w:name="OLE_LINK63"/>
      <w:bookmarkStart w:id="95" w:name="OLE_LINK64"/>
      <w:r w:rsidRPr="009F0671">
        <w:rPr>
          <w:rFonts w:ascii="Times New Roman" w:eastAsia="Times New Roman" w:hAnsi="Times New Roman" w:cs="Times New Roman"/>
          <w:sz w:val="20"/>
          <w:szCs w:val="20"/>
          <w:lang w:eastAsia="zh-CN"/>
        </w:rPr>
        <w:t>32.422</w:t>
      </w:r>
      <w:bookmarkEnd w:id="94"/>
      <w:bookmarkEnd w:id="95"/>
      <w:r w:rsidRPr="009F0671">
        <w:rPr>
          <w:rFonts w:ascii="Times New Roman" w:eastAsia="Times New Roman" w:hAnsi="Times New Roman" w:cs="Times New Roman"/>
          <w:sz w:val="20"/>
          <w:szCs w:val="20"/>
          <w:lang w:eastAsia="zh-CN"/>
        </w:rPr>
        <w:t xml:space="preserve"> [11];</w:t>
      </w:r>
    </w:p>
    <w:p w14:paraId="2184D89F"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MDT Activation</w:t>
      </w:r>
      <w:r w:rsidRPr="009F0671">
        <w:rPr>
          <w:rFonts w:ascii="Times New Roman" w:eastAsia="Times New Roman" w:hAnsi="Times New Roman" w:cs="Times New Roman"/>
          <w:sz w:val="20"/>
          <w:szCs w:val="20"/>
          <w:lang w:eastAsia="zh-CN"/>
        </w:rPr>
        <w:t xml:space="preserve"> IE set to "Immediate MDT Only", "Logged MDT only", initiate the requested MDT session as described in TS 32.422 [11] and the NG-RAN node shall ignore the </w:t>
      </w:r>
      <w:r w:rsidRPr="009F0671">
        <w:rPr>
          <w:rFonts w:ascii="Times New Roman" w:eastAsia="Times New Roman" w:hAnsi="Times New Roman" w:cs="Times New Roman"/>
          <w:i/>
          <w:sz w:val="20"/>
          <w:szCs w:val="20"/>
          <w:lang w:eastAsia="zh-CN"/>
        </w:rPr>
        <w:t>Interfaces To Trace</w:t>
      </w:r>
      <w:r w:rsidRPr="009F0671">
        <w:rPr>
          <w:rFonts w:ascii="Times New Roman" w:eastAsia="Times New Roman" w:hAnsi="Times New Roman" w:cs="Times New Roman"/>
          <w:sz w:val="20"/>
          <w:szCs w:val="20"/>
          <w:lang w:eastAsia="zh-CN"/>
        </w:rPr>
        <w:t xml:space="preserve"> IE and the </w:t>
      </w:r>
      <w:r w:rsidRPr="009F0671">
        <w:rPr>
          <w:rFonts w:ascii="Times New Roman" w:eastAsia="Times New Roman" w:hAnsi="Times New Roman" w:cs="Times New Roman"/>
          <w:i/>
          <w:sz w:val="20"/>
          <w:szCs w:val="20"/>
          <w:lang w:eastAsia="zh-CN"/>
        </w:rPr>
        <w:t>Trace Depth</w:t>
      </w:r>
      <w:r w:rsidRPr="009F0671">
        <w:rPr>
          <w:rFonts w:ascii="Times New Roman" w:eastAsia="Times New Roman" w:hAnsi="Times New Roman" w:cs="Times New Roman"/>
          <w:sz w:val="20"/>
          <w:szCs w:val="20"/>
          <w:lang w:eastAsia="zh-CN"/>
        </w:rPr>
        <w:t xml:space="preserve"> IE;</w:t>
      </w:r>
    </w:p>
    <w:p w14:paraId="007715DF"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MDT Location Information</w:t>
      </w:r>
      <w:r w:rsidRPr="009F0671">
        <w:rPr>
          <w:rFonts w:ascii="Times New Roman" w:eastAsia="Times New Roman" w:hAnsi="Times New Roman" w:cs="Times New Roman"/>
          <w:sz w:val="20"/>
          <w:szCs w:val="20"/>
          <w:lang w:eastAsia="zh-CN"/>
        </w:rPr>
        <w:t xml:space="preserve"> IE within the </w:t>
      </w:r>
      <w:r w:rsidRPr="009F0671">
        <w:rPr>
          <w:rFonts w:ascii="Times New Roman" w:eastAsia="Times New Roman" w:hAnsi="Times New Roman" w:cs="Times New Roman"/>
          <w:i/>
          <w:sz w:val="20"/>
          <w:szCs w:val="20"/>
          <w:lang w:eastAsia="zh-CN"/>
        </w:rPr>
        <w:t>MDT Configuration</w:t>
      </w:r>
      <w:r w:rsidRPr="009F0671">
        <w:rPr>
          <w:rFonts w:ascii="Times New Roman" w:eastAsia="Times New Roman" w:hAnsi="Times New Roman" w:cs="Times New Roman"/>
          <w:sz w:val="20"/>
          <w:szCs w:val="20"/>
          <w:lang w:eastAsia="zh-CN"/>
        </w:rPr>
        <w:t xml:space="preserve"> IE, store this information and take it into account in the requested MDT session;</w:t>
      </w:r>
    </w:p>
    <w:p w14:paraId="738EB1C6"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lastRenderedPageBreak/>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Signalling Based MDT PLMN List</w:t>
      </w:r>
      <w:r w:rsidRPr="009F0671">
        <w:rPr>
          <w:rFonts w:ascii="Times New Roman" w:eastAsia="Times New Roman" w:hAnsi="Times New Roman" w:cs="Times New Roman"/>
          <w:sz w:val="20"/>
          <w:szCs w:val="20"/>
          <w:lang w:eastAsia="zh-CN"/>
        </w:rPr>
        <w:t xml:space="preserve"> IE within the </w:t>
      </w:r>
      <w:r w:rsidRPr="009F0671">
        <w:rPr>
          <w:rFonts w:ascii="Times New Roman" w:eastAsia="Times New Roman" w:hAnsi="Times New Roman" w:cs="Times New Roman"/>
          <w:i/>
          <w:sz w:val="20"/>
          <w:szCs w:val="20"/>
          <w:lang w:eastAsia="zh-CN"/>
        </w:rPr>
        <w:t>MDT Configuration</w:t>
      </w:r>
      <w:r w:rsidRPr="009F0671">
        <w:rPr>
          <w:rFonts w:ascii="Times New Roman" w:eastAsia="Times New Roman" w:hAnsi="Times New Roman" w:cs="Times New Roman"/>
          <w:sz w:val="20"/>
          <w:szCs w:val="20"/>
          <w:lang w:eastAsia="zh-CN"/>
        </w:rPr>
        <w:t xml:space="preserve"> IE, the NG-RAN node may use it to propagate the MDT Configuration as described in TS 37.320 [41].</w:t>
      </w:r>
    </w:p>
    <w:p w14:paraId="4446E7C0"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Bluetooth Measurement Configuration</w:t>
      </w:r>
      <w:r w:rsidRPr="009F0671">
        <w:rPr>
          <w:rFonts w:ascii="Times New Roman" w:eastAsia="Times New Roman" w:hAnsi="Times New Roman" w:cs="Times New Roman"/>
          <w:sz w:val="20"/>
          <w:szCs w:val="20"/>
          <w:lang w:eastAsia="zh-CN"/>
        </w:rPr>
        <w:t xml:space="preserve"> IE within the </w:t>
      </w:r>
      <w:r w:rsidRPr="009F0671">
        <w:rPr>
          <w:rFonts w:ascii="Times New Roman" w:eastAsia="Times New Roman" w:hAnsi="Times New Roman" w:cs="Times New Roman"/>
          <w:i/>
          <w:sz w:val="20"/>
          <w:szCs w:val="20"/>
          <w:lang w:eastAsia="zh-CN"/>
        </w:rPr>
        <w:t xml:space="preserve">MDT Configuration </w:t>
      </w:r>
      <w:r w:rsidRPr="009F0671">
        <w:rPr>
          <w:rFonts w:ascii="Times New Roman" w:eastAsia="Times New Roman" w:hAnsi="Times New Roman" w:cs="Times New Roman"/>
          <w:sz w:val="20"/>
          <w:szCs w:val="20"/>
          <w:lang w:eastAsia="zh-CN"/>
        </w:rPr>
        <w:t>IE, take it into account for MDT Configuration as described in TS 37.320 [41].</w:t>
      </w:r>
    </w:p>
    <w:p w14:paraId="6F3588A3"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WLAN Measurement Configuration</w:t>
      </w:r>
      <w:r w:rsidRPr="009F0671">
        <w:rPr>
          <w:rFonts w:ascii="Times New Roman" w:eastAsia="Times New Roman" w:hAnsi="Times New Roman" w:cs="Times New Roman"/>
          <w:sz w:val="20"/>
          <w:szCs w:val="20"/>
          <w:lang w:eastAsia="zh-CN"/>
        </w:rPr>
        <w:t xml:space="preserve"> IE within the </w:t>
      </w:r>
      <w:r w:rsidRPr="009F0671">
        <w:rPr>
          <w:rFonts w:ascii="Times New Roman" w:eastAsia="Times New Roman" w:hAnsi="Times New Roman" w:cs="Times New Roman"/>
          <w:i/>
          <w:sz w:val="20"/>
          <w:szCs w:val="20"/>
          <w:lang w:eastAsia="zh-CN"/>
        </w:rPr>
        <w:t>MDT Configuration</w:t>
      </w:r>
      <w:r w:rsidRPr="009F0671">
        <w:rPr>
          <w:rFonts w:ascii="Times New Roman" w:eastAsia="Times New Roman" w:hAnsi="Times New Roman" w:cs="Times New Roman"/>
          <w:sz w:val="20"/>
          <w:szCs w:val="20"/>
          <w:lang w:eastAsia="zh-CN"/>
        </w:rPr>
        <w:t xml:space="preserve"> IE, take it into account for MDT Configuration</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zh-CN"/>
        </w:rPr>
        <w:t>as described in TS 37.320 [41]</w:t>
      </w:r>
      <w:r w:rsidRPr="009F0671">
        <w:rPr>
          <w:rFonts w:ascii="Times New Roman" w:eastAsia="Times New Roman" w:hAnsi="Times New Roman" w:cs="Times New Roman" w:hint="eastAsia"/>
          <w:sz w:val="20"/>
          <w:szCs w:val="20"/>
          <w:lang w:eastAsia="zh-CN"/>
        </w:rPr>
        <w:t>.</w:t>
      </w:r>
    </w:p>
    <w:p w14:paraId="73C7D7E3"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Sensor Measurement Configuration</w:t>
      </w:r>
      <w:r w:rsidRPr="009F0671">
        <w:rPr>
          <w:rFonts w:ascii="Times New Roman" w:eastAsia="Times New Roman" w:hAnsi="Times New Roman" w:cs="Times New Roman"/>
          <w:sz w:val="20"/>
          <w:szCs w:val="20"/>
          <w:lang w:eastAsia="zh-CN"/>
        </w:rPr>
        <w:t xml:space="preserve"> IE within the </w:t>
      </w:r>
      <w:r w:rsidRPr="009F0671">
        <w:rPr>
          <w:rFonts w:ascii="Times New Roman" w:eastAsia="Times New Roman" w:hAnsi="Times New Roman" w:cs="Times New Roman"/>
          <w:i/>
          <w:sz w:val="20"/>
          <w:szCs w:val="20"/>
          <w:lang w:eastAsia="zh-CN"/>
        </w:rPr>
        <w:t>MDT Configuration</w:t>
      </w:r>
      <w:r w:rsidRPr="009F0671">
        <w:rPr>
          <w:rFonts w:ascii="Times New Roman" w:eastAsia="Times New Roman" w:hAnsi="Times New Roman" w:cs="Times New Roman"/>
          <w:sz w:val="20"/>
          <w:szCs w:val="20"/>
          <w:lang w:eastAsia="zh-CN"/>
        </w:rPr>
        <w:t xml:space="preserve"> IE, take it into account for MDT Configuration as described in TS 37.320 [41].</w:t>
      </w:r>
    </w:p>
    <w:p w14:paraId="54B21746"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MDT Configuration</w:t>
      </w:r>
      <w:r w:rsidRPr="009F0671">
        <w:rPr>
          <w:rFonts w:ascii="Times New Roman" w:eastAsia="Times New Roman" w:hAnsi="Times New Roman" w:cs="Times New Roman"/>
          <w:sz w:val="20"/>
          <w:szCs w:val="20"/>
          <w:lang w:eastAsia="zh-CN"/>
        </w:rPr>
        <w:t xml:space="preserve"> IE and if the NG-RAN node is a gNB at least the </w:t>
      </w:r>
      <w:r w:rsidRPr="009F0671">
        <w:rPr>
          <w:rFonts w:ascii="Times New Roman" w:eastAsia="Times New Roman" w:hAnsi="Times New Roman" w:cs="Times New Roman"/>
          <w:i/>
          <w:sz w:val="20"/>
          <w:szCs w:val="20"/>
          <w:lang w:eastAsia="zh-CN"/>
        </w:rPr>
        <w:t>MDT Configuration-NR</w:t>
      </w:r>
      <w:r w:rsidRPr="009F0671">
        <w:rPr>
          <w:rFonts w:ascii="Times New Roman" w:eastAsia="Times New Roman" w:hAnsi="Times New Roman" w:cs="Times New Roman"/>
          <w:sz w:val="20"/>
          <w:szCs w:val="20"/>
          <w:lang w:eastAsia="zh-CN"/>
        </w:rPr>
        <w:t xml:space="preserve"> IE shall be present, while if the NG-RAN node is an ng-eNB at least the </w:t>
      </w:r>
      <w:r w:rsidRPr="009F0671">
        <w:rPr>
          <w:rFonts w:ascii="Times New Roman" w:eastAsia="Times New Roman" w:hAnsi="Times New Roman" w:cs="Times New Roman"/>
          <w:i/>
          <w:sz w:val="20"/>
          <w:szCs w:val="20"/>
          <w:lang w:eastAsia="zh-CN"/>
        </w:rPr>
        <w:t>MDT Configuration-EUTRA</w:t>
      </w:r>
      <w:r w:rsidRPr="009F0671">
        <w:rPr>
          <w:rFonts w:ascii="Times New Roman" w:eastAsia="Times New Roman" w:hAnsi="Times New Roman" w:cs="Times New Roman"/>
          <w:sz w:val="20"/>
          <w:szCs w:val="20"/>
          <w:lang w:eastAsia="zh-CN"/>
        </w:rPr>
        <w:t xml:space="preserve"> IE shall be present.</w:t>
      </w:r>
    </w:p>
    <w:p w14:paraId="4F33C35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16"/>
          <w:szCs w:val="16"/>
          <w:lang w:eastAsia="ja-JP"/>
        </w:rPr>
      </w:pPr>
      <w:r w:rsidRPr="009F0671">
        <w:rPr>
          <w:rFonts w:ascii="Times New Roman" w:eastAsia="Times New Roman" w:hAnsi="Times New Roman" w:cs="Times New Roman"/>
          <w:sz w:val="20"/>
          <w:szCs w:val="20"/>
          <w:lang w:eastAsia="zh-CN"/>
        </w:rPr>
        <w:t xml:space="preserve">If the </w:t>
      </w:r>
      <w:r w:rsidRPr="009F0671">
        <w:rPr>
          <w:rFonts w:ascii="Times New Roman" w:eastAsia="Times New Roman" w:hAnsi="Times New Roman" w:cs="Times New Roman"/>
          <w:i/>
          <w:sz w:val="20"/>
          <w:szCs w:val="20"/>
          <w:lang w:eastAsia="zh-CN"/>
        </w:rPr>
        <w:t xml:space="preserve">UE Security Capabilities </w:t>
      </w:r>
      <w:r w:rsidRPr="009F0671">
        <w:rPr>
          <w:rFonts w:ascii="Times New Roman" w:eastAsia="Times New Roman" w:hAnsi="Times New Roman" w:cs="Times New Roman"/>
          <w:sz w:val="20"/>
          <w:szCs w:val="20"/>
          <w:lang w:eastAsia="zh-CN"/>
        </w:rPr>
        <w:t>IE included in the INITIAL CONTEXT</w:t>
      </w:r>
      <w:r w:rsidRPr="009F0671">
        <w:rPr>
          <w:rFonts w:ascii="Times New Roman" w:eastAsia="Times New Roman" w:hAnsi="Times New Roman" w:cs="Times New Roman"/>
          <w:sz w:val="20"/>
          <w:szCs w:val="20"/>
          <w:lang w:eastAsia="ja-JP"/>
        </w:rP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9F0671">
        <w:rPr>
          <w:rFonts w:ascii="Times New Roman" w:eastAsia="Times New Roman" w:hAnsi="Times New Roman" w:cs="Times New Roman"/>
          <w:i/>
          <w:sz w:val="20"/>
          <w:szCs w:val="20"/>
          <w:lang w:eastAsia="ja-JP"/>
        </w:rPr>
        <w:t>Security Key</w:t>
      </w:r>
      <w:r w:rsidRPr="009F0671">
        <w:rPr>
          <w:rFonts w:ascii="Times New Roman" w:eastAsia="Times New Roman" w:hAnsi="Times New Roman" w:cs="Times New Roman"/>
          <w:sz w:val="20"/>
          <w:szCs w:val="20"/>
          <w:lang w:eastAsia="ja-JP"/>
        </w:rPr>
        <w:t xml:space="preserve"> IE.</w:t>
      </w:r>
    </w:p>
    <w:p w14:paraId="0FDA3541"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SimSun" w:hAnsi="Times New Roman" w:cs="Times New Roman"/>
          <w:i/>
          <w:sz w:val="20"/>
          <w:szCs w:val="20"/>
          <w:lang w:eastAsia="ja-JP"/>
        </w:rPr>
        <w:t>QMC Configuration Information</w:t>
      </w:r>
      <w:r w:rsidRPr="009F0671">
        <w:rPr>
          <w:rFonts w:ascii="Times New Roman" w:eastAsia="Times New Roman" w:hAnsi="Times New Roman" w:cs="Times New Roman"/>
          <w:sz w:val="20"/>
          <w:szCs w:val="20"/>
          <w:lang w:eastAsia="ja-JP"/>
        </w:rPr>
        <w:t xml:space="preserve"> IE is included in the </w:t>
      </w:r>
      <w:r w:rsidRPr="009F0671">
        <w:rPr>
          <w:rFonts w:ascii="Times New Roman" w:eastAsia="Malgun Gothic" w:hAnsi="Times New Roman" w:cs="Times New Roman"/>
          <w:sz w:val="20"/>
          <w:szCs w:val="20"/>
          <w:lang w:eastAsia="ja-JP"/>
        </w:rPr>
        <w:t>INITIAL CONTEXT SETUP REQUEST message</w:t>
      </w:r>
      <w:r w:rsidRPr="009F0671">
        <w:rPr>
          <w:rFonts w:ascii="Times New Roman" w:eastAsia="Times New Roman" w:hAnsi="Times New Roman" w:cs="Times New Roman"/>
          <w:sz w:val="20"/>
          <w:szCs w:val="20"/>
          <w:lang w:eastAsia="ja-JP"/>
        </w:rPr>
        <w:t xml:space="preserve">, </w:t>
      </w:r>
      <w:r w:rsidRPr="009F0671">
        <w:rPr>
          <w:rFonts w:ascii="Times New Roman" w:eastAsia="SimSun" w:hAnsi="Times New Roman" w:cs="Times New Roman"/>
          <w:sz w:val="20"/>
          <w:szCs w:val="20"/>
          <w:lang w:eastAsia="ja-JP"/>
        </w:rPr>
        <w:t xml:space="preserve">the NG-RAN node shall, if supported, </w:t>
      </w:r>
      <w:r w:rsidRPr="009F0671">
        <w:rPr>
          <w:rFonts w:ascii="Times New Roman" w:eastAsia="Times New Roman" w:hAnsi="Times New Roman" w:cs="Times New Roman"/>
          <w:sz w:val="20"/>
          <w:szCs w:val="20"/>
          <w:lang w:eastAsia="ja-JP"/>
        </w:rPr>
        <w:t>use it for QoE management, as described in TS 38.300 [8].</w:t>
      </w:r>
    </w:p>
    <w:p w14:paraId="4139C51F"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Malgun Gothic" w:hAnsi="Times New Roman" w:cs="Times New Roman" w:hint="eastAsia"/>
          <w:sz w:val="20"/>
          <w:szCs w:val="20"/>
          <w:lang w:eastAsia="ja-JP"/>
        </w:rPr>
        <w:t xml:space="preserve">If the </w:t>
      </w:r>
      <w:r w:rsidRPr="009F0671">
        <w:rPr>
          <w:rFonts w:ascii="Times New Roman" w:eastAsia="Malgun Gothic" w:hAnsi="Times New Roman" w:cs="Times New Roman"/>
          <w:i/>
          <w:sz w:val="20"/>
          <w:szCs w:val="20"/>
          <w:lang w:eastAsia="ja-JP"/>
        </w:rPr>
        <w:t>Core Network</w:t>
      </w:r>
      <w:r w:rsidRPr="009F0671">
        <w:rPr>
          <w:rFonts w:ascii="Times New Roman" w:eastAsia="Malgun Gothic" w:hAnsi="Times New Roman" w:cs="Times New Roman" w:hint="eastAsia"/>
          <w:i/>
          <w:sz w:val="20"/>
          <w:szCs w:val="20"/>
          <w:lang w:eastAsia="ja-JP"/>
        </w:rPr>
        <w:t xml:space="preserve"> </w:t>
      </w:r>
      <w:r w:rsidRPr="009F0671">
        <w:rPr>
          <w:rFonts w:ascii="Times New Roman" w:eastAsia="Malgun Gothic" w:hAnsi="Times New Roman" w:cs="Times New Roman"/>
          <w:i/>
          <w:sz w:val="20"/>
          <w:szCs w:val="20"/>
          <w:lang w:eastAsia="ja-JP"/>
        </w:rPr>
        <w:t xml:space="preserve">Assistance </w:t>
      </w:r>
      <w:r w:rsidRPr="009F0671">
        <w:rPr>
          <w:rFonts w:ascii="Times New Roman" w:eastAsia="Malgun Gothic" w:hAnsi="Times New Roman" w:cs="Times New Roman" w:hint="eastAsia"/>
          <w:i/>
          <w:sz w:val="20"/>
          <w:szCs w:val="20"/>
          <w:lang w:eastAsia="ja-JP"/>
        </w:rPr>
        <w:t>Information</w:t>
      </w:r>
      <w:r w:rsidRPr="009F0671">
        <w:rPr>
          <w:rFonts w:ascii="Times New Roman" w:eastAsia="Malgun Gothic" w:hAnsi="Times New Roman" w:cs="Times New Roman" w:hint="eastAsia"/>
          <w:sz w:val="20"/>
          <w:szCs w:val="20"/>
          <w:lang w:eastAsia="ja-JP"/>
        </w:rPr>
        <w:t xml:space="preserve"> </w:t>
      </w:r>
      <w:r w:rsidRPr="009F0671">
        <w:rPr>
          <w:rFonts w:ascii="Times New Roman" w:eastAsia="Malgun Gothic" w:hAnsi="Times New Roman" w:cs="Times New Roman"/>
          <w:i/>
          <w:sz w:val="20"/>
          <w:szCs w:val="20"/>
          <w:lang w:eastAsia="ja-JP"/>
        </w:rPr>
        <w:t>for RRC INACTIVE</w:t>
      </w:r>
      <w:r w:rsidRPr="009F0671">
        <w:rPr>
          <w:rFonts w:ascii="Times New Roman" w:eastAsia="Malgun Gothic" w:hAnsi="Times New Roman" w:cs="Times New Roman" w:hint="eastAsia"/>
          <w:sz w:val="20"/>
          <w:szCs w:val="20"/>
          <w:lang w:eastAsia="ja-JP"/>
        </w:rPr>
        <w:t xml:space="preserve"> IE is included in the </w:t>
      </w:r>
      <w:r w:rsidRPr="009F0671">
        <w:rPr>
          <w:rFonts w:ascii="Times New Roman" w:eastAsia="Malgun Gothic" w:hAnsi="Times New Roman" w:cs="Times New Roman"/>
          <w:sz w:val="20"/>
          <w:szCs w:val="20"/>
          <w:lang w:eastAsia="ja-JP"/>
        </w:rPr>
        <w:t xml:space="preserve">INITIAL CONTEXT SETUP REQUEST message, the NG-RAN node shall, if supported, store this information in the UE context and use it for </w:t>
      </w:r>
      <w:r w:rsidRPr="009F0671">
        <w:rPr>
          <w:rFonts w:ascii="Times New Roman" w:eastAsia="SimSun" w:hAnsi="Times New Roman" w:cs="Times New Roman" w:hint="eastAsia"/>
          <w:sz w:val="20"/>
          <w:szCs w:val="20"/>
          <w:lang w:eastAsia="zh-CN"/>
        </w:rPr>
        <w:t>the RRC</w:t>
      </w:r>
      <w:r w:rsidRPr="009F0671">
        <w:rPr>
          <w:rFonts w:ascii="Times New Roman" w:eastAsia="SimSun" w:hAnsi="Times New Roman" w:cs="Times New Roman"/>
          <w:sz w:val="20"/>
          <w:szCs w:val="20"/>
          <w:lang w:eastAsia="zh-CN"/>
        </w:rPr>
        <w:t>_</w:t>
      </w:r>
      <w:r w:rsidRPr="009F0671">
        <w:rPr>
          <w:rFonts w:ascii="Times New Roman" w:eastAsia="SimSun" w:hAnsi="Times New Roman" w:cs="Times New Roman" w:hint="eastAsia"/>
          <w:sz w:val="20"/>
          <w:szCs w:val="20"/>
          <w:lang w:eastAsia="zh-CN"/>
        </w:rPr>
        <w:t xml:space="preserve">INACTIVE state decision and </w:t>
      </w:r>
      <w:r w:rsidRPr="009F0671">
        <w:rPr>
          <w:rFonts w:ascii="Times New Roman" w:eastAsia="SimSun" w:hAnsi="Times New Roman" w:cs="Times New Roman"/>
          <w:sz w:val="20"/>
          <w:szCs w:val="20"/>
          <w:lang w:eastAsia="zh-CN"/>
        </w:rPr>
        <w:t xml:space="preserve">RNA </w:t>
      </w:r>
      <w:r w:rsidRPr="009F0671">
        <w:rPr>
          <w:rFonts w:ascii="Times New Roman" w:eastAsia="SimSun" w:hAnsi="Times New Roman" w:cs="Times New Roman" w:hint="eastAsia"/>
          <w:sz w:val="20"/>
          <w:szCs w:val="20"/>
          <w:lang w:eastAsia="zh-CN"/>
        </w:rPr>
        <w:t>configuration for the UE and</w:t>
      </w:r>
      <w:r w:rsidRPr="009F0671">
        <w:rPr>
          <w:rFonts w:ascii="Times New Roman" w:eastAsia="Malgun Gothic" w:hAnsi="Times New Roman" w:cs="Times New Roman"/>
          <w:sz w:val="20"/>
          <w:szCs w:val="20"/>
          <w:lang w:eastAsia="ja-JP"/>
        </w:rPr>
        <w:t xml:space="preserve"> RAN paging if any for a UE in RRC_INACTIVE state</w:t>
      </w:r>
      <w:r w:rsidRPr="009F0671">
        <w:rPr>
          <w:rFonts w:ascii="Times New Roman" w:eastAsia="SimSun" w:hAnsi="Times New Roman" w:cs="Times New Roman" w:hint="eastAsia"/>
          <w:sz w:val="20"/>
          <w:szCs w:val="20"/>
          <w:lang w:eastAsia="zh-CN"/>
        </w:rPr>
        <w:t>, as specified in TS 38.300</w:t>
      </w:r>
      <w:r w:rsidRPr="009F0671">
        <w:rPr>
          <w:rFonts w:ascii="Times New Roman" w:eastAsia="SimSun" w:hAnsi="Times New Roman" w:cs="Times New Roman"/>
          <w:sz w:val="20"/>
          <w:szCs w:val="20"/>
          <w:lang w:eastAsia="zh-CN"/>
        </w:rPr>
        <w:t xml:space="preserve"> </w:t>
      </w:r>
      <w:r w:rsidRPr="009F0671">
        <w:rPr>
          <w:rFonts w:ascii="Times New Roman" w:eastAsia="SimSun" w:hAnsi="Times New Roman" w:cs="Times New Roman" w:hint="eastAsia"/>
          <w:sz w:val="20"/>
          <w:szCs w:val="20"/>
          <w:lang w:eastAsia="zh-CN"/>
        </w:rPr>
        <w:t>[8]</w:t>
      </w:r>
      <w:r w:rsidRPr="009F0671">
        <w:rPr>
          <w:rFonts w:ascii="Times New Roman" w:eastAsia="Malgun Gothic" w:hAnsi="Times New Roman" w:cs="Times New Roman"/>
          <w:sz w:val="20"/>
          <w:szCs w:val="20"/>
          <w:lang w:eastAsia="ja-JP"/>
        </w:rPr>
        <w:t>.</w:t>
      </w:r>
      <w:r w:rsidRPr="009F0671">
        <w:rPr>
          <w:rFonts w:ascii="Times New Roman" w:eastAsia="Times New Roman" w:hAnsi="Times New Roman" w:cs="Times New Roman"/>
          <w:sz w:val="20"/>
          <w:szCs w:val="20"/>
          <w:lang w:eastAsia="en-GB"/>
        </w:rPr>
        <w:t xml:space="preserve"> If the </w:t>
      </w:r>
      <w:r w:rsidRPr="009F0671">
        <w:rPr>
          <w:rFonts w:ascii="Times New Roman" w:eastAsia="Times New Roman" w:hAnsi="Times New Roman" w:cs="Times New Roman"/>
          <w:i/>
          <w:sz w:val="20"/>
          <w:szCs w:val="20"/>
          <w:lang w:eastAsia="en-GB"/>
        </w:rPr>
        <w:t>MICO All PLMN</w:t>
      </w:r>
      <w:r w:rsidRPr="009F0671">
        <w:rPr>
          <w:rFonts w:ascii="Times New Roman" w:eastAsia="Times New Roman" w:hAnsi="Times New Roman" w:cs="Times New Roman"/>
          <w:sz w:val="20"/>
          <w:szCs w:val="20"/>
          <w:lang w:eastAsia="en-GB"/>
        </w:rPr>
        <w:t xml:space="preserve"> IE is included in the </w:t>
      </w:r>
      <w:r w:rsidRPr="009F0671">
        <w:rPr>
          <w:rFonts w:ascii="Times New Roman" w:eastAsia="Times New Roman" w:hAnsi="Times New Roman" w:cs="Times New Roman"/>
          <w:i/>
          <w:sz w:val="20"/>
          <w:szCs w:val="20"/>
          <w:lang w:eastAsia="en-GB"/>
        </w:rPr>
        <w:t>Core Network Assistance Information</w:t>
      </w:r>
      <w:r w:rsidRPr="009F0671">
        <w:rPr>
          <w:rFonts w:ascii="Times New Roman" w:eastAsia="Times New Roman" w:hAnsi="Times New Roman" w:cs="Times New Roman"/>
          <w:sz w:val="20"/>
          <w:szCs w:val="20"/>
          <w:lang w:eastAsia="en-GB"/>
        </w:rPr>
        <w:t xml:space="preserve"> </w:t>
      </w:r>
      <w:r w:rsidRPr="009F0671">
        <w:rPr>
          <w:rFonts w:ascii="Times New Roman" w:eastAsia="Malgun Gothic" w:hAnsi="Times New Roman" w:cs="Times New Roman"/>
          <w:i/>
          <w:sz w:val="20"/>
          <w:szCs w:val="20"/>
          <w:lang w:eastAsia="ja-JP"/>
        </w:rPr>
        <w:t>for RRC INACTIVE</w:t>
      </w:r>
      <w:r w:rsidRPr="009F0671">
        <w:rPr>
          <w:rFonts w:ascii="Times New Roman" w:eastAsia="Times New Roman" w:hAnsi="Times New Roman" w:cs="Times New Roman"/>
          <w:sz w:val="20"/>
          <w:szCs w:val="20"/>
          <w:lang w:eastAsia="en-GB"/>
        </w:rPr>
        <w:t xml:space="preserve"> IE the NG-RAN node shall, if supported, consider that the registration area for the UE is the full PLMN and ignore the </w:t>
      </w:r>
      <w:r w:rsidRPr="009F0671">
        <w:rPr>
          <w:rFonts w:ascii="Times New Roman" w:eastAsia="Times New Roman" w:hAnsi="Times New Roman" w:cs="Times New Roman"/>
          <w:i/>
          <w:sz w:val="20"/>
          <w:szCs w:val="20"/>
          <w:lang w:eastAsia="en-GB"/>
        </w:rPr>
        <w:t>TAI List for RRC Inactive</w:t>
      </w:r>
      <w:r w:rsidRPr="009F0671">
        <w:rPr>
          <w:rFonts w:ascii="Times New Roman" w:eastAsia="Times New Roman" w:hAnsi="Times New Roman" w:cs="Times New Roman"/>
          <w:sz w:val="20"/>
          <w:szCs w:val="20"/>
          <w:lang w:eastAsia="en-GB"/>
        </w:rPr>
        <w:t xml:space="preserve"> IE.</w:t>
      </w:r>
      <w:r w:rsidRPr="009F0671">
        <w:rPr>
          <w:rFonts w:ascii="Times New Roman" w:eastAsia="Times New Roman" w:hAnsi="Times New Roman" w:cs="Times New Roman"/>
          <w:sz w:val="20"/>
          <w:szCs w:val="20"/>
          <w:lang w:eastAsia="ja-JP"/>
        </w:rPr>
        <w:t xml:space="preserve"> If the </w:t>
      </w:r>
      <w:r w:rsidRPr="009F0671">
        <w:rPr>
          <w:rFonts w:ascii="Times New Roman" w:eastAsia="Times New Roman" w:hAnsi="Times New Roman" w:cs="Times New Roman"/>
          <w:i/>
          <w:sz w:val="20"/>
          <w:szCs w:val="20"/>
          <w:lang w:eastAsia="ja-JP"/>
        </w:rPr>
        <w:t xml:space="preserve">Paging Cause Indication for Voice Service </w:t>
      </w:r>
      <w:r w:rsidRPr="009F0671">
        <w:rPr>
          <w:rFonts w:ascii="Times New Roman" w:eastAsia="Times New Roman" w:hAnsi="Times New Roman" w:cs="Times New Roman"/>
          <w:sz w:val="20"/>
          <w:szCs w:val="20"/>
          <w:lang w:eastAsia="ja-JP"/>
        </w:rPr>
        <w:t xml:space="preserve">IE is included in the </w:t>
      </w:r>
      <w:r w:rsidRPr="009F0671">
        <w:rPr>
          <w:rFonts w:ascii="Times New Roman" w:eastAsia="Times New Roman" w:hAnsi="Times New Roman" w:cs="Times New Roman"/>
          <w:i/>
          <w:iCs/>
          <w:sz w:val="20"/>
          <w:szCs w:val="20"/>
          <w:lang w:eastAsia="en-GB"/>
        </w:rPr>
        <w:t>Core Network Assistance Information for RRC INACTIVE</w:t>
      </w:r>
      <w:r w:rsidRPr="009F0671">
        <w:rPr>
          <w:rFonts w:ascii="Times New Roman" w:eastAsia="Times New Roman" w:hAnsi="Times New Roman" w:cs="Times New Roman"/>
          <w:sz w:val="20"/>
          <w:szCs w:val="20"/>
          <w:lang w:eastAsia="en-GB"/>
        </w:rPr>
        <w:t xml:space="preserve"> IE,</w:t>
      </w:r>
      <w:r w:rsidRPr="009F0671">
        <w:rPr>
          <w:rFonts w:ascii="Times New Roman" w:eastAsia="Times New Roman" w:hAnsi="Times New Roman" w:cs="Times New Roman"/>
          <w:sz w:val="20"/>
          <w:szCs w:val="20"/>
          <w:lang w:eastAsia="ja-JP"/>
        </w:rPr>
        <w:t xml:space="preserve"> the NG-RAN node shall, if supported, store and use it as specified in 38.300 [8]. If the </w:t>
      </w:r>
      <w:r w:rsidRPr="009F0671">
        <w:rPr>
          <w:rFonts w:ascii="Times New Roman" w:eastAsia="Times New Roman" w:hAnsi="Times New Roman" w:cs="Times New Roman"/>
          <w:i/>
          <w:sz w:val="20"/>
          <w:szCs w:val="20"/>
          <w:lang w:eastAsia="ja-JP"/>
        </w:rPr>
        <w:t xml:space="preserve">PEIPS Assistance Information </w:t>
      </w:r>
      <w:r w:rsidRPr="009F0671">
        <w:rPr>
          <w:rFonts w:ascii="Times New Roman" w:eastAsia="Times New Roman" w:hAnsi="Times New Roman" w:cs="Times New Roman"/>
          <w:sz w:val="20"/>
          <w:szCs w:val="20"/>
          <w:lang w:eastAsia="ja-JP"/>
        </w:rPr>
        <w:t xml:space="preserve">IE is included in the </w:t>
      </w:r>
      <w:r w:rsidRPr="009F0671">
        <w:rPr>
          <w:rFonts w:ascii="Times New Roman" w:eastAsia="Times New Roman" w:hAnsi="Times New Roman" w:cs="Times New Roman"/>
          <w:i/>
          <w:iCs/>
          <w:sz w:val="20"/>
          <w:szCs w:val="20"/>
          <w:lang w:eastAsia="en-GB"/>
        </w:rPr>
        <w:t>Core Network Assistance Information for RRC INACTIVE</w:t>
      </w:r>
      <w:r w:rsidRPr="009F0671">
        <w:rPr>
          <w:rFonts w:ascii="Times New Roman" w:eastAsia="Times New Roman" w:hAnsi="Times New Roman" w:cs="Times New Roman"/>
          <w:sz w:val="20"/>
          <w:szCs w:val="20"/>
          <w:lang w:eastAsia="en-GB"/>
        </w:rPr>
        <w:t xml:space="preserve"> IE</w:t>
      </w:r>
      <w:r w:rsidRPr="009F0671">
        <w:rPr>
          <w:rFonts w:ascii="Times New Roman" w:eastAsia="Times New Roman" w:hAnsi="Times New Roman" w:cs="Times New Roman"/>
          <w:sz w:val="20"/>
          <w:szCs w:val="20"/>
          <w:lang w:eastAsia="ja-JP"/>
        </w:rPr>
        <w:t>, the NG-RAN node shall, if supported, store it and use it for paging subgrouping the UE in RRC_INACTIVE state, as specified in TS 38.300 [8].</w:t>
      </w:r>
    </w:p>
    <w:p w14:paraId="604C0D2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Batang" w:hAnsi="Times New Roman" w:cs="Times New Roman"/>
          <w:i/>
          <w:iCs/>
          <w:sz w:val="20"/>
          <w:szCs w:val="20"/>
          <w:lang w:eastAsia="ja-JP"/>
        </w:rPr>
        <w:t>CN Assisted RAN Parameters Tuning</w:t>
      </w:r>
      <w:r w:rsidRPr="009F0671">
        <w:rPr>
          <w:rFonts w:ascii="Times New Roman" w:eastAsia="Batang" w:hAnsi="Times New Roman" w:cs="Times New Roman"/>
          <w:sz w:val="20"/>
          <w:szCs w:val="20"/>
          <w:lang w:eastAsia="ja-JP"/>
        </w:rPr>
        <w:t xml:space="preserve"> IE is included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the NG-RAN node may use it as described in TS 23.501 [9].</w:t>
      </w:r>
    </w:p>
    <w:p w14:paraId="60A26C29"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9F0671">
        <w:rPr>
          <w:rFonts w:ascii="Times New Roman" w:eastAsia="Malgun Gothic" w:hAnsi="Times New Roman" w:cs="Times New Roman" w:hint="eastAsia"/>
          <w:sz w:val="20"/>
          <w:szCs w:val="20"/>
          <w:lang w:eastAsia="ja-JP"/>
        </w:rPr>
        <w:t xml:space="preserve">If the </w:t>
      </w:r>
      <w:r w:rsidRPr="009F0671">
        <w:rPr>
          <w:rFonts w:ascii="Times New Roman" w:eastAsia="SimSun" w:hAnsi="Times New Roman" w:cs="Times New Roman" w:hint="eastAsia"/>
          <w:i/>
          <w:sz w:val="20"/>
          <w:szCs w:val="20"/>
          <w:lang w:eastAsia="zh-CN"/>
        </w:rPr>
        <w:t>RRC Inactive Transition Report Request</w:t>
      </w:r>
      <w:r w:rsidRPr="009F0671">
        <w:rPr>
          <w:rFonts w:ascii="Times New Roman" w:eastAsia="SimSun" w:hAnsi="Times New Roman" w:cs="Times New Roman"/>
          <w:i/>
          <w:sz w:val="20"/>
          <w:szCs w:val="20"/>
          <w:lang w:eastAsia="zh-CN"/>
        </w:rPr>
        <w:t xml:space="preserve"> </w:t>
      </w:r>
      <w:r w:rsidRPr="009F0671">
        <w:rPr>
          <w:rFonts w:ascii="Times New Roman" w:eastAsia="Malgun Gothic" w:hAnsi="Times New Roman" w:cs="Times New Roman"/>
          <w:sz w:val="20"/>
          <w:szCs w:val="20"/>
          <w:lang w:eastAsia="ja-JP"/>
        </w:rPr>
        <w:t>IE</w:t>
      </w:r>
      <w:r w:rsidRPr="009F0671">
        <w:rPr>
          <w:rFonts w:ascii="Times New Roman" w:eastAsia="Malgun Gothic" w:hAnsi="Times New Roman" w:cs="Times New Roman" w:hint="eastAsia"/>
          <w:sz w:val="20"/>
          <w:szCs w:val="20"/>
          <w:lang w:eastAsia="ja-JP"/>
        </w:rPr>
        <w:t xml:space="preserve"> is included in the </w:t>
      </w:r>
      <w:r w:rsidRPr="009F0671">
        <w:rPr>
          <w:rFonts w:ascii="Times New Roman" w:eastAsia="Malgun Gothic" w:hAnsi="Times New Roman" w:cs="Times New Roman"/>
          <w:sz w:val="20"/>
          <w:szCs w:val="20"/>
          <w:lang w:eastAsia="ja-JP"/>
        </w:rPr>
        <w:t xml:space="preserve">INITIAL CONTEXT SETUP REQUEST message, the </w:t>
      </w:r>
      <w:r w:rsidRPr="009F0671">
        <w:rPr>
          <w:rFonts w:ascii="Times New Roman" w:eastAsia="SimSun" w:hAnsi="Times New Roman" w:cs="Times New Roman" w:hint="eastAsia"/>
          <w:sz w:val="20"/>
          <w:szCs w:val="20"/>
          <w:lang w:eastAsia="zh-CN"/>
        </w:rPr>
        <w:t>NG-RAN node</w:t>
      </w:r>
      <w:r w:rsidRPr="009F0671">
        <w:rPr>
          <w:rFonts w:ascii="Times New Roman" w:eastAsia="Malgun Gothic" w:hAnsi="Times New Roman" w:cs="Times New Roman"/>
          <w:sz w:val="20"/>
          <w:szCs w:val="20"/>
          <w:lang w:eastAsia="ja-JP"/>
        </w:rPr>
        <w:t xml:space="preserve"> shall, if supported, store this information in the UE context.</w:t>
      </w:r>
    </w:p>
    <w:p w14:paraId="521C418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zh-CN"/>
        </w:rPr>
        <w:t xml:space="preserve">If the </w:t>
      </w:r>
      <w:r w:rsidRPr="009F0671">
        <w:rPr>
          <w:rFonts w:ascii="Times New Roman" w:eastAsia="Times New Roman" w:hAnsi="Times New Roman" w:cs="Times New Roman"/>
          <w:i/>
          <w:sz w:val="20"/>
          <w:szCs w:val="20"/>
          <w:lang w:eastAsia="zh-CN"/>
        </w:rPr>
        <w:t xml:space="preserve">Emergency Fallback Indicator </w:t>
      </w:r>
      <w:r w:rsidRPr="009F0671">
        <w:rPr>
          <w:rFonts w:ascii="Times New Roman" w:eastAsia="Times New Roman" w:hAnsi="Times New Roman" w:cs="Times New Roman"/>
          <w:sz w:val="20"/>
          <w:szCs w:val="20"/>
          <w:lang w:eastAsia="zh-CN"/>
        </w:rPr>
        <w:t>IE is included in the INITIAL CONTEXT</w:t>
      </w:r>
      <w:r w:rsidRPr="009F0671">
        <w:rPr>
          <w:rFonts w:ascii="Times New Roman" w:eastAsia="Times New Roman" w:hAnsi="Times New Roman" w:cs="Times New Roman"/>
          <w:sz w:val="20"/>
          <w:szCs w:val="20"/>
          <w:lang w:eastAsia="ja-JP"/>
        </w:rPr>
        <w:t xml:space="preserve"> SETUP REQUEST message, it indicates that the UE context to be set up is subject to emergency service fallback as described in TS 23.501 [9] and the NG-RAN node may, if supported, take the appropriate mobility actions. </w:t>
      </w:r>
    </w:p>
    <w:p w14:paraId="210BA434"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Malgun Gothic" w:hAnsi="Times New Roman" w:cs="Times New Roman"/>
          <w:sz w:val="20"/>
          <w:szCs w:val="20"/>
          <w:lang w:eastAsia="ja-JP"/>
        </w:rPr>
        <w:t xml:space="preserve">If the </w:t>
      </w:r>
      <w:r w:rsidRPr="009F0671">
        <w:rPr>
          <w:rFonts w:ascii="Times New Roman" w:eastAsia="Malgun Gothic" w:hAnsi="Times New Roman" w:cs="Times New Roman"/>
          <w:i/>
          <w:sz w:val="20"/>
          <w:szCs w:val="20"/>
          <w:lang w:eastAsia="ja-JP"/>
        </w:rPr>
        <w:t xml:space="preserve">Old AMF </w:t>
      </w:r>
      <w:r w:rsidRPr="009F0671">
        <w:rPr>
          <w:rFonts w:ascii="Times New Roman" w:eastAsia="Malgun Gothic" w:hAnsi="Times New Roman" w:cs="Times New Roman"/>
          <w:sz w:val="20"/>
          <w:szCs w:val="20"/>
          <w:lang w:eastAsia="ja-JP"/>
        </w:rPr>
        <w:t xml:space="preserve">IE is included in the </w:t>
      </w:r>
      <w:r w:rsidRPr="009F0671">
        <w:rPr>
          <w:rFonts w:ascii="Times New Roman" w:eastAsia="Times New Roman" w:hAnsi="Times New Roman" w:cs="Times New Roman"/>
          <w:sz w:val="20"/>
          <w:szCs w:val="20"/>
          <w:lang w:eastAsia="ja-JP"/>
        </w:rPr>
        <w:t>INITIAL CONTEXT SETUP REQUEST</w:t>
      </w:r>
      <w:r w:rsidRPr="009F0671">
        <w:rPr>
          <w:rFonts w:ascii="Times New Roman" w:eastAsia="Malgun Gothic" w:hAnsi="Times New Roman" w:cs="Times New Roman"/>
          <w:sz w:val="20"/>
          <w:szCs w:val="20"/>
          <w:lang w:eastAsia="ja-JP"/>
        </w:rPr>
        <w:t xml:space="preserve"> message, the NG-RAN node shall consider that this </w:t>
      </w:r>
      <w:r w:rsidRPr="009F0671">
        <w:rPr>
          <w:rFonts w:ascii="Times New Roman" w:eastAsia="Times New Roman" w:hAnsi="Times New Roman" w:cs="Times New Roman"/>
          <w:sz w:val="20"/>
          <w:szCs w:val="20"/>
          <w:lang w:eastAsia="ja-JP"/>
        </w:rPr>
        <w:t xml:space="preserve">UE-associated logical NG-connection was redirected to this AMF from another AMF identified by the </w:t>
      </w:r>
      <w:r w:rsidRPr="009F0671">
        <w:rPr>
          <w:rFonts w:ascii="Times New Roman" w:eastAsia="Times New Roman" w:hAnsi="Times New Roman" w:cs="Times New Roman"/>
          <w:i/>
          <w:sz w:val="20"/>
          <w:szCs w:val="20"/>
          <w:lang w:eastAsia="ja-JP"/>
        </w:rPr>
        <w:t>Old AMF</w:t>
      </w:r>
      <w:r w:rsidRPr="009F0671">
        <w:rPr>
          <w:rFonts w:ascii="Times New Roman" w:eastAsia="Times New Roman" w:hAnsi="Times New Roman" w:cs="Times New Roman"/>
          <w:sz w:val="20"/>
          <w:szCs w:val="20"/>
          <w:lang w:eastAsia="ja-JP"/>
        </w:rPr>
        <w:t xml:space="preserve"> IE.</w:t>
      </w:r>
    </w:p>
    <w:p w14:paraId="56A71A88"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Malgun Gothic" w:hAnsi="Times New Roman" w:cs="Times New Roman"/>
          <w:sz w:val="20"/>
          <w:szCs w:val="20"/>
          <w:lang w:eastAsia="ja-JP"/>
        </w:rPr>
        <w:t xml:space="preserve">If the </w:t>
      </w:r>
      <w:r w:rsidRPr="009F0671">
        <w:rPr>
          <w:rFonts w:ascii="Times New Roman" w:eastAsia="Malgun Gothic" w:hAnsi="Times New Roman" w:cs="Times New Roman"/>
          <w:i/>
          <w:sz w:val="20"/>
          <w:szCs w:val="20"/>
          <w:lang w:eastAsia="ja-JP"/>
        </w:rPr>
        <w:t xml:space="preserve">Redirection for Voice EPS Fallback </w:t>
      </w:r>
      <w:r w:rsidRPr="009F0671">
        <w:rPr>
          <w:rFonts w:ascii="Times New Roman" w:eastAsia="Malgun Gothic" w:hAnsi="Times New Roman" w:cs="Times New Roman"/>
          <w:sz w:val="20"/>
          <w:szCs w:val="20"/>
          <w:lang w:eastAsia="ja-JP"/>
        </w:rPr>
        <w:t xml:space="preserve">IE is included in the </w:t>
      </w:r>
      <w:r w:rsidRPr="009F0671">
        <w:rPr>
          <w:rFonts w:ascii="Times New Roman" w:eastAsia="Times New Roman" w:hAnsi="Times New Roman" w:cs="Times New Roman"/>
          <w:sz w:val="20"/>
          <w:szCs w:val="20"/>
          <w:lang w:eastAsia="ja-JP"/>
        </w:rPr>
        <w:t>INITIAL CONTEXT SETUP REQUEST</w:t>
      </w:r>
      <w:r w:rsidRPr="009F0671">
        <w:rPr>
          <w:rFonts w:ascii="Times New Roman" w:eastAsia="Malgun Gothic" w:hAnsi="Times New Roman" w:cs="Times New Roman"/>
          <w:sz w:val="20"/>
          <w:szCs w:val="20"/>
          <w:lang w:eastAsia="ja-JP"/>
        </w:rPr>
        <w:t xml:space="preserve"> message, the NG-RAN node shall, if supported, store it and use it in a subsequent decision of EPS fallback for voice as specified in TS 23.502 [10].</w:t>
      </w:r>
    </w:p>
    <w:p w14:paraId="63B1C3B9"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 xml:space="preserve">Location Reporting Request Type </w:t>
      </w:r>
      <w:r w:rsidRPr="009F0671">
        <w:rPr>
          <w:rFonts w:ascii="Times New Roman" w:eastAsia="Times New Roman" w:hAnsi="Times New Roman" w:cs="Times New Roman"/>
          <w:sz w:val="20"/>
          <w:szCs w:val="20"/>
          <w:lang w:eastAsia="ja-JP"/>
        </w:rPr>
        <w:t xml:space="preserve">IE is included in the </w:t>
      </w:r>
      <w:r w:rsidRPr="009F0671">
        <w:rPr>
          <w:rFonts w:ascii="Times New Roman" w:eastAsia="Malgun Gothic" w:hAnsi="Times New Roman" w:cs="Times New Roman"/>
          <w:sz w:val="20"/>
          <w:szCs w:val="20"/>
          <w:lang w:eastAsia="ja-JP"/>
        </w:rPr>
        <w:t xml:space="preserve">INITIAL CONTEXT SETUP REQUEST </w:t>
      </w:r>
      <w:r w:rsidRPr="009F0671">
        <w:rPr>
          <w:rFonts w:ascii="Times New Roman" w:eastAsia="Times New Roman" w:hAnsi="Times New Roman" w:cs="Times New Roman"/>
          <w:sz w:val="20"/>
          <w:szCs w:val="20"/>
          <w:lang w:eastAsia="ja-JP"/>
        </w:rPr>
        <w:t>message, the NG-RAN node should perform the requested location reporting functionality for the UE as described in subclause 8.12.</w:t>
      </w:r>
    </w:p>
    <w:p w14:paraId="35AE74C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bookmarkStart w:id="96" w:name="_Hlk512438381"/>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iCs/>
          <w:sz w:val="20"/>
          <w:szCs w:val="20"/>
          <w:lang w:eastAsia="ja-JP"/>
        </w:rPr>
        <w:t>Enhanced Coverage Restriction</w:t>
      </w:r>
      <w:r w:rsidRPr="009F0671">
        <w:rPr>
          <w:rFonts w:ascii="Times New Roman" w:eastAsia="Times New Roman" w:hAnsi="Times New Roman" w:cs="Times New Roman"/>
          <w:sz w:val="20"/>
          <w:szCs w:val="20"/>
          <w:lang w:eastAsia="ja-JP"/>
        </w:rPr>
        <w:t xml:space="preserve"> IE is included in the INITIAL CONTEXT SETUP REQUEST message, the NG-RAN node shall, if supported, store this information in the UE context and use it as defined in TS 23.501 [9].</w:t>
      </w:r>
    </w:p>
    <w:p w14:paraId="00C22D8B" w14:textId="77777777" w:rsidR="009F0671" w:rsidRPr="009F0671" w:rsidRDefault="009F0671" w:rsidP="009F0671">
      <w:pPr>
        <w:spacing w:after="180" w:line="240" w:lineRule="auto"/>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Batang" w:hAnsi="Times New Roman" w:cs="Times New Roman"/>
          <w:i/>
          <w:iCs/>
          <w:sz w:val="20"/>
          <w:szCs w:val="20"/>
          <w:lang w:eastAsia="ja-JP"/>
        </w:rPr>
        <w:t>Extended Connected Time</w:t>
      </w:r>
      <w:r w:rsidRPr="009F0671">
        <w:rPr>
          <w:rFonts w:ascii="Times New Roman" w:eastAsia="Batang" w:hAnsi="Times New Roman" w:cs="Times New Roman"/>
          <w:sz w:val="20"/>
          <w:szCs w:val="20"/>
          <w:lang w:eastAsia="ja-JP"/>
        </w:rPr>
        <w:t xml:space="preserve"> IE is included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the NG-RAN node shall, if supported, use it as described in TS 23.501 [9].</w:t>
      </w:r>
    </w:p>
    <w:p w14:paraId="3459D2A9"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Times New Roman" w:hAnsi="Times New Roman" w:cs="Times New Roman"/>
          <w:sz w:val="20"/>
          <w:szCs w:val="20"/>
          <w:lang w:eastAsia="ja-JP"/>
        </w:rPr>
        <w:t>If the</w:t>
      </w:r>
      <w:r w:rsidRPr="009F0671">
        <w:rPr>
          <w:rFonts w:ascii="Times New Roman" w:eastAsia="Times New Roman" w:hAnsi="Times New Roman" w:cs="Times New Roman"/>
          <w:i/>
          <w:sz w:val="20"/>
          <w:szCs w:val="20"/>
          <w:lang w:eastAsia="ja-JP"/>
        </w:rPr>
        <w:t xml:space="preserve"> UE Differentiation Information</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sz w:val="20"/>
          <w:szCs w:val="20"/>
          <w:lang w:eastAsia="zh-CN"/>
        </w:rPr>
        <w:t xml:space="preserve"> is included in the INITIAL CONTEXT</w:t>
      </w:r>
      <w:r w:rsidRPr="009F0671">
        <w:rPr>
          <w:rFonts w:ascii="Times New Roman" w:eastAsia="Times New Roman" w:hAnsi="Times New Roman" w:cs="Times New Roman"/>
          <w:sz w:val="20"/>
          <w:szCs w:val="20"/>
          <w:lang w:eastAsia="ja-JP"/>
        </w:rPr>
        <w:t xml:space="preserve"> SETUP REQUEST message, the NG-RAN node shall, if supported, store this information in the UE context for further use according to TS 23.501 [9].</w:t>
      </w:r>
    </w:p>
    <w:p w14:paraId="74F37AD4"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iCs/>
          <w:sz w:val="20"/>
          <w:szCs w:val="20"/>
          <w:lang w:eastAsia="ja-JP"/>
        </w:rPr>
        <w:t>CE-mode-B Restricted</w:t>
      </w:r>
      <w:r w:rsidRPr="009F0671">
        <w:rPr>
          <w:rFonts w:ascii="Times New Roman" w:eastAsia="Times New Roman" w:hAnsi="Times New Roman" w:cs="Times New Roman"/>
          <w:sz w:val="20"/>
          <w:szCs w:val="20"/>
          <w:lang w:eastAsia="ja-JP"/>
        </w:rPr>
        <w:t xml:space="preserve"> IE is included in the INITIAL CONTEXT SETUP REQUEST message and the </w:t>
      </w:r>
      <w:r w:rsidRPr="009F0671">
        <w:rPr>
          <w:rFonts w:ascii="Times New Roman" w:eastAsia="Times New Roman" w:hAnsi="Times New Roman" w:cs="Times New Roman"/>
          <w:i/>
          <w:iCs/>
          <w:sz w:val="20"/>
          <w:szCs w:val="20"/>
          <w:lang w:eastAsia="ja-JP"/>
        </w:rPr>
        <w:t>Enhanced Coverage Restriction</w:t>
      </w:r>
      <w:r w:rsidRPr="009F0671">
        <w:rPr>
          <w:rFonts w:ascii="Times New Roman" w:eastAsia="Times New Roman" w:hAnsi="Times New Roman" w:cs="Times New Roman"/>
          <w:sz w:val="20"/>
          <w:szCs w:val="20"/>
          <w:lang w:eastAsia="ja-JP"/>
        </w:rPr>
        <w:t xml:space="preserve"> IE is not set to "</w:t>
      </w:r>
      <w:r w:rsidRPr="009F0671">
        <w:rPr>
          <w:rFonts w:ascii="Times New Roman" w:eastAsia="Times New Roman" w:hAnsi="Times New Roman" w:cs="Times New Roman"/>
          <w:iCs/>
          <w:sz w:val="20"/>
          <w:szCs w:val="20"/>
          <w:lang w:eastAsia="ja-JP"/>
        </w:rPr>
        <w:t>restricted</w:t>
      </w:r>
      <w:r w:rsidRPr="009F0671">
        <w:rPr>
          <w:rFonts w:ascii="Times New Roman" w:eastAsia="Times New Roman" w:hAnsi="Times New Roman" w:cs="Times New Roman"/>
          <w:sz w:val="20"/>
          <w:szCs w:val="20"/>
          <w:lang w:eastAsia="ja-JP"/>
        </w:rPr>
        <w:t>"</w:t>
      </w:r>
      <w:r w:rsidRPr="009F0671">
        <w:rPr>
          <w:rFonts w:ascii="Times New Roman" w:eastAsia="Times New Roman" w:hAnsi="Times New Roman" w:cs="Times New Roman"/>
          <w:i/>
          <w:iCs/>
          <w:sz w:val="20"/>
          <w:szCs w:val="20"/>
          <w:lang w:eastAsia="ja-JP"/>
        </w:rPr>
        <w:t xml:space="preserve"> </w:t>
      </w:r>
      <w:r w:rsidRPr="009F0671">
        <w:rPr>
          <w:rFonts w:ascii="Times New Roman" w:eastAsia="Times New Roman" w:hAnsi="Times New Roman" w:cs="Times New Roman"/>
          <w:sz w:val="20"/>
          <w:szCs w:val="20"/>
          <w:lang w:eastAsia="ja-JP"/>
        </w:rPr>
        <w:t xml:space="preserve">and the Enhanced Coverage Restriction information stored in the UE </w:t>
      </w:r>
      <w:r w:rsidRPr="009F0671">
        <w:rPr>
          <w:rFonts w:ascii="Times New Roman" w:eastAsia="Times New Roman" w:hAnsi="Times New Roman" w:cs="Times New Roman"/>
          <w:sz w:val="20"/>
          <w:szCs w:val="20"/>
          <w:lang w:eastAsia="ja-JP"/>
        </w:rPr>
        <w:lastRenderedPageBreak/>
        <w:t>context is not set to "</w:t>
      </w:r>
      <w:r w:rsidRPr="009F0671">
        <w:rPr>
          <w:rFonts w:ascii="Times New Roman" w:eastAsia="Times New Roman" w:hAnsi="Times New Roman" w:cs="Times New Roman"/>
          <w:iCs/>
          <w:sz w:val="20"/>
          <w:szCs w:val="20"/>
          <w:lang w:eastAsia="ja-JP"/>
        </w:rPr>
        <w:t>restricted</w:t>
      </w:r>
      <w:r w:rsidRPr="009F0671">
        <w:rPr>
          <w:rFonts w:ascii="Times New Roman" w:eastAsia="Times New Roman" w:hAnsi="Times New Roman" w:cs="Times New Roman"/>
          <w:sz w:val="20"/>
          <w:szCs w:val="20"/>
          <w:lang w:eastAsia="ja-JP"/>
        </w:rPr>
        <w:t>", the NG-RAN node shall, if supported, store this information in the UE context and use it as defined in TS 23.501 [9].</w:t>
      </w:r>
      <w:r w:rsidRPr="009F0671">
        <w:rPr>
          <w:rFonts w:ascii="Times New Roman" w:eastAsia="Times New Roman" w:hAnsi="Times New Roman" w:cs="Times New Roman" w:hint="eastAsia"/>
          <w:sz w:val="20"/>
          <w:szCs w:val="20"/>
          <w:lang w:eastAsia="zh-CN"/>
        </w:rPr>
        <w:t xml:space="preserve"> </w:t>
      </w:r>
    </w:p>
    <w:p w14:paraId="3BBC0FC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UE User Plane CIoT Support Indicator</w:t>
      </w:r>
      <w:r w:rsidRPr="009F0671">
        <w:rPr>
          <w:rFonts w:ascii="Times New Roman" w:eastAsia="Times New Roman" w:hAnsi="Times New Roman" w:cs="Times New Roman"/>
          <w:sz w:val="20"/>
          <w:szCs w:val="20"/>
          <w:lang w:eastAsia="ja-JP"/>
        </w:rPr>
        <w:t xml:space="preserve"> IE is included in the INITIAL CONTEXT SETUP REQUEST message the NG-RAN node shall, if supported, store this information in the UE context and consider that User Plane CIoT 5GS Optimisation as specified in TS 23.501 [9] is supported for the UE. </w:t>
      </w:r>
    </w:p>
    <w:p w14:paraId="38B58DE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zh-CN"/>
        </w:rPr>
        <w:t xml:space="preserve">Management Based MDT </w:t>
      </w:r>
      <w:r w:rsidRPr="009F0671">
        <w:rPr>
          <w:rFonts w:ascii="Times New Roman" w:eastAsia="SimSun" w:hAnsi="Times New Roman" w:cs="Times New Roman"/>
          <w:i/>
          <w:sz w:val="20"/>
          <w:szCs w:val="20"/>
          <w:lang w:eastAsia="ja-JP"/>
        </w:rPr>
        <w:t>PLMN List</w:t>
      </w:r>
      <w:r w:rsidRPr="009F0671">
        <w:rPr>
          <w:rFonts w:ascii="Times New Roman" w:eastAsia="SimSun" w:hAnsi="Times New Roman" w:cs="Times New Roman"/>
          <w:sz w:val="20"/>
          <w:szCs w:val="20"/>
          <w:lang w:eastAsia="zh-CN"/>
        </w:rPr>
        <w:t xml:space="preserve"> </w:t>
      </w:r>
      <w:r w:rsidRPr="009F0671">
        <w:rPr>
          <w:rFonts w:ascii="Times New Roman" w:eastAsia="Times New Roman" w:hAnsi="Times New Roman" w:cs="Times New Roman"/>
          <w:sz w:val="20"/>
          <w:szCs w:val="20"/>
          <w:lang w:eastAsia="zh-CN"/>
        </w:rPr>
        <w:t>IE</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sz w:val="20"/>
          <w:szCs w:val="20"/>
          <w:lang w:eastAsia="zh-CN"/>
        </w:rPr>
        <w:t>is</w:t>
      </w:r>
      <w:r w:rsidRPr="009F0671">
        <w:rPr>
          <w:rFonts w:ascii="Times New Roman" w:eastAsia="Times New Roman" w:hAnsi="Times New Roman" w:cs="Times New Roman"/>
          <w:sz w:val="20"/>
          <w:szCs w:val="20"/>
          <w:lang w:eastAsia="ja-JP"/>
        </w:rPr>
        <w:t xml:space="preserve"> contained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the NG-RAN node shall, if supported, use it to allow </w:t>
      </w:r>
      <w:r w:rsidRPr="009F0671">
        <w:rPr>
          <w:rFonts w:ascii="Times New Roman" w:eastAsia="Times New Roman" w:hAnsi="Times New Roman" w:cs="Times New Roman"/>
          <w:sz w:val="20"/>
          <w:szCs w:val="20"/>
          <w:lang w:eastAsia="zh-CN"/>
        </w:rPr>
        <w:t xml:space="preserve">subsequent </w:t>
      </w:r>
      <w:r w:rsidRPr="009F0671">
        <w:rPr>
          <w:rFonts w:ascii="Times New Roman" w:eastAsia="Times New Roman" w:hAnsi="Times New Roman" w:cs="Times New Roman"/>
          <w:sz w:val="20"/>
          <w:szCs w:val="20"/>
          <w:lang w:eastAsia="ja-JP"/>
        </w:rPr>
        <w:t>selection of the UE for management based MDT defined in TS 32.422 [11]</w:t>
      </w:r>
      <w:r w:rsidRPr="009F0671">
        <w:rPr>
          <w:rFonts w:ascii="Times New Roman" w:eastAsia="Times New Roman" w:hAnsi="Times New Roman" w:cs="Times New Roman"/>
          <w:sz w:val="20"/>
          <w:szCs w:val="20"/>
          <w:lang w:eastAsia="zh-CN"/>
        </w:rPr>
        <w:t>.</w:t>
      </w:r>
    </w:p>
    <w:p w14:paraId="281267A9"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INITIAL CONTEXT SETUP REQUEST message contains the </w:t>
      </w:r>
      <w:r w:rsidRPr="009F0671">
        <w:rPr>
          <w:rFonts w:ascii="Times New Roman" w:eastAsia="Times New Roman" w:hAnsi="Times New Roman" w:cs="Times New Roman"/>
          <w:i/>
          <w:sz w:val="20"/>
          <w:szCs w:val="20"/>
          <w:lang w:eastAsia="ja-JP"/>
        </w:rPr>
        <w:t>UE Radio Capability ID</w:t>
      </w:r>
      <w:r w:rsidRPr="009F0671">
        <w:rPr>
          <w:rFonts w:ascii="Times New Roman" w:eastAsia="Times New Roman" w:hAnsi="Times New Roman" w:cs="Times New Roman"/>
          <w:sz w:val="20"/>
          <w:szCs w:val="20"/>
          <w:lang w:eastAsia="ja-JP"/>
        </w:rPr>
        <w:t xml:space="preserve"> IE, the NG-RAN node shall, if supported, use it as specified in TS 23.501 [9] and TS 23.502 [10].</w:t>
      </w:r>
    </w:p>
    <w:p w14:paraId="651F7876"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en-GB"/>
        </w:rPr>
        <w:t xml:space="preserve">For each PDU session, if the </w:t>
      </w:r>
      <w:r w:rsidRPr="009F0671">
        <w:rPr>
          <w:rFonts w:ascii="Times New Roman" w:eastAsia="Times New Roman" w:hAnsi="Times New Roman" w:cs="Times New Roman"/>
          <w:i/>
          <w:iCs/>
          <w:sz w:val="20"/>
          <w:szCs w:val="20"/>
          <w:lang w:eastAsia="en-GB"/>
        </w:rPr>
        <w:t xml:space="preserve">PDU Session Expected UE Activity Behaviour </w:t>
      </w:r>
      <w:r w:rsidRPr="009F0671">
        <w:rPr>
          <w:rFonts w:ascii="Times New Roman" w:eastAsia="Times New Roman" w:hAnsi="Times New Roman" w:cs="Times New Roman"/>
          <w:sz w:val="20"/>
          <w:szCs w:val="20"/>
          <w:lang w:eastAsia="en-GB"/>
        </w:rPr>
        <w:t>IE is included in the</w:t>
      </w:r>
      <w:r w:rsidRPr="009F0671">
        <w:rPr>
          <w:rFonts w:ascii="Times New Roman" w:eastAsia="DengXian" w:hAnsi="Times New Roman" w:cs="Times New Roman"/>
          <w:sz w:val="20"/>
          <w:szCs w:val="20"/>
          <w:lang w:eastAsia="en-GB"/>
        </w:rPr>
        <w:t xml:space="preserve"> INTIAL CONTEXT SETUP REQUEST message</w:t>
      </w:r>
      <w:r w:rsidRPr="009F0671">
        <w:rPr>
          <w:rFonts w:ascii="Times New Roman" w:eastAsia="Times New Roman" w:hAnsi="Times New Roman" w:cs="Times New Roman"/>
          <w:sz w:val="20"/>
          <w:szCs w:val="20"/>
          <w:lang w:eastAsia="en-GB"/>
        </w:rPr>
        <w:t>, the NG-RAN node shall, if supported, handle this information as specified in TS 23.501 [9].</w:t>
      </w:r>
    </w:p>
    <w:p w14:paraId="035D3E4F"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Time Synchronisation Assistance Information</w:t>
      </w:r>
      <w:r w:rsidRPr="009F0671">
        <w:rPr>
          <w:rFonts w:ascii="Times New Roman" w:eastAsia="Times New Roman" w:hAnsi="Times New Roman" w:cs="Times New Roman"/>
          <w:sz w:val="20"/>
          <w:szCs w:val="20"/>
          <w:lang w:eastAsia="ja-JP"/>
        </w:rPr>
        <w:t xml:space="preserve"> IE is included in the INITIAL CONTEXT SETUP REQUEST message, the NG-RAN node shall, if supported, store the information in the UE context and use it as defined in TS 23.501 [9].</w:t>
      </w:r>
    </w:p>
    <w:p w14:paraId="2B2BFE58"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iCs/>
          <w:sz w:val="20"/>
          <w:szCs w:val="20"/>
          <w:lang w:eastAsia="zh-CN"/>
        </w:rPr>
        <w:t xml:space="preserve">Target NSSAI Information </w:t>
      </w:r>
      <w:r w:rsidRPr="009F0671">
        <w:rPr>
          <w:rFonts w:ascii="Times New Roman" w:eastAsia="Times New Roman" w:hAnsi="Times New Roman" w:cs="Times New Roman"/>
          <w:sz w:val="20"/>
          <w:szCs w:val="20"/>
          <w:lang w:eastAsia="ja-JP"/>
        </w:rPr>
        <w:t xml:space="preserve">IE is contained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the NG-RAN node may use this information</w:t>
      </w:r>
      <w:r w:rsidRPr="009F0671">
        <w:rPr>
          <w:rFonts w:ascii="Times New Roman" w:eastAsia="Times New Roman" w:hAnsi="Times New Roman" w:cs="Arial"/>
          <w:sz w:val="20"/>
          <w:szCs w:val="20"/>
          <w:lang w:eastAsia="ja-JP"/>
        </w:rPr>
        <w:t xml:space="preserve"> </w:t>
      </w:r>
      <w:r w:rsidRPr="009F0671">
        <w:rPr>
          <w:rFonts w:ascii="Times New Roman" w:eastAsia="Times New Roman" w:hAnsi="Times New Roman" w:cs="Times New Roman"/>
          <w:sz w:val="20"/>
          <w:szCs w:val="20"/>
          <w:lang w:eastAsia="ja-JP"/>
        </w:rPr>
        <w:t>as specified in TS 23.501 [9].</w:t>
      </w:r>
    </w:p>
    <w:p w14:paraId="2277007B" w14:textId="77777777" w:rsidR="005B23EA"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9F0671">
        <w:rPr>
          <w:rFonts w:ascii="Times New Roman" w:eastAsia="SimSun" w:hAnsi="Times New Roman" w:cs="Times New Roman"/>
          <w:sz w:val="20"/>
          <w:szCs w:val="20"/>
          <w:lang w:eastAsia="zh-CN"/>
        </w:rPr>
        <w:t xml:space="preserve">If the </w:t>
      </w:r>
      <w:r w:rsidRPr="009F0671">
        <w:rPr>
          <w:rFonts w:ascii="Times New Roman" w:eastAsia="SimSun" w:hAnsi="Times New Roman" w:cs="Times New Roman"/>
          <w:i/>
          <w:sz w:val="20"/>
          <w:szCs w:val="20"/>
          <w:lang w:eastAsia="zh-CN"/>
        </w:rPr>
        <w:t xml:space="preserve">UE Slice Maximum Bit Rate List </w:t>
      </w:r>
      <w:r w:rsidRPr="009F0671">
        <w:rPr>
          <w:rFonts w:ascii="Times New Roman" w:eastAsia="SimSun" w:hAnsi="Times New Roman" w:cs="Times New Roman"/>
          <w:sz w:val="20"/>
          <w:szCs w:val="20"/>
          <w:lang w:eastAsia="zh-CN"/>
        </w:rPr>
        <w:t xml:space="preserve">IE is included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w:t>
      </w:r>
      <w:r w:rsidRPr="009F0671">
        <w:rPr>
          <w:rFonts w:ascii="Times New Roman" w:eastAsia="SimSun" w:hAnsi="Times New Roman" w:cs="Times New Roman"/>
          <w:sz w:val="20"/>
          <w:szCs w:val="20"/>
          <w:lang w:eastAsia="zh-CN"/>
        </w:rPr>
        <w:t xml:space="preserve"> message, the NG-RAN node shall, if supported, store the received UE Slice Maximum Bit Rate List in the UE context, and use it for each S-NSSAI for the concerned UE as specified in TS 23.501 [9].</w:t>
      </w:r>
    </w:p>
    <w:p w14:paraId="5FF1757E" w14:textId="77777777" w:rsidR="00C12B13" w:rsidRDefault="00C12B13" w:rsidP="00C12B13">
      <w:pPr>
        <w:spacing w:after="180"/>
        <w:rPr>
          <w:ins w:id="97" w:author="Ericsson User" w:date="2023-05-10T16:56:00Z"/>
          <w:sz w:val="20"/>
        </w:rPr>
      </w:pPr>
      <w:ins w:id="98" w:author="Ericsson User" w:date="2023-05-10T16:56:00Z">
        <w:r>
          <w:rPr>
            <w:sz w:val="20"/>
          </w:rPr>
          <w:t xml:space="preserve">If the </w:t>
        </w:r>
        <w:r>
          <w:rPr>
            <w:i/>
            <w:iCs/>
            <w:sz w:val="20"/>
          </w:rPr>
          <w:t>PNI-NPN Area Scope of MDT</w:t>
        </w:r>
        <w:r>
          <w:rPr>
            <w:sz w:val="20"/>
          </w:rPr>
          <w:t xml:space="preserve"> IE is included in the </w:t>
        </w:r>
        <w:r w:rsidRPr="00C12B13">
          <w:rPr>
            <w:i/>
            <w:iCs/>
            <w:sz w:val="20"/>
          </w:rPr>
          <w:t>MDT Configuration-NR</w:t>
        </w:r>
        <w:r>
          <w:rPr>
            <w:sz w:val="20"/>
          </w:rPr>
          <w:t xml:space="preserve"> IE included in the </w:t>
        </w:r>
        <w:r>
          <w:rPr>
            <w:rFonts w:eastAsia="Times New Roman"/>
            <w:sz w:val="20"/>
          </w:rPr>
          <w:t>INITIAL CONTEXT</w:t>
        </w:r>
        <w:r>
          <w:rPr>
            <w:rFonts w:eastAsia="Times New Roman"/>
            <w:sz w:val="20"/>
            <w:lang w:eastAsia="ja-JP"/>
          </w:rPr>
          <w:t xml:space="preserve"> SETUP REQUEST</w:t>
        </w:r>
        <w:r>
          <w:rPr>
            <w:sz w:val="20"/>
          </w:rPr>
          <w:t xml:space="preserve"> message, the NG-RAN node shall, if supported, use it to derive the MDT area scope for MDT measurement collections in PNI-NPN areas. Upon reception of the </w:t>
        </w:r>
        <w:r>
          <w:rPr>
            <w:i/>
            <w:iCs/>
            <w:sz w:val="20"/>
          </w:rPr>
          <w:t>PNI-NPN Area Scope of MDT</w:t>
        </w:r>
        <w:r>
          <w:rPr>
            <w:sz w:val="20"/>
          </w:rPr>
          <w:t xml:space="preserve"> IE, the NG-RAN node shall consider that the area scope for MDT measurement collections of PNI-NPN areas is defined only by the areas included in the </w:t>
        </w:r>
        <w:r>
          <w:rPr>
            <w:i/>
            <w:iCs/>
            <w:sz w:val="20"/>
          </w:rPr>
          <w:t xml:space="preserve">PNI-NPN Area Scope of MDT </w:t>
        </w:r>
        <w:r>
          <w:rPr>
            <w:sz w:val="20"/>
          </w:rPr>
          <w:t>IE.</w:t>
        </w:r>
      </w:ins>
    </w:p>
    <w:p w14:paraId="154E21D7" w14:textId="68590FF1" w:rsidR="009E0DAA" w:rsidRPr="009F0671" w:rsidRDefault="009E0DAA"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p>
    <w:p w14:paraId="7AD12438"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eastAsia="ja-JP"/>
        </w:rPr>
      </w:pPr>
      <w:r w:rsidRPr="009F0671">
        <w:rPr>
          <w:rFonts w:ascii="Times New Roman" w:eastAsia="Times New Roman" w:hAnsi="Times New Roman" w:cs="Times New Roman"/>
          <w:b/>
          <w:sz w:val="20"/>
          <w:szCs w:val="20"/>
          <w:lang w:eastAsia="ja-JP"/>
        </w:rPr>
        <w:t>Interactions with Initial UE Message procedure:</w:t>
      </w:r>
    </w:p>
    <w:p w14:paraId="4467649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The NG-RAN node shall use the </w:t>
      </w:r>
      <w:r w:rsidRPr="009F0671">
        <w:rPr>
          <w:rFonts w:ascii="Times New Roman" w:eastAsia="Times New Roman" w:hAnsi="Times New Roman" w:cs="Times New Roman"/>
          <w:i/>
          <w:sz w:val="20"/>
          <w:szCs w:val="20"/>
          <w:lang w:eastAsia="ja-JP"/>
        </w:rPr>
        <w:t>AMF UE NGAP ID</w:t>
      </w:r>
      <w:r w:rsidRPr="009F0671">
        <w:rPr>
          <w:rFonts w:ascii="Times New Roman" w:eastAsia="Times New Roman" w:hAnsi="Times New Roman" w:cs="Times New Roman"/>
          <w:sz w:val="20"/>
          <w:szCs w:val="20"/>
          <w:lang w:eastAsia="ja-JP"/>
        </w:rPr>
        <w:t xml:space="preserve"> IE and </w:t>
      </w:r>
      <w:r w:rsidRPr="009F0671">
        <w:rPr>
          <w:rFonts w:ascii="Times New Roman" w:eastAsia="Times New Roman" w:hAnsi="Times New Roman" w:cs="Times New Roman"/>
          <w:i/>
          <w:sz w:val="20"/>
          <w:szCs w:val="20"/>
          <w:lang w:eastAsia="ja-JP"/>
        </w:rPr>
        <w:t>RAN UE NGAP ID</w:t>
      </w:r>
      <w:r w:rsidRPr="009F0671">
        <w:rPr>
          <w:rFonts w:ascii="Times New Roman" w:eastAsia="Times New Roman" w:hAnsi="Times New Roman" w:cs="Times New Roman"/>
          <w:sz w:val="20"/>
          <w:szCs w:val="20"/>
          <w:lang w:eastAsia="ja-JP"/>
        </w:rPr>
        <w:t xml:space="preserve"> IE received in the INITIAL CONTEXT SETUP REQUEST message as identification of the logical connection even if the </w:t>
      </w:r>
      <w:r w:rsidRPr="009F0671">
        <w:rPr>
          <w:rFonts w:ascii="Times New Roman" w:eastAsia="Times New Roman" w:hAnsi="Times New Roman" w:cs="Times New Roman"/>
          <w:i/>
          <w:sz w:val="20"/>
          <w:szCs w:val="20"/>
          <w:lang w:eastAsia="ja-JP"/>
        </w:rPr>
        <w:t>RAN UE NGAP ID</w:t>
      </w:r>
      <w:r w:rsidRPr="009F0671">
        <w:rPr>
          <w:rFonts w:ascii="Times New Roman" w:eastAsia="Times New Roman" w:hAnsi="Times New Roman" w:cs="Times New Roman"/>
          <w:sz w:val="20"/>
          <w:szCs w:val="20"/>
          <w:lang w:eastAsia="ja-JP"/>
        </w:rPr>
        <w:t xml:space="preserve"> IE had been allocated in an INITIAL UE MESSAGE message sent over a different NG interface instance.</w:t>
      </w:r>
      <w:bookmarkEnd w:id="96"/>
    </w:p>
    <w:p w14:paraId="4D8BC70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eastAsia="ja-JP"/>
        </w:rPr>
      </w:pPr>
      <w:r w:rsidRPr="009F0671">
        <w:rPr>
          <w:rFonts w:ascii="Times New Roman" w:eastAsia="Times New Roman" w:hAnsi="Times New Roman" w:cs="Times New Roman"/>
          <w:b/>
          <w:sz w:val="20"/>
          <w:szCs w:val="20"/>
          <w:lang w:eastAsia="ja-JP"/>
        </w:rPr>
        <w:t>Interactions with RRC Inactive Transition Report procedure:</w:t>
      </w:r>
    </w:p>
    <w:p w14:paraId="21109924" w14:textId="5739B1E3" w:rsidR="00F36736"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Malgun Gothic" w:hAnsi="Times New Roman" w:cs="Times New Roman" w:hint="eastAsia"/>
          <w:sz w:val="20"/>
          <w:szCs w:val="20"/>
          <w:lang w:eastAsia="ja-JP"/>
        </w:rPr>
        <w:t xml:space="preserve">If the </w:t>
      </w:r>
      <w:r w:rsidRPr="009F0671">
        <w:rPr>
          <w:rFonts w:ascii="Times New Roman" w:eastAsia="SimSun" w:hAnsi="Times New Roman" w:cs="Times New Roman" w:hint="eastAsia"/>
          <w:i/>
          <w:sz w:val="20"/>
          <w:szCs w:val="20"/>
          <w:lang w:eastAsia="zh-CN"/>
        </w:rPr>
        <w:t>RRC Inactive Transition Report Request</w:t>
      </w:r>
      <w:r w:rsidRPr="009F0671">
        <w:rPr>
          <w:rFonts w:ascii="Times New Roman" w:eastAsia="SimSun" w:hAnsi="Times New Roman" w:cs="Times New Roman"/>
          <w:i/>
          <w:sz w:val="20"/>
          <w:szCs w:val="20"/>
          <w:lang w:eastAsia="zh-CN"/>
        </w:rPr>
        <w:t xml:space="preserve"> </w:t>
      </w:r>
      <w:r w:rsidRPr="009F0671">
        <w:rPr>
          <w:rFonts w:ascii="Times New Roman" w:eastAsia="Malgun Gothic" w:hAnsi="Times New Roman" w:cs="Times New Roman"/>
          <w:sz w:val="20"/>
          <w:szCs w:val="20"/>
          <w:lang w:eastAsia="ja-JP"/>
        </w:rPr>
        <w:t>IE</w:t>
      </w:r>
      <w:r w:rsidRPr="009F0671">
        <w:rPr>
          <w:rFonts w:ascii="Times New Roman" w:eastAsia="Malgun Gothic" w:hAnsi="Times New Roman" w:cs="Times New Roman" w:hint="eastAsia"/>
          <w:sz w:val="20"/>
          <w:szCs w:val="20"/>
          <w:lang w:eastAsia="ja-JP"/>
        </w:rPr>
        <w:t xml:space="preserve"> is included in the </w:t>
      </w:r>
      <w:r w:rsidRPr="009F0671">
        <w:rPr>
          <w:rFonts w:ascii="Times New Roman" w:eastAsia="Malgun Gothic" w:hAnsi="Times New Roman" w:cs="Times New Roman"/>
          <w:sz w:val="20"/>
          <w:szCs w:val="20"/>
          <w:lang w:eastAsia="ja-JP"/>
        </w:rPr>
        <w:t>INITIAL CONTEXT SETUP REQUEST message and set to</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sz w:val="20"/>
          <w:szCs w:val="20"/>
          <w:lang w:eastAsia="zh-CN"/>
        </w:rPr>
        <w:t>"</w:t>
      </w:r>
      <w:r w:rsidRPr="009F0671">
        <w:rPr>
          <w:rFonts w:ascii="Times New Roman" w:eastAsia="SimSun" w:hAnsi="Times New Roman" w:cs="Arial" w:hint="eastAsia"/>
          <w:sz w:val="20"/>
          <w:szCs w:val="20"/>
          <w:lang w:eastAsia="zh-CN"/>
        </w:rPr>
        <w:t>s</w:t>
      </w:r>
      <w:r w:rsidRPr="009F0671">
        <w:rPr>
          <w:rFonts w:ascii="Times New Roman" w:eastAsia="SimSun" w:hAnsi="Times New Roman" w:cs="Arial"/>
          <w:sz w:val="20"/>
          <w:szCs w:val="20"/>
          <w:lang w:eastAsia="zh-CN"/>
        </w:rPr>
        <w:t>ubsequent state transition</w:t>
      </w:r>
      <w:r w:rsidRPr="009F0671">
        <w:rPr>
          <w:rFonts w:ascii="Times New Roman" w:eastAsia="SimSun" w:hAnsi="Times New Roman" w:cs="Arial" w:hint="eastAsia"/>
          <w:sz w:val="20"/>
          <w:szCs w:val="20"/>
          <w:lang w:eastAsia="zh-CN"/>
        </w:rPr>
        <w:t xml:space="preserve"> report</w:t>
      </w:r>
      <w:r w:rsidRPr="009F0671">
        <w:rPr>
          <w:rFonts w:ascii="Times New Roman" w:eastAsia="SimSun" w:hAnsi="Times New Roman" w:cs="Times New Roman"/>
          <w:sz w:val="20"/>
          <w:szCs w:val="20"/>
          <w:lang w:eastAsia="zh-CN"/>
        </w:rPr>
        <w:t>"</w:t>
      </w:r>
      <w:r w:rsidRPr="009F0671">
        <w:rPr>
          <w:rFonts w:ascii="Times New Roman" w:eastAsia="Malgun Gothic" w:hAnsi="Times New Roman" w:cs="Times New Roman"/>
          <w:sz w:val="20"/>
          <w:szCs w:val="20"/>
          <w:lang w:eastAsia="ja-JP"/>
        </w:rPr>
        <w:t xml:space="preserve">, the </w:t>
      </w:r>
      <w:r w:rsidRPr="009F0671">
        <w:rPr>
          <w:rFonts w:ascii="Times New Roman" w:eastAsia="SimSun" w:hAnsi="Times New Roman" w:cs="Times New Roman" w:hint="eastAsia"/>
          <w:sz w:val="20"/>
          <w:szCs w:val="20"/>
          <w:lang w:eastAsia="zh-CN"/>
        </w:rPr>
        <w:t>NG-RAN node</w:t>
      </w:r>
      <w:r w:rsidRPr="009F0671">
        <w:rPr>
          <w:rFonts w:ascii="Times New Roman" w:eastAsia="Malgun Gothic" w:hAnsi="Times New Roman" w:cs="Times New Roman"/>
          <w:sz w:val="20"/>
          <w:szCs w:val="20"/>
          <w:lang w:eastAsia="ja-JP"/>
        </w:rPr>
        <w:t xml:space="preserve"> shall, if supported, </w:t>
      </w:r>
      <w:r w:rsidRPr="009F0671">
        <w:rPr>
          <w:rFonts w:ascii="Times New Roman" w:eastAsia="SimSun" w:hAnsi="Times New Roman" w:cs="Times New Roman" w:hint="eastAsia"/>
          <w:sz w:val="20"/>
          <w:szCs w:val="20"/>
          <w:lang w:eastAsia="zh-CN"/>
        </w:rPr>
        <w:t xml:space="preserve">send the </w:t>
      </w:r>
      <w:r w:rsidRPr="009F0671">
        <w:rPr>
          <w:rFonts w:ascii="Times New Roman" w:eastAsia="SimSun" w:hAnsi="Times New Roman" w:cs="Times New Roman"/>
          <w:sz w:val="20"/>
          <w:szCs w:val="20"/>
          <w:lang w:eastAsia="zh-CN"/>
        </w:rPr>
        <w:t>RRC INACTIVE TRANSITION REPORT</w:t>
      </w:r>
      <w:r w:rsidRPr="009F0671">
        <w:rPr>
          <w:rFonts w:ascii="Times New Roman" w:eastAsia="Malgun Gothic" w:hAnsi="Times New Roman" w:cs="Times New Roman"/>
          <w:sz w:val="20"/>
          <w:szCs w:val="20"/>
          <w:lang w:eastAsia="ja-JP"/>
        </w:rPr>
        <w:t xml:space="preserve"> message</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sz w:val="20"/>
          <w:szCs w:val="20"/>
          <w:lang w:eastAsia="zh-CN"/>
        </w:rPr>
        <w:t xml:space="preserve">to </w:t>
      </w:r>
      <w:r w:rsidRPr="009F0671">
        <w:rPr>
          <w:rFonts w:ascii="Times New Roman" w:eastAsia="SimSun" w:hAnsi="Times New Roman" w:cs="Times New Roman" w:hint="eastAsia"/>
          <w:sz w:val="20"/>
          <w:szCs w:val="20"/>
          <w:lang w:eastAsia="zh-CN"/>
        </w:rPr>
        <w:t xml:space="preserve">the AMF </w:t>
      </w:r>
      <w:r w:rsidRPr="009F0671">
        <w:rPr>
          <w:rFonts w:ascii="Times New Roman" w:eastAsia="SimSun" w:hAnsi="Times New Roman" w:cs="Times New Roman"/>
          <w:sz w:val="20"/>
          <w:szCs w:val="20"/>
          <w:lang w:eastAsia="zh-CN"/>
        </w:rPr>
        <w:t xml:space="preserve">to report </w:t>
      </w:r>
      <w:r w:rsidRPr="009F0671">
        <w:rPr>
          <w:rFonts w:ascii="Times New Roman" w:eastAsia="SimSun" w:hAnsi="Times New Roman" w:cs="Times New Roman" w:hint="eastAsia"/>
          <w:sz w:val="20"/>
          <w:szCs w:val="20"/>
          <w:lang w:eastAsia="zh-CN"/>
        </w:rPr>
        <w:t>the RRC state of the UE when the UE enters or leaves RRC_INACTIVE state</w:t>
      </w:r>
      <w:r w:rsidRPr="009F0671">
        <w:rPr>
          <w:rFonts w:ascii="Times New Roman" w:eastAsia="SimSun" w:hAnsi="Times New Roman" w:cs="Times New Roman"/>
          <w:sz w:val="20"/>
          <w:szCs w:val="20"/>
          <w:lang w:eastAsia="zh-CN"/>
        </w:rPr>
        <w:t>.</w:t>
      </w:r>
    </w:p>
    <w:p w14:paraId="6EBF0A49"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99" w:name="_Toc20954855"/>
      <w:bookmarkStart w:id="100" w:name="_Toc29503292"/>
      <w:bookmarkStart w:id="101" w:name="_Toc29503876"/>
      <w:bookmarkStart w:id="102" w:name="_Toc29504460"/>
      <w:bookmarkStart w:id="103" w:name="_Toc36552906"/>
      <w:bookmarkStart w:id="104" w:name="_Toc36554633"/>
      <w:bookmarkStart w:id="105" w:name="_Toc45651886"/>
      <w:bookmarkStart w:id="106" w:name="_Toc45658318"/>
      <w:bookmarkStart w:id="107" w:name="_Toc45720138"/>
      <w:bookmarkStart w:id="108" w:name="_Toc45798018"/>
      <w:bookmarkStart w:id="109" w:name="_Toc45897407"/>
      <w:bookmarkStart w:id="110" w:name="_Toc51745607"/>
      <w:bookmarkStart w:id="111" w:name="_Toc64445871"/>
      <w:bookmarkStart w:id="112" w:name="_Toc73981741"/>
      <w:bookmarkStart w:id="113" w:name="_Toc88651830"/>
      <w:bookmarkStart w:id="114" w:name="_Toc97890873"/>
      <w:bookmarkStart w:id="115" w:name="_Toc99122948"/>
      <w:bookmarkStart w:id="116" w:name="_Toc99661751"/>
      <w:bookmarkStart w:id="117" w:name="_Toc105151812"/>
      <w:bookmarkStart w:id="118" w:name="_Toc105173618"/>
      <w:bookmarkStart w:id="119" w:name="_Toc106108617"/>
      <w:bookmarkStart w:id="120" w:name="_Toc106122522"/>
      <w:bookmarkStart w:id="121" w:name="_Toc107409075"/>
      <w:r w:rsidRPr="009F0671">
        <w:rPr>
          <w:rFonts w:ascii="Arial" w:eastAsia="Times New Roman" w:hAnsi="Arial" w:cs="Times New Roman"/>
          <w:sz w:val="24"/>
          <w:szCs w:val="20"/>
          <w:lang w:eastAsia="ja-JP"/>
        </w:rPr>
        <w:lastRenderedPageBreak/>
        <w:t>8.3.1.3</w:t>
      </w:r>
      <w:r w:rsidRPr="009F0671">
        <w:rPr>
          <w:rFonts w:ascii="Arial" w:eastAsia="Times New Roman" w:hAnsi="Arial" w:cs="Times New Roman"/>
          <w:sz w:val="24"/>
          <w:szCs w:val="20"/>
          <w:lang w:eastAsia="ja-JP"/>
        </w:rPr>
        <w:tab/>
        <w:t>Unsuccessful Operation</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31FA950C"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object w:dxaOrig="6893" w:dyaOrig="2427" w14:anchorId="0D9495A6">
          <v:shape id="_x0000_i1026" type="#_x0000_t75" style="width:343.9pt;height:120.9pt" o:ole="">
            <v:imagedata r:id="rId16" o:title=""/>
          </v:shape>
          <o:OLEObject Type="Embed" ProgID="Visio.Drawing.11" ShapeID="_x0000_i1026" DrawAspect="Content" ObjectID="_1745243663" r:id="rId17"/>
        </w:object>
      </w:r>
    </w:p>
    <w:p w14:paraId="7534B104" w14:textId="77777777" w:rsidR="009F0671" w:rsidRPr="009F0671" w:rsidRDefault="009F0671" w:rsidP="009F0671">
      <w:pPr>
        <w:keepLines/>
        <w:overflowPunct w:val="0"/>
        <w:autoSpaceDE w:val="0"/>
        <w:autoSpaceDN w:val="0"/>
        <w:adjustRightInd w:val="0"/>
        <w:spacing w:after="240" w:line="240" w:lineRule="auto"/>
        <w:jc w:val="center"/>
        <w:textAlignment w:val="baseline"/>
        <w:rPr>
          <w:rFonts w:ascii="Arial" w:eastAsia="MS Mincho" w:hAnsi="Arial" w:cs="Times New Roman"/>
          <w:b/>
          <w:sz w:val="20"/>
          <w:szCs w:val="20"/>
          <w:lang w:val="x-none" w:eastAsia="x-none"/>
        </w:rPr>
      </w:pPr>
      <w:r w:rsidRPr="009F0671">
        <w:rPr>
          <w:rFonts w:ascii="Arial" w:eastAsia="Times New Roman" w:hAnsi="Arial" w:cs="Times New Roman"/>
          <w:b/>
          <w:sz w:val="20"/>
          <w:szCs w:val="20"/>
          <w:lang w:val="x-none" w:eastAsia="x-none"/>
        </w:rPr>
        <w:t xml:space="preserve">Figure 8.3.1.3-1: Initial context setup: unsuccessful </w:t>
      </w:r>
      <w:r w:rsidRPr="009F0671">
        <w:rPr>
          <w:rFonts w:ascii="Arial" w:eastAsia="MS Mincho" w:hAnsi="Arial" w:cs="Times New Roman"/>
          <w:b/>
          <w:sz w:val="20"/>
          <w:szCs w:val="20"/>
          <w:lang w:val="x-none" w:eastAsia="x-none"/>
        </w:rPr>
        <w:t>o</w:t>
      </w:r>
      <w:r w:rsidRPr="009F0671">
        <w:rPr>
          <w:rFonts w:ascii="Arial" w:eastAsia="Times New Roman" w:hAnsi="Arial" w:cs="Times New Roman"/>
          <w:b/>
          <w:sz w:val="20"/>
          <w:szCs w:val="20"/>
          <w:lang w:val="x-none" w:eastAsia="x-none"/>
        </w:rPr>
        <w:t>peration</w:t>
      </w:r>
    </w:p>
    <w:p w14:paraId="0177E77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the NG-RAN node is not able to establish an NG UE context, it shall consider the procedure as failed and reply with the INITIAL CONTEXT SETUP FAILURE message.</w:t>
      </w:r>
    </w:p>
    <w:p w14:paraId="6FF82B6E"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iCs/>
          <w:sz w:val="20"/>
          <w:szCs w:val="20"/>
          <w:lang w:eastAsia="zh-CN"/>
        </w:rPr>
        <w:t xml:space="preserve">PDU Session Resource Setup Request List </w:t>
      </w:r>
      <w:r w:rsidRPr="009F0671">
        <w:rPr>
          <w:rFonts w:ascii="Times New Roman" w:eastAsia="Times New Roman" w:hAnsi="Times New Roman" w:cs="Times New Roman"/>
          <w:sz w:val="20"/>
          <w:szCs w:val="20"/>
          <w:lang w:eastAsia="ja-JP"/>
        </w:rPr>
        <w:t xml:space="preserve">IE is contained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hint="eastAsia"/>
          <w:snapToGrid w:val="0"/>
          <w:sz w:val="20"/>
          <w:szCs w:val="20"/>
          <w:lang w:eastAsia="zh-CN"/>
        </w:rPr>
        <w:t>t</w:t>
      </w:r>
      <w:r w:rsidRPr="009F0671">
        <w:rPr>
          <w:rFonts w:ascii="Times New Roman" w:eastAsia="Times New Roman" w:hAnsi="Times New Roman" w:cs="Times New Roman"/>
          <w:snapToGrid w:val="0"/>
          <w:sz w:val="20"/>
          <w:szCs w:val="20"/>
          <w:lang w:eastAsia="ja-JP"/>
        </w:rPr>
        <w:t xml:space="preserve">he NG-RAN node shall </w:t>
      </w:r>
      <w:r w:rsidRPr="009F0671">
        <w:rPr>
          <w:rFonts w:ascii="Times New Roman" w:eastAsia="Times New Roman" w:hAnsi="Times New Roman" w:cs="Times New Roman"/>
          <w:sz w:val="20"/>
          <w:szCs w:val="20"/>
          <w:lang w:eastAsia="ja-JP"/>
        </w:rPr>
        <w:t xml:space="preserve">report to the </w:t>
      </w:r>
      <w:r w:rsidRPr="009F0671">
        <w:rPr>
          <w:rFonts w:ascii="Times New Roman" w:eastAsia="Times New Roman" w:hAnsi="Times New Roman" w:cs="Times New Roman" w:hint="eastAsia"/>
          <w:sz w:val="20"/>
          <w:szCs w:val="20"/>
          <w:lang w:eastAsia="zh-CN"/>
        </w:rPr>
        <w:t>A</w:t>
      </w:r>
      <w:r w:rsidRPr="009F0671">
        <w:rPr>
          <w:rFonts w:ascii="Times New Roman" w:eastAsia="Times New Roman" w:hAnsi="Times New Roman" w:cs="Times New Roman"/>
          <w:sz w:val="20"/>
          <w:szCs w:val="20"/>
          <w:lang w:eastAsia="ja-JP"/>
        </w:rPr>
        <w:t xml:space="preserve">MF,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w:t>
      </w:r>
      <w:r w:rsidRPr="009F0671">
        <w:rPr>
          <w:rFonts w:ascii="Times New Roman" w:eastAsia="Times New Roman" w:hAnsi="Times New Roman" w:cs="Times New Roman" w:hint="eastAsia"/>
          <w:sz w:val="20"/>
          <w:szCs w:val="20"/>
          <w:lang w:eastAsia="zh-CN"/>
        </w:rPr>
        <w:t>FAILURE</w:t>
      </w:r>
      <w:r w:rsidRPr="009F0671">
        <w:rPr>
          <w:rFonts w:ascii="Times New Roman" w:eastAsia="Times New Roman" w:hAnsi="Times New Roman" w:cs="Times New Roman"/>
          <w:sz w:val="20"/>
          <w:szCs w:val="20"/>
          <w:lang w:eastAsia="ja-JP"/>
        </w:rPr>
        <w:t xml:space="preserve"> message, the </w:t>
      </w:r>
      <w:r w:rsidRPr="009F0671">
        <w:rPr>
          <w:rFonts w:ascii="Times New Roman" w:eastAsia="Times New Roman" w:hAnsi="Times New Roman" w:cs="Times New Roman" w:hint="eastAsia"/>
          <w:sz w:val="20"/>
          <w:szCs w:val="20"/>
          <w:lang w:eastAsia="zh-CN"/>
        </w:rPr>
        <w:t>un</w:t>
      </w:r>
      <w:r w:rsidRPr="009F0671">
        <w:rPr>
          <w:rFonts w:ascii="Times New Roman" w:eastAsia="Times New Roman" w:hAnsi="Times New Roman" w:cs="Times New Roman"/>
          <w:sz w:val="20"/>
          <w:szCs w:val="20"/>
          <w:lang w:eastAsia="ja-JP"/>
        </w:rPr>
        <w:t>successful establishment result for each PDU session resource requested to be setup as defined in the PDU Session Resource Setup procedure</w:t>
      </w:r>
      <w:r w:rsidRPr="009F0671">
        <w:rPr>
          <w:rFonts w:ascii="Times New Roman" w:eastAsia="Times New Roman" w:hAnsi="Times New Roman" w:cs="Times New Roman"/>
          <w:snapToGrid w:val="0"/>
          <w:sz w:val="20"/>
          <w:szCs w:val="20"/>
          <w:lang w:eastAsia="ja-JP"/>
        </w:rPr>
        <w:t>.</w:t>
      </w:r>
    </w:p>
    <w:p w14:paraId="1EA6FB5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Upon reception of the INITIAL CONTEXT SETUP FAILURE message the AMF shall, for each PDU session indicated in the </w:t>
      </w:r>
      <w:r w:rsidRPr="009F0671">
        <w:rPr>
          <w:rFonts w:ascii="Times New Roman" w:eastAsia="Times New Roman" w:hAnsi="Times New Roman" w:cs="Times New Roman"/>
          <w:i/>
          <w:sz w:val="20"/>
          <w:szCs w:val="20"/>
          <w:lang w:eastAsia="ja-JP"/>
        </w:rPr>
        <w:t xml:space="preserve">PDU Session </w:t>
      </w:r>
      <w:r w:rsidRPr="009F0671">
        <w:rPr>
          <w:rFonts w:ascii="Times New Roman" w:eastAsia="Times New Roman" w:hAnsi="Times New Roman" w:cs="Times New Roman"/>
          <w:i/>
          <w:iCs/>
          <w:sz w:val="20"/>
          <w:szCs w:val="20"/>
          <w:lang w:eastAsia="ja-JP"/>
        </w:rPr>
        <w:t xml:space="preserve">ID </w:t>
      </w:r>
      <w:r w:rsidRPr="009F0671">
        <w:rPr>
          <w:rFonts w:ascii="Times New Roman" w:eastAsia="Times New Roman" w:hAnsi="Times New Roman" w:cs="Times New Roman"/>
          <w:sz w:val="20"/>
          <w:szCs w:val="20"/>
          <w:lang w:eastAsia="ja-JP"/>
        </w:rPr>
        <w:t xml:space="preserve">IE, transfer transparently the </w:t>
      </w:r>
      <w:r w:rsidRPr="009F0671">
        <w:rPr>
          <w:rFonts w:ascii="Times New Roman" w:eastAsia="Times New Roman" w:hAnsi="Times New Roman" w:cs="Times New Roman"/>
          <w:i/>
          <w:sz w:val="20"/>
          <w:szCs w:val="20"/>
          <w:lang w:eastAsia="ja-JP"/>
        </w:rPr>
        <w:t>PDU Session Resource Setup Unsuccessful Transfer</w:t>
      </w:r>
      <w:r w:rsidRPr="009F0671">
        <w:rPr>
          <w:rFonts w:ascii="Times New Roman" w:eastAsia="Times New Roman" w:hAnsi="Times New Roman" w:cs="Times New Roman"/>
          <w:sz w:val="20"/>
          <w:szCs w:val="20"/>
          <w:lang w:eastAsia="ja-JP"/>
        </w:rPr>
        <w:t xml:space="preserve"> IE to the SMF associated with the concerned PDU session</w:t>
      </w:r>
      <w:r w:rsidRPr="009F0671">
        <w:rPr>
          <w:rFonts w:ascii="Times New Roman" w:eastAsia="Times New Roman" w:hAnsi="Times New Roman" w:cs="Times New Roman"/>
          <w:sz w:val="20"/>
          <w:szCs w:val="20"/>
          <w:lang w:eastAsia="en-GB"/>
        </w:rPr>
        <w:t xml:space="preserve"> and may consider that the NAS PDU included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en-GB"/>
        </w:rPr>
        <w:t xml:space="preserve"> SETUP REQUEST message was not delivered</w:t>
      </w:r>
      <w:r w:rsidRPr="009F0671">
        <w:rPr>
          <w:rFonts w:ascii="Times New Roman" w:eastAsia="Times New Roman" w:hAnsi="Times New Roman" w:cs="Times New Roman"/>
          <w:sz w:val="20"/>
          <w:szCs w:val="20"/>
          <w:lang w:eastAsia="ja-JP"/>
        </w:rPr>
        <w:t>.</w:t>
      </w:r>
    </w:p>
    <w:p w14:paraId="07044E70"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122" w:name="_Toc20954856"/>
      <w:bookmarkStart w:id="123" w:name="_Toc29503293"/>
      <w:bookmarkStart w:id="124" w:name="_Toc29503877"/>
      <w:bookmarkStart w:id="125" w:name="_Toc29504461"/>
      <w:bookmarkStart w:id="126" w:name="_Toc36552907"/>
      <w:bookmarkStart w:id="127" w:name="_Toc36554634"/>
      <w:bookmarkStart w:id="128" w:name="_Toc45651887"/>
      <w:bookmarkStart w:id="129" w:name="_Toc45658319"/>
      <w:bookmarkStart w:id="130" w:name="_Toc45720139"/>
      <w:bookmarkStart w:id="131" w:name="_Toc45798019"/>
      <w:bookmarkStart w:id="132" w:name="_Toc45897408"/>
      <w:bookmarkStart w:id="133" w:name="_Toc51745608"/>
      <w:bookmarkStart w:id="134" w:name="_Toc64445872"/>
      <w:bookmarkStart w:id="135" w:name="_Toc73981742"/>
      <w:bookmarkStart w:id="136" w:name="_Toc88651831"/>
      <w:bookmarkStart w:id="137" w:name="_Toc97890874"/>
      <w:bookmarkStart w:id="138" w:name="_Toc99122949"/>
      <w:bookmarkStart w:id="139" w:name="_Toc99661752"/>
      <w:bookmarkStart w:id="140" w:name="_Toc105151813"/>
      <w:bookmarkStart w:id="141" w:name="_Toc105173619"/>
      <w:bookmarkStart w:id="142" w:name="_Toc106108618"/>
      <w:bookmarkStart w:id="143" w:name="_Toc106122523"/>
      <w:bookmarkStart w:id="144" w:name="_Toc107409076"/>
      <w:r w:rsidRPr="009F0671">
        <w:rPr>
          <w:rFonts w:ascii="Arial" w:eastAsia="Times New Roman" w:hAnsi="Arial" w:cs="Times New Roman"/>
          <w:sz w:val="24"/>
          <w:szCs w:val="20"/>
          <w:lang w:eastAsia="ja-JP"/>
        </w:rPr>
        <w:t>8.3.1.4</w:t>
      </w:r>
      <w:r w:rsidRPr="009F0671">
        <w:rPr>
          <w:rFonts w:ascii="Arial" w:eastAsia="Times New Roman" w:hAnsi="Arial" w:cs="Times New Roman"/>
          <w:sz w:val="24"/>
          <w:szCs w:val="20"/>
          <w:lang w:eastAsia="ja-JP"/>
        </w:rPr>
        <w:tab/>
        <w:t>Abnormal Conditions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4B41C36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supported algorithms for encryption defined in the </w:t>
      </w:r>
      <w:r w:rsidRPr="009F0671">
        <w:rPr>
          <w:rFonts w:ascii="Times New Roman" w:eastAsia="Times New Roman" w:hAnsi="Times New Roman" w:cs="Times New Roman"/>
          <w:i/>
          <w:sz w:val="20"/>
          <w:szCs w:val="20"/>
          <w:lang w:eastAsia="ja-JP"/>
        </w:rPr>
        <w:t>Encryption Algorithms</w:t>
      </w:r>
      <w:r w:rsidRPr="009F0671">
        <w:rPr>
          <w:rFonts w:ascii="Times New Roman" w:eastAsia="Times New Roman" w:hAnsi="Times New Roman" w:cs="Times New Roman"/>
          <w:sz w:val="20"/>
          <w:szCs w:val="20"/>
          <w:lang w:eastAsia="ja-JP"/>
        </w:rPr>
        <w:t xml:space="preserve"> IE in the</w:t>
      </w:r>
      <w:r w:rsidRPr="009F0671">
        <w:rPr>
          <w:rFonts w:ascii="Times New Roman" w:eastAsia="Times New Roman" w:hAnsi="Times New Roman" w:cs="Times New Roman"/>
          <w:i/>
          <w:sz w:val="20"/>
          <w:szCs w:val="20"/>
          <w:lang w:eastAsia="ja-JP"/>
        </w:rPr>
        <w:t xml:space="preserve"> UE Security Capabilities</w:t>
      </w:r>
      <w:r w:rsidRPr="009F0671">
        <w:rPr>
          <w:rFonts w:ascii="Times New Roman" w:eastAsia="Times New Roman" w:hAnsi="Times New Roman" w:cs="Times New Roman"/>
          <w:sz w:val="20"/>
          <w:szCs w:val="20"/>
          <w:lang w:eastAsia="ja-JP"/>
        </w:rPr>
        <w:t xml:space="preserve"> IE, plus the mandated support of EEA0 and NEA0 in all UEs (TS 33.501 [13]), do not match any allowed algorithms defined in the configured list of allowed encryption algorithms in the NG-RAN node (TS 33.501 [13]), the NG-RAN node shall reject the procedure using the INITIAL CONTEXT SETUP FAILURE message.</w:t>
      </w:r>
    </w:p>
    <w:p w14:paraId="34F22068" w14:textId="2DE23189" w:rsidR="009F0671" w:rsidRDefault="009F0671" w:rsidP="009F0671">
      <w:pPr>
        <w:overflowPunct w:val="0"/>
        <w:autoSpaceDE w:val="0"/>
        <w:autoSpaceDN w:val="0"/>
        <w:adjustRightInd w:val="0"/>
        <w:spacing w:after="180" w:line="240" w:lineRule="auto"/>
        <w:textAlignment w:val="baseline"/>
        <w:rPr>
          <w:ins w:id="145" w:author="Ericsson User" w:date="2023-05-10T16:56:00Z"/>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supported algorithms for integrity defined in the </w:t>
      </w:r>
      <w:r w:rsidRPr="009F0671">
        <w:rPr>
          <w:rFonts w:ascii="Times New Roman" w:eastAsia="Times New Roman" w:hAnsi="Times New Roman" w:cs="Times New Roman"/>
          <w:i/>
          <w:sz w:val="20"/>
          <w:szCs w:val="20"/>
          <w:lang w:eastAsia="ja-JP"/>
        </w:rPr>
        <w:t>Integrity Protection Algorithms</w:t>
      </w:r>
      <w:r w:rsidRPr="009F0671">
        <w:rPr>
          <w:rFonts w:ascii="Times New Roman" w:eastAsia="Times New Roman" w:hAnsi="Times New Roman" w:cs="Times New Roman"/>
          <w:sz w:val="20"/>
          <w:szCs w:val="20"/>
          <w:lang w:eastAsia="ja-JP"/>
        </w:rPr>
        <w:t xml:space="preserve"> IE in the </w:t>
      </w:r>
      <w:r w:rsidRPr="009F0671">
        <w:rPr>
          <w:rFonts w:ascii="Times New Roman" w:eastAsia="Times New Roman" w:hAnsi="Times New Roman" w:cs="Times New Roman"/>
          <w:i/>
          <w:sz w:val="20"/>
          <w:szCs w:val="20"/>
          <w:lang w:eastAsia="ja-JP"/>
        </w:rPr>
        <w:t>UE Security Capabilities</w:t>
      </w:r>
      <w:r w:rsidRPr="009F0671">
        <w:rPr>
          <w:rFonts w:ascii="Times New Roman" w:eastAsia="Times New Roman" w:hAnsi="Times New Roman" w:cs="Times New Roman"/>
          <w:sz w:val="20"/>
          <w:szCs w:val="20"/>
          <w:lang w:eastAsia="ja-JP"/>
        </w:rPr>
        <w:t xml:space="preserve"> IE, plus the mandated support of the EIA0 and NIA0 algorithm in all UEs (TS 33.501 [13]), do not match any allowed algorithms defined in the configured list of allowed integrity protection algorithms in the NG-RAN node (TS 33.501 [13]), the NG-RAN node shall reject the procedure using the INITIAL CONTEXT SETUP FAILURE message.</w:t>
      </w:r>
    </w:p>
    <w:p w14:paraId="31598C62" w14:textId="77777777" w:rsidR="00522A0C" w:rsidRDefault="00522A0C" w:rsidP="00522A0C">
      <w:pPr>
        <w:spacing w:after="180"/>
        <w:rPr>
          <w:ins w:id="146" w:author="Ericsson User" w:date="2023-05-10T16:56:00Z"/>
          <w:sz w:val="20"/>
          <w:lang w:val="en-US"/>
        </w:rPr>
      </w:pPr>
      <w:bookmarkStart w:id="147" w:name="OLE_LINK75"/>
      <w:bookmarkStart w:id="148" w:name="OLE_LINK76"/>
      <w:ins w:id="149" w:author="Ericsson User" w:date="2023-05-10T16:56:00Z">
        <w:r>
          <w:rPr>
            <w:rFonts w:hint="eastAsia"/>
            <w:sz w:val="20"/>
            <w:lang w:val="en-US"/>
          </w:rPr>
          <w:t>If</w:t>
        </w:r>
        <w:bookmarkStart w:id="150" w:name="OLE_LINK78"/>
        <w:bookmarkStart w:id="151" w:name="OLE_LINK77"/>
        <w:r>
          <w:rPr>
            <w:sz w:val="20"/>
            <w:lang w:val="en-US"/>
          </w:rPr>
          <w:t xml:space="preserve"> </w:t>
        </w:r>
        <w:bookmarkStart w:id="152" w:name="OLE_LINK82"/>
        <w:bookmarkStart w:id="153" w:name="OLE_LINK81"/>
        <w:r>
          <w:rPr>
            <w:sz w:val="20"/>
            <w:lang w:val="en-US"/>
          </w:rPr>
          <w:t xml:space="preserve">both </w:t>
        </w:r>
        <w:r>
          <w:rPr>
            <w:rFonts w:hint="eastAsia"/>
            <w:sz w:val="20"/>
            <w:lang w:val="en-US"/>
          </w:rPr>
          <w:t xml:space="preserve">the </w:t>
        </w:r>
        <w:r>
          <w:rPr>
            <w:rFonts w:hint="eastAsia"/>
            <w:i/>
            <w:iCs/>
            <w:sz w:val="20"/>
            <w:lang w:val="en-US"/>
          </w:rPr>
          <w:t xml:space="preserve">PNI-NPN Area Scope of MDT </w:t>
        </w:r>
        <w:r>
          <w:rPr>
            <w:rFonts w:hint="eastAsia"/>
            <w:sz w:val="20"/>
            <w:lang w:val="en-US"/>
          </w:rPr>
          <w:t>IE</w:t>
        </w:r>
        <w:r>
          <w:rPr>
            <w:sz w:val="20"/>
            <w:lang w:val="en-US"/>
          </w:rPr>
          <w:t xml:space="preserve"> and</w:t>
        </w:r>
        <w:bookmarkEnd w:id="150"/>
        <w:bookmarkEnd w:id="151"/>
        <w:bookmarkEnd w:id="152"/>
        <w:bookmarkEnd w:id="153"/>
        <w:r>
          <w:rPr>
            <w:rFonts w:hint="eastAsia"/>
            <w:sz w:val="20"/>
            <w:lang w:val="en-US"/>
          </w:rPr>
          <w:t xml:space="preserve"> the </w:t>
        </w:r>
        <w:r>
          <w:rPr>
            <w:rFonts w:hint="eastAsia"/>
            <w:i/>
            <w:iCs/>
            <w:sz w:val="20"/>
            <w:lang w:val="en-US"/>
          </w:rPr>
          <w:t>Area Scope of MDT</w:t>
        </w:r>
        <w:r>
          <w:rPr>
            <w:rFonts w:hint="eastAsia"/>
            <w:sz w:val="20"/>
            <w:lang w:val="en-US"/>
          </w:rPr>
          <w:t xml:space="preserve"> IE</w:t>
        </w:r>
        <w:r>
          <w:rPr>
            <w:sz w:val="20"/>
            <w:lang w:val="en-US"/>
          </w:rPr>
          <w:t xml:space="preserve"> are</w:t>
        </w:r>
        <w:r>
          <w:rPr>
            <w:rFonts w:hint="eastAsia"/>
            <w:sz w:val="20"/>
            <w:lang w:val="en-US"/>
          </w:rPr>
          <w:t xml:space="preserve"> included in the </w:t>
        </w:r>
        <w:r>
          <w:rPr>
            <w:rFonts w:hint="eastAsia"/>
            <w:i/>
            <w:iCs/>
            <w:sz w:val="20"/>
            <w:lang w:val="en-US"/>
          </w:rPr>
          <w:t>MDT Configuration-NR</w:t>
        </w:r>
        <w:r>
          <w:rPr>
            <w:rFonts w:hint="eastAsia"/>
            <w:sz w:val="20"/>
            <w:lang w:val="en-US"/>
          </w:rPr>
          <w:t xml:space="preserve"> IE in the </w:t>
        </w:r>
        <w:r>
          <w:rPr>
            <w:rFonts w:eastAsia="Times New Roman"/>
            <w:sz w:val="20"/>
          </w:rPr>
          <w:t>INITIAL CONTEXT</w:t>
        </w:r>
        <w:r>
          <w:rPr>
            <w:rFonts w:eastAsia="Times New Roman"/>
            <w:sz w:val="20"/>
            <w:lang w:eastAsia="ja-JP"/>
          </w:rPr>
          <w:t xml:space="preserve"> SETUP REQUEST</w:t>
        </w:r>
        <w:r>
          <w:rPr>
            <w:rFonts w:hint="eastAsia"/>
            <w:sz w:val="20"/>
            <w:lang w:val="en-US"/>
          </w:rPr>
          <w:t xml:space="preserve"> message</w:t>
        </w:r>
        <w:bookmarkStart w:id="154" w:name="OLE_LINK80"/>
        <w:bookmarkStart w:id="155" w:name="OLE_LINK79"/>
        <w:r>
          <w:rPr>
            <w:sz w:val="20"/>
            <w:lang w:val="en-US"/>
          </w:rPr>
          <w:t xml:space="preserve">, and the </w:t>
        </w:r>
        <w:r>
          <w:rPr>
            <w:rFonts w:hint="eastAsia"/>
            <w:i/>
            <w:iCs/>
            <w:sz w:val="20"/>
            <w:lang w:val="en-US"/>
          </w:rPr>
          <w:t>Area Scope of MDT</w:t>
        </w:r>
        <w:r>
          <w:rPr>
            <w:rFonts w:hint="eastAsia"/>
            <w:sz w:val="20"/>
            <w:lang w:val="en-US"/>
          </w:rPr>
          <w:t xml:space="preserve"> IE</w:t>
        </w:r>
        <w:bookmarkEnd w:id="154"/>
        <w:bookmarkEnd w:id="155"/>
        <w:r>
          <w:rPr>
            <w:rFonts w:hint="eastAsia"/>
            <w:sz w:val="20"/>
            <w:lang w:val="en-US"/>
          </w:rPr>
          <w:t xml:space="preserve"> is set to "PNI-NPN based", the NG-RAN node shall, if supported, use it to derive the MDT area scope for MDT measurement collection in PNI-NPN areas, and ignore</w:t>
        </w:r>
        <w:bookmarkStart w:id="156" w:name="OLE_LINK74"/>
        <w:bookmarkStart w:id="157" w:name="OLE_LINK73"/>
        <w:r>
          <w:rPr>
            <w:rFonts w:hint="eastAsia"/>
            <w:sz w:val="20"/>
            <w:lang w:val="en-US"/>
          </w:rPr>
          <w:t xml:space="preserve"> the </w:t>
        </w:r>
        <w:r>
          <w:rPr>
            <w:rFonts w:hint="eastAsia"/>
            <w:i/>
            <w:iCs/>
            <w:sz w:val="20"/>
            <w:lang w:val="en-US"/>
          </w:rPr>
          <w:t xml:space="preserve">PNI-NPN Area Scope of MDT </w:t>
        </w:r>
        <w:r>
          <w:rPr>
            <w:rFonts w:hint="eastAsia"/>
            <w:sz w:val="20"/>
            <w:lang w:val="en-US"/>
          </w:rPr>
          <w:t>IE</w:t>
        </w:r>
        <w:bookmarkEnd w:id="156"/>
        <w:bookmarkEnd w:id="157"/>
        <w:r>
          <w:rPr>
            <w:rFonts w:hint="eastAsia"/>
            <w:sz w:val="20"/>
            <w:lang w:val="en-US"/>
          </w:rPr>
          <w:t xml:space="preserve">. </w:t>
        </w:r>
      </w:ins>
    </w:p>
    <w:bookmarkEnd w:id="147"/>
    <w:bookmarkEnd w:id="148"/>
    <w:p w14:paraId="59932BFC" w14:textId="77777777" w:rsidR="00522A0C" w:rsidRPr="00500770" w:rsidRDefault="00522A0C" w:rsidP="009F0671">
      <w:pPr>
        <w:overflowPunct w:val="0"/>
        <w:autoSpaceDE w:val="0"/>
        <w:autoSpaceDN w:val="0"/>
        <w:adjustRightInd w:val="0"/>
        <w:spacing w:after="180" w:line="240" w:lineRule="auto"/>
        <w:textAlignment w:val="baseline"/>
        <w:rPr>
          <w:rFonts w:ascii="Times New Roman" w:hAnsi="Times New Roman"/>
          <w:sz w:val="20"/>
          <w:lang w:val="en-US"/>
          <w:rPrChange w:id="158" w:author="Ericsson User" w:date="2023-05-10T16:56:00Z">
            <w:rPr>
              <w:rFonts w:ascii="Times New Roman" w:hAnsi="Times New Roman"/>
              <w:sz w:val="20"/>
            </w:rPr>
          </w:rPrChange>
        </w:rPr>
      </w:pPr>
    </w:p>
    <w:p w14:paraId="47D21564"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r w:rsidRPr="009F0671">
        <w:rPr>
          <w:rFonts w:ascii="Arial" w:eastAsia="Times New Roman" w:hAnsi="Arial" w:cs="Times New Roman"/>
          <w:b/>
          <w:sz w:val="20"/>
          <w:szCs w:val="20"/>
          <w:highlight w:val="yellow"/>
          <w:lang w:eastAsia="x-none"/>
        </w:rPr>
        <w:t>Next Change</w:t>
      </w:r>
    </w:p>
    <w:p w14:paraId="618B6E79"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eastAsia="ja-JP"/>
        </w:rPr>
      </w:pPr>
      <w:bookmarkStart w:id="159" w:name="_Toc20954881"/>
      <w:bookmarkStart w:id="160" w:name="_Toc29503318"/>
      <w:bookmarkStart w:id="161" w:name="_Toc29503902"/>
      <w:bookmarkStart w:id="162" w:name="_Toc29504486"/>
      <w:bookmarkStart w:id="163" w:name="_Toc36552932"/>
      <w:bookmarkStart w:id="164" w:name="_Toc36554659"/>
      <w:bookmarkStart w:id="165" w:name="_Toc45651941"/>
      <w:bookmarkStart w:id="166" w:name="_Toc45658373"/>
      <w:bookmarkStart w:id="167" w:name="_Toc45720193"/>
      <w:bookmarkStart w:id="168" w:name="_Toc45798073"/>
      <w:bookmarkStart w:id="169" w:name="_Toc45897462"/>
      <w:bookmarkStart w:id="170" w:name="_Toc51745662"/>
      <w:bookmarkStart w:id="171" w:name="_Toc64445926"/>
      <w:bookmarkStart w:id="172" w:name="_Toc73981796"/>
      <w:bookmarkStart w:id="173" w:name="_Toc88651885"/>
      <w:bookmarkStart w:id="174" w:name="_Toc97890928"/>
      <w:bookmarkStart w:id="175" w:name="_Toc99123003"/>
      <w:bookmarkStart w:id="176" w:name="_Toc99661806"/>
      <w:bookmarkStart w:id="177" w:name="_Toc105151867"/>
      <w:bookmarkStart w:id="178" w:name="_Toc105173673"/>
      <w:bookmarkStart w:id="179" w:name="_Toc106108672"/>
      <w:bookmarkStart w:id="180" w:name="_Toc106122577"/>
      <w:bookmarkStart w:id="181" w:name="_Toc107409130"/>
      <w:r w:rsidRPr="009F0671">
        <w:rPr>
          <w:rFonts w:ascii="Arial" w:eastAsia="Times New Roman" w:hAnsi="Arial" w:cs="Times New Roman"/>
          <w:sz w:val="28"/>
          <w:szCs w:val="20"/>
          <w:lang w:eastAsia="ja-JP"/>
        </w:rPr>
        <w:t>8.4.2</w:t>
      </w:r>
      <w:r w:rsidRPr="009F0671">
        <w:rPr>
          <w:rFonts w:ascii="Arial" w:eastAsia="Times New Roman" w:hAnsi="Arial" w:cs="Times New Roman"/>
          <w:sz w:val="28"/>
          <w:szCs w:val="20"/>
          <w:lang w:eastAsia="ja-JP"/>
        </w:rPr>
        <w:tab/>
        <w:t>Handover Resource Allocation</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3D1A0D4C"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182" w:name="_Toc20954882"/>
      <w:bookmarkStart w:id="183" w:name="_Toc29503319"/>
      <w:bookmarkStart w:id="184" w:name="_Toc29503903"/>
      <w:bookmarkStart w:id="185" w:name="_Toc29504487"/>
      <w:bookmarkStart w:id="186" w:name="_Toc36552933"/>
      <w:bookmarkStart w:id="187" w:name="_Toc36554660"/>
      <w:bookmarkStart w:id="188" w:name="_Toc45651942"/>
      <w:bookmarkStart w:id="189" w:name="_Toc45658374"/>
      <w:bookmarkStart w:id="190" w:name="_Toc45720194"/>
      <w:bookmarkStart w:id="191" w:name="_Toc45798074"/>
      <w:bookmarkStart w:id="192" w:name="_Toc45897463"/>
      <w:bookmarkStart w:id="193" w:name="_Toc51745663"/>
      <w:bookmarkStart w:id="194" w:name="_Toc64445927"/>
      <w:bookmarkStart w:id="195" w:name="_Toc73981797"/>
      <w:bookmarkStart w:id="196" w:name="_Toc88651886"/>
      <w:bookmarkStart w:id="197" w:name="_Toc97890929"/>
      <w:bookmarkStart w:id="198" w:name="_Toc99123004"/>
      <w:bookmarkStart w:id="199" w:name="_Toc99661807"/>
      <w:bookmarkStart w:id="200" w:name="_Toc105151868"/>
      <w:bookmarkStart w:id="201" w:name="_Toc105173674"/>
      <w:bookmarkStart w:id="202" w:name="_Toc106108673"/>
      <w:bookmarkStart w:id="203" w:name="_Toc106122578"/>
      <w:bookmarkStart w:id="204" w:name="_Toc107409131"/>
      <w:r w:rsidRPr="009F0671">
        <w:rPr>
          <w:rFonts w:ascii="Arial" w:eastAsia="Times New Roman" w:hAnsi="Arial" w:cs="Times New Roman"/>
          <w:sz w:val="24"/>
          <w:szCs w:val="20"/>
          <w:lang w:eastAsia="ja-JP"/>
        </w:rPr>
        <w:t>8.4.2.1</w:t>
      </w:r>
      <w:r w:rsidRPr="009F0671">
        <w:rPr>
          <w:rFonts w:ascii="Arial" w:eastAsia="Times New Roman" w:hAnsi="Arial" w:cs="Times New Roman"/>
          <w:sz w:val="24"/>
          <w:szCs w:val="20"/>
          <w:lang w:eastAsia="ja-JP"/>
        </w:rPr>
        <w:tab/>
        <w:t>General</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2B7CE15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The purpose of the Handover Resource Allocation procedure is to reserve resources at the target NG-RAN node for the handover of a UE. </w:t>
      </w:r>
      <w:bookmarkStart w:id="205" w:name="_Toc20954883"/>
      <w:bookmarkStart w:id="206" w:name="_Toc29503320"/>
      <w:bookmarkStart w:id="207" w:name="_Toc29503904"/>
      <w:bookmarkStart w:id="208" w:name="_Toc29504488"/>
      <w:bookmarkStart w:id="209" w:name="_Toc36552934"/>
      <w:bookmarkStart w:id="210" w:name="_Toc36554661"/>
      <w:bookmarkStart w:id="211" w:name="_Toc45651943"/>
      <w:bookmarkStart w:id="212" w:name="_Toc45658375"/>
      <w:bookmarkStart w:id="213" w:name="_Toc45720195"/>
      <w:bookmarkStart w:id="214" w:name="_Toc45798075"/>
      <w:bookmarkStart w:id="215" w:name="_Toc45897464"/>
      <w:bookmarkStart w:id="216" w:name="_Toc51745664"/>
      <w:r w:rsidRPr="009F0671">
        <w:rPr>
          <w:rFonts w:ascii="Times New Roman" w:eastAsia="Times New Roman" w:hAnsi="Times New Roman" w:cs="Times New Roman"/>
          <w:sz w:val="20"/>
          <w:szCs w:val="20"/>
          <w:lang w:eastAsia="zh-CN"/>
        </w:rPr>
        <w:t>The procedure uses UE-associated signalling.</w:t>
      </w:r>
    </w:p>
    <w:p w14:paraId="70DCCFEB"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217" w:name="_Toc64445928"/>
      <w:bookmarkStart w:id="218" w:name="_Toc73981798"/>
      <w:bookmarkStart w:id="219" w:name="_Toc88651887"/>
      <w:bookmarkStart w:id="220" w:name="_Toc97890930"/>
      <w:bookmarkStart w:id="221" w:name="_Toc99123005"/>
      <w:bookmarkStart w:id="222" w:name="_Toc99661808"/>
      <w:bookmarkStart w:id="223" w:name="_Toc105151869"/>
      <w:bookmarkStart w:id="224" w:name="_Toc105173675"/>
      <w:bookmarkStart w:id="225" w:name="_Toc106108674"/>
      <w:bookmarkStart w:id="226" w:name="_Toc106122579"/>
      <w:bookmarkStart w:id="227" w:name="_Toc107409132"/>
      <w:r w:rsidRPr="009F0671">
        <w:rPr>
          <w:rFonts w:ascii="Arial" w:eastAsia="Times New Roman" w:hAnsi="Arial" w:cs="Times New Roman"/>
          <w:sz w:val="24"/>
          <w:szCs w:val="20"/>
          <w:lang w:eastAsia="ja-JP"/>
        </w:rPr>
        <w:lastRenderedPageBreak/>
        <w:t>8.4.2.2</w:t>
      </w:r>
      <w:r w:rsidRPr="009F0671">
        <w:rPr>
          <w:rFonts w:ascii="Arial" w:eastAsia="Times New Roman" w:hAnsi="Arial" w:cs="Times New Roman"/>
          <w:sz w:val="24"/>
          <w:szCs w:val="20"/>
          <w:lang w:eastAsia="ja-JP"/>
        </w:rPr>
        <w:tab/>
        <w:t>Successful Operation</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62214EFF"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object w:dxaOrig="6893" w:dyaOrig="2427" w14:anchorId="183DCC50">
          <v:shape id="_x0000_i1027" type="#_x0000_t75" style="width:343.9pt;height:120.9pt" o:ole="">
            <v:imagedata r:id="rId18" o:title=""/>
          </v:shape>
          <o:OLEObject Type="Embed" ProgID="Visio.Drawing.11" ShapeID="_x0000_i1027" DrawAspect="Content" ObjectID="_1745243664" r:id="rId19"/>
        </w:object>
      </w:r>
    </w:p>
    <w:p w14:paraId="32E08ABE" w14:textId="77777777" w:rsidR="009F0671" w:rsidRPr="009F0671" w:rsidRDefault="009F0671" w:rsidP="009F0671">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t>Figure 8.4.2.2-1: Handover resource allocation: successful operation</w:t>
      </w:r>
    </w:p>
    <w:p w14:paraId="6B376965"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The AMF initiates the procedure by sending the HANDOVER REQUEST message to the target NG-RAN node.</w:t>
      </w:r>
    </w:p>
    <w:p w14:paraId="47D347BE"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Masked IMEISV</w:t>
      </w:r>
      <w:r w:rsidRPr="009F0671">
        <w:rPr>
          <w:rFonts w:ascii="Times New Roman" w:eastAsia="Times New Roman" w:hAnsi="Times New Roman" w:cs="Times New Roman"/>
          <w:sz w:val="20"/>
          <w:szCs w:val="20"/>
          <w:lang w:eastAsia="ja-JP"/>
        </w:rPr>
        <w:t xml:space="preserve"> IE is contained in the HANDOVER REQUEST message the target NG-RAN node shall, if supported, use it to determine the characteristics of the UE for subsequent handling.</w:t>
      </w:r>
    </w:p>
    <w:p w14:paraId="0F742E3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Upon receipt of the </w:t>
      </w:r>
      <w:r w:rsidRPr="009F0671">
        <w:rPr>
          <w:rFonts w:ascii="Times New Roman" w:eastAsia="Times New Roman" w:hAnsi="Times New Roman" w:cs="Times New Roman"/>
          <w:sz w:val="20"/>
          <w:szCs w:val="20"/>
          <w:lang w:eastAsia="zh-CN"/>
        </w:rPr>
        <w:t xml:space="preserve">HANDOVER </w:t>
      </w:r>
      <w:r w:rsidRPr="009F0671">
        <w:rPr>
          <w:rFonts w:ascii="Times New Roman" w:eastAsia="Times New Roman" w:hAnsi="Times New Roman" w:cs="Times New Roman"/>
          <w:sz w:val="20"/>
          <w:szCs w:val="20"/>
          <w:lang w:eastAsia="ja-JP"/>
        </w:rPr>
        <w:t>REQUEST message the target NG-RAN node shall</w:t>
      </w:r>
    </w:p>
    <w:p w14:paraId="771D1CC3"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attempt to execute the requested PDU session configuration and associated security;</w:t>
      </w:r>
    </w:p>
    <w:p w14:paraId="32E5548F"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UE Aggregate Maximum Bit Rate in the UE context, and use the received UE Aggregate Maximum Bit Rate for all Non-GBR QoS flows for the concerned UE</w:t>
      </w:r>
      <w:r w:rsidRPr="009F0671">
        <w:rPr>
          <w:rFonts w:ascii="Times New Roman" w:eastAsia="Malgun Gothic" w:hAnsi="Times New Roman" w:cs="Times New Roman"/>
          <w:sz w:val="20"/>
          <w:szCs w:val="20"/>
          <w:lang w:eastAsia="zh-CN"/>
        </w:rPr>
        <w:t xml:space="preserve"> as specified in TS 23.501 [9]</w:t>
      </w:r>
      <w:r w:rsidRPr="009F0671">
        <w:rPr>
          <w:rFonts w:ascii="Times New Roman" w:eastAsia="Times New Roman" w:hAnsi="Times New Roman" w:cs="Times New Roman"/>
          <w:sz w:val="20"/>
          <w:szCs w:val="20"/>
          <w:lang w:eastAsia="zh-CN"/>
        </w:rPr>
        <w:t>;</w:t>
      </w:r>
    </w:p>
    <w:p w14:paraId="22E9C532"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Mobility Restriction List in the UE context;</w:t>
      </w:r>
    </w:p>
    <w:p w14:paraId="7D3EE16F"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UE Security Capabilities in the UE context;</w:t>
      </w:r>
    </w:p>
    <w:p w14:paraId="705B4A18"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Security Context in the UE context and take it into use as defined in TS 33.501 [13];</w:t>
      </w:r>
    </w:p>
    <w:p w14:paraId="793674C6"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if supported, store the received UE Slice Maximum Bit Rate List in the UE context and use the received UE Slice Maximum Bit Rate List for each S-NSSAI for the concerned UE</w:t>
      </w:r>
      <w:r w:rsidRPr="009F0671">
        <w:rPr>
          <w:rFonts w:ascii="Times New Roman" w:eastAsia="Malgun Gothic" w:hAnsi="Times New Roman" w:cs="Times New Roman"/>
          <w:sz w:val="20"/>
          <w:szCs w:val="20"/>
          <w:lang w:eastAsia="zh-CN"/>
        </w:rPr>
        <w:t xml:space="preserve"> as specified in TS 23.501 [9]</w:t>
      </w:r>
      <w:r w:rsidRPr="009F0671">
        <w:rPr>
          <w:rFonts w:ascii="Times New Roman" w:eastAsia="Times New Roman" w:hAnsi="Times New Roman" w:cs="Times New Roman"/>
          <w:sz w:val="20"/>
          <w:szCs w:val="20"/>
          <w:lang w:eastAsia="zh-CN"/>
        </w:rPr>
        <w:t>.</w:t>
      </w:r>
    </w:p>
    <w:p w14:paraId="392ACC16"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Arial"/>
          <w:sz w:val="20"/>
          <w:szCs w:val="20"/>
          <w:lang w:eastAsia="ja-JP"/>
        </w:rPr>
      </w:pPr>
      <w:r w:rsidRPr="009F0671">
        <w:rPr>
          <w:rFonts w:ascii="Times New Roman" w:eastAsia="Times New Roman" w:hAnsi="Times New Roman" w:cs="Times New Roman"/>
          <w:sz w:val="20"/>
          <w:szCs w:val="20"/>
          <w:lang w:eastAsia="ja-JP"/>
        </w:rPr>
        <w:t xml:space="preserve">Upon reception of the </w:t>
      </w:r>
      <w:r w:rsidRPr="009F0671">
        <w:rPr>
          <w:rFonts w:ascii="Times New Roman" w:eastAsia="Times New Roman" w:hAnsi="Times New Roman" w:cs="Times New Roman"/>
          <w:i/>
          <w:iCs/>
          <w:sz w:val="20"/>
          <w:szCs w:val="20"/>
          <w:lang w:eastAsia="ja-JP"/>
        </w:rPr>
        <w:t>UE History Information</w:t>
      </w:r>
      <w:r w:rsidRPr="009F0671">
        <w:rPr>
          <w:rFonts w:ascii="Times New Roman" w:eastAsia="Times New Roman" w:hAnsi="Times New Roman" w:cs="Times New Roman"/>
          <w:sz w:val="20"/>
          <w:szCs w:val="20"/>
          <w:lang w:eastAsia="ja-JP"/>
        </w:rPr>
        <w:t xml:space="preserve"> IE, which is included within the </w:t>
      </w:r>
      <w:r w:rsidRPr="009F0671">
        <w:rPr>
          <w:rFonts w:ascii="Times New Roman" w:eastAsia="Times New Roman" w:hAnsi="Times New Roman" w:cs="Times New Roman"/>
          <w:i/>
          <w:iCs/>
          <w:sz w:val="20"/>
          <w:szCs w:val="20"/>
          <w:lang w:eastAsia="ja-JP"/>
        </w:rPr>
        <w:t xml:space="preserve">Source to Target Transparent Container </w:t>
      </w:r>
      <w:r w:rsidRPr="009F0671">
        <w:rPr>
          <w:rFonts w:ascii="Times New Roman" w:eastAsia="Times New Roman" w:hAnsi="Times New Roman" w:cs="Times New Roman"/>
          <w:sz w:val="20"/>
          <w:szCs w:val="20"/>
          <w:lang w:eastAsia="ja-JP"/>
        </w:rPr>
        <w:t xml:space="preserve">IE of the HANDOVER REQUEST message, the target NG-RAN node shall </w:t>
      </w:r>
      <w:r w:rsidRPr="009F0671">
        <w:rPr>
          <w:rFonts w:ascii="Times New Roman" w:eastAsia="Times New Roman" w:hAnsi="Times New Roman" w:cs="Arial"/>
          <w:sz w:val="20"/>
          <w:szCs w:val="20"/>
          <w:lang w:eastAsia="ja-JP"/>
        </w:rPr>
        <w:t xml:space="preserve">collect </w:t>
      </w:r>
      <w:r w:rsidRPr="009F0671">
        <w:rPr>
          <w:rFonts w:ascii="Times New Roman" w:eastAsia="Times New Roman" w:hAnsi="Times New Roman" w:cs="Times New Roman"/>
          <w:sz w:val="20"/>
          <w:szCs w:val="20"/>
          <w:lang w:eastAsia="ja-JP"/>
        </w:rPr>
        <w:t xml:space="preserve">the information defined as mandatory in the </w:t>
      </w:r>
      <w:r w:rsidRPr="009F0671">
        <w:rPr>
          <w:rFonts w:ascii="Times New Roman" w:eastAsia="Times New Roman" w:hAnsi="Times New Roman" w:cs="Times New Roman"/>
          <w:i/>
          <w:iCs/>
          <w:sz w:val="20"/>
          <w:szCs w:val="20"/>
          <w:lang w:eastAsia="ja-JP"/>
        </w:rPr>
        <w:t>UE History Information</w:t>
      </w:r>
      <w:r w:rsidRPr="009F0671">
        <w:rPr>
          <w:rFonts w:ascii="Times New Roman" w:eastAsia="Times New Roman" w:hAnsi="Times New Roman" w:cs="Times New Roman"/>
          <w:sz w:val="20"/>
          <w:szCs w:val="20"/>
          <w:lang w:eastAsia="ja-JP"/>
        </w:rPr>
        <w:t xml:space="preserve"> IE and shall, if supported, collect the information defined as optional in the </w:t>
      </w:r>
      <w:r w:rsidRPr="009F0671">
        <w:rPr>
          <w:rFonts w:ascii="Times New Roman" w:eastAsia="Times New Roman" w:hAnsi="Times New Roman" w:cs="Times New Roman"/>
          <w:i/>
          <w:sz w:val="20"/>
          <w:szCs w:val="20"/>
          <w:lang w:eastAsia="ja-JP"/>
        </w:rPr>
        <w:t>UE History Information</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Arial"/>
          <w:sz w:val="20"/>
          <w:szCs w:val="20"/>
          <w:lang w:eastAsia="ja-JP"/>
        </w:rPr>
        <w:t xml:space="preserve"> for as long as the UE stays in one of its cells, and store the collected information to be used for future handover preparations.</w:t>
      </w:r>
    </w:p>
    <w:p w14:paraId="39E44115"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Upon receiving the </w:t>
      </w:r>
      <w:r w:rsidRPr="009F0671">
        <w:rPr>
          <w:rFonts w:ascii="Times New Roman" w:eastAsia="Times New Roman" w:hAnsi="Times New Roman" w:cs="Times New Roman"/>
          <w:i/>
          <w:iCs/>
          <w:sz w:val="20"/>
          <w:szCs w:val="20"/>
          <w:lang w:eastAsia="zh-CN"/>
        </w:rPr>
        <w:t xml:space="preserve">PDU Session Resource Setup List </w:t>
      </w:r>
      <w:r w:rsidRPr="009F0671">
        <w:rPr>
          <w:rFonts w:ascii="Times New Roman" w:eastAsia="Times New Roman" w:hAnsi="Times New Roman" w:cs="Times New Roman"/>
          <w:sz w:val="20"/>
          <w:szCs w:val="20"/>
          <w:lang w:eastAsia="ja-JP"/>
        </w:rPr>
        <w:t xml:space="preserve">IE contained in the HANDOVER REQUEST message, the target NG-RAN node shall behave the same as defined in the PDU Session Resource Setup procedure. </w:t>
      </w:r>
      <w:r w:rsidRPr="009F0671">
        <w:rPr>
          <w:rFonts w:ascii="Times New Roman" w:eastAsia="Times New Roman" w:hAnsi="Times New Roman" w:cs="Times New Roman"/>
          <w:snapToGrid w:val="0"/>
          <w:sz w:val="20"/>
          <w:szCs w:val="20"/>
          <w:lang w:eastAsia="ja-JP"/>
        </w:rPr>
        <w:t xml:space="preserve">The target NG-RAN node shall </w:t>
      </w:r>
      <w:r w:rsidRPr="009F0671">
        <w:rPr>
          <w:rFonts w:ascii="Times New Roman" w:eastAsia="Times New Roman" w:hAnsi="Times New Roman" w:cs="Times New Roman"/>
          <w:sz w:val="20"/>
          <w:szCs w:val="20"/>
          <w:lang w:eastAsia="ja-JP"/>
        </w:rPr>
        <w:t xml:space="preserve">report to the AMF in the </w:t>
      </w:r>
      <w:r w:rsidRPr="009F0671">
        <w:rPr>
          <w:rFonts w:ascii="Times New Roman" w:eastAsia="Times New Roman" w:hAnsi="Times New Roman" w:cs="Times New Roman"/>
          <w:sz w:val="20"/>
          <w:szCs w:val="20"/>
          <w:lang w:eastAsia="zh-CN"/>
        </w:rPr>
        <w:t>HANDOVER REQUEST ACKNOWLEDGE</w:t>
      </w:r>
      <w:r w:rsidRPr="009F0671">
        <w:rPr>
          <w:rFonts w:ascii="Times New Roman" w:eastAsia="Times New Roman" w:hAnsi="Times New Roman" w:cs="Times New Roman"/>
          <w:sz w:val="20"/>
          <w:szCs w:val="20"/>
          <w:lang w:eastAsia="ja-JP"/>
        </w:rPr>
        <w:t xml:space="preserve"> message the result for each PDU session resource requested to be setup</w:t>
      </w:r>
      <w:r w:rsidRPr="009F0671">
        <w:rPr>
          <w:rFonts w:ascii="Times New Roman" w:eastAsia="Times New Roman" w:hAnsi="Times New Roman" w:cs="Times New Roman"/>
          <w:snapToGrid w:val="0"/>
          <w:sz w:val="20"/>
          <w:szCs w:val="20"/>
          <w:lang w:eastAsia="ja-JP"/>
        </w:rPr>
        <w:t xml:space="preserve">. </w:t>
      </w:r>
      <w:r w:rsidRPr="009F0671">
        <w:rPr>
          <w:rFonts w:ascii="Times New Roman" w:eastAsia="Times New Roman" w:hAnsi="Times New Roman" w:cs="Times New Roman"/>
          <w:sz w:val="20"/>
          <w:szCs w:val="20"/>
          <w:lang w:eastAsia="ja-JP"/>
        </w:rPr>
        <w:t xml:space="preserve">In particular, for each PDU session resource successfully setup, it shall include the </w:t>
      </w:r>
      <w:r w:rsidRPr="009F0671">
        <w:rPr>
          <w:rFonts w:ascii="Times New Roman" w:eastAsia="Times New Roman" w:hAnsi="Times New Roman" w:cs="Times New Roman"/>
          <w:i/>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 containing the following information:</w:t>
      </w:r>
    </w:p>
    <w:p w14:paraId="04A19B59"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r>
      <w:r w:rsidRPr="009F0671">
        <w:rPr>
          <w:rFonts w:ascii="Times New Roman" w:eastAsia="Times New Roman" w:hAnsi="Times New Roman" w:cs="Times New Roman"/>
          <w:sz w:val="20"/>
          <w:szCs w:val="20"/>
          <w:lang w:eastAsia="ja-JP"/>
        </w:rPr>
        <w:t xml:space="preserve">The list of QoS flows which have been successfully established in the </w:t>
      </w:r>
      <w:r w:rsidRPr="009F0671">
        <w:rPr>
          <w:rFonts w:ascii="Times New Roman" w:eastAsia="Times New Roman" w:hAnsi="Times New Roman" w:cs="Times New Roman"/>
          <w:i/>
          <w:sz w:val="20"/>
          <w:szCs w:val="20"/>
          <w:lang w:eastAsia="ja-JP"/>
        </w:rPr>
        <w:t xml:space="preserve">QoS Flow Setup Response List </w:t>
      </w:r>
      <w:r w:rsidRPr="009F0671">
        <w:rPr>
          <w:rFonts w:ascii="Times New Roman" w:eastAsia="Times New Roman" w:hAnsi="Times New Roman" w:cs="Times New Roman"/>
          <w:sz w:val="20"/>
          <w:szCs w:val="20"/>
          <w:lang w:eastAsia="ja-JP"/>
        </w:rPr>
        <w:t>IE.</w:t>
      </w:r>
    </w:p>
    <w:p w14:paraId="46D15B35"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w:t>
      </w:r>
      <w:r w:rsidRPr="009F0671">
        <w:rPr>
          <w:rFonts w:ascii="Times New Roman" w:eastAsia="Times New Roman" w:hAnsi="Times New Roman" w:cs="Times New Roman"/>
          <w:sz w:val="20"/>
          <w:szCs w:val="20"/>
          <w:lang w:eastAsia="ja-JP"/>
        </w:rPr>
        <w:tab/>
      </w:r>
      <w:r w:rsidRPr="009F0671">
        <w:rPr>
          <w:rFonts w:ascii="Times New Roman" w:eastAsia="Times New Roman" w:hAnsi="Times New Roman" w:cs="Times New Roman"/>
          <w:sz w:val="20"/>
          <w:szCs w:val="20"/>
          <w:lang w:eastAsia="zh-CN"/>
        </w:rPr>
        <w:t xml:space="preserve">The </w:t>
      </w:r>
      <w:r w:rsidRPr="009F0671">
        <w:rPr>
          <w:rFonts w:ascii="Times New Roman" w:eastAsia="Times New Roman" w:hAnsi="Times New Roman" w:cs="Times New Roman"/>
          <w:i/>
          <w:sz w:val="20"/>
          <w:szCs w:val="20"/>
          <w:lang w:eastAsia="zh-CN"/>
        </w:rPr>
        <w:t>Data Forwarding Accepted</w:t>
      </w:r>
      <w:r w:rsidRPr="009F0671">
        <w:rPr>
          <w:rFonts w:ascii="Times New Roman" w:eastAsia="Times New Roman" w:hAnsi="Times New Roman" w:cs="Times New Roman"/>
          <w:sz w:val="20"/>
          <w:szCs w:val="20"/>
          <w:lang w:eastAsia="zh-CN"/>
        </w:rPr>
        <w:t xml:space="preserve"> IE if the data forwarding for the QoS flow is accepted</w:t>
      </w:r>
      <w:r w:rsidRPr="009F0671">
        <w:rPr>
          <w:rFonts w:ascii="Times New Roman" w:eastAsia="Times New Roman" w:hAnsi="Times New Roman" w:cs="Times New Roman"/>
          <w:sz w:val="20"/>
          <w:szCs w:val="20"/>
          <w:lang w:eastAsia="ja-JP"/>
        </w:rPr>
        <w:t>.</w:t>
      </w:r>
    </w:p>
    <w:p w14:paraId="68A4CABB"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r>
      <w:r w:rsidRPr="009F0671">
        <w:rPr>
          <w:rFonts w:ascii="Times New Roman" w:eastAsia="Times New Roman" w:hAnsi="Times New Roman" w:cs="Times New Roman"/>
          <w:snapToGrid w:val="0"/>
          <w:sz w:val="20"/>
          <w:szCs w:val="20"/>
          <w:lang w:eastAsia="ja-JP"/>
        </w:rPr>
        <w:t xml:space="preserve">The list of QoS flows which have failed to be established, if any, in the </w:t>
      </w:r>
      <w:r w:rsidRPr="009F0671">
        <w:rPr>
          <w:rFonts w:ascii="Times New Roman" w:eastAsia="Times New Roman" w:hAnsi="Times New Roman" w:cs="Times New Roman"/>
          <w:i/>
          <w:iCs/>
          <w:snapToGrid w:val="0"/>
          <w:sz w:val="20"/>
          <w:szCs w:val="20"/>
          <w:lang w:eastAsia="ja-JP"/>
        </w:rPr>
        <w:t>QoS Flow Failed to Setup List</w:t>
      </w:r>
      <w:r w:rsidRPr="009F0671">
        <w:rPr>
          <w:rFonts w:ascii="Times New Roman" w:eastAsia="Times New Roman" w:hAnsi="Times New Roman" w:cs="Times New Roman"/>
          <w:snapToGrid w:val="0"/>
          <w:sz w:val="20"/>
          <w:szCs w:val="20"/>
          <w:lang w:eastAsia="ja-JP"/>
        </w:rPr>
        <w:t xml:space="preserve"> IE.</w:t>
      </w:r>
    </w:p>
    <w:p w14:paraId="150256E8"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napToGrid w:val="0"/>
          <w:sz w:val="20"/>
          <w:szCs w:val="20"/>
          <w:lang w:eastAsia="ja-JP"/>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r>
      <w:r w:rsidRPr="009F0671">
        <w:rPr>
          <w:rFonts w:ascii="Times New Roman" w:eastAsia="Times New Roman" w:hAnsi="Times New Roman" w:cs="Times New Roman"/>
          <w:snapToGrid w:val="0"/>
          <w:sz w:val="20"/>
          <w:szCs w:val="20"/>
          <w:lang w:eastAsia="ja-JP"/>
        </w:rPr>
        <w:t>The UP transport layer information to be used for the PDU session.</w:t>
      </w:r>
    </w:p>
    <w:p w14:paraId="15CCB622"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napToGrid w:val="0"/>
          <w:sz w:val="20"/>
          <w:szCs w:val="20"/>
          <w:lang w:eastAsia="ja-JP"/>
        </w:rPr>
        <w:t>-</w:t>
      </w:r>
      <w:r w:rsidRPr="009F0671">
        <w:rPr>
          <w:rFonts w:ascii="Times New Roman" w:eastAsia="Times New Roman" w:hAnsi="Times New Roman" w:cs="Times New Roman"/>
          <w:snapToGrid w:val="0"/>
          <w:sz w:val="20"/>
          <w:szCs w:val="20"/>
          <w:lang w:eastAsia="ja-JP"/>
        </w:rPr>
        <w:tab/>
        <w:t xml:space="preserve">The </w:t>
      </w:r>
      <w:r w:rsidRPr="009F0671">
        <w:rPr>
          <w:rFonts w:ascii="Times New Roman" w:eastAsia="Times New Roman" w:hAnsi="Times New Roman" w:cs="Times New Roman" w:hint="eastAsia"/>
          <w:snapToGrid w:val="0"/>
          <w:sz w:val="20"/>
          <w:szCs w:val="20"/>
          <w:lang w:eastAsia="zh-CN"/>
        </w:rPr>
        <w:t xml:space="preserve">security result associated to </w:t>
      </w:r>
      <w:r w:rsidRPr="009F0671">
        <w:rPr>
          <w:rFonts w:ascii="Times New Roman" w:eastAsia="Times New Roman" w:hAnsi="Times New Roman" w:cs="Times New Roman"/>
          <w:snapToGrid w:val="0"/>
          <w:sz w:val="20"/>
          <w:szCs w:val="20"/>
          <w:lang w:eastAsia="ja-JP"/>
        </w:rPr>
        <w:t>the PDU session.</w:t>
      </w:r>
    </w:p>
    <w:p w14:paraId="69740480"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bookmarkStart w:id="228" w:name="_Hlk527048006"/>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r>
      <w:r w:rsidRPr="009F0671">
        <w:rPr>
          <w:rFonts w:ascii="Times New Roman" w:eastAsia="Times New Roman" w:hAnsi="Times New Roman" w:cs="Times New Roman"/>
          <w:snapToGrid w:val="0"/>
          <w:sz w:val="20"/>
          <w:szCs w:val="20"/>
          <w:lang w:eastAsia="ja-JP"/>
        </w:rPr>
        <w:t>The redundant UP transport layer information to be used for the redundant transmission for the PDU session.</w:t>
      </w:r>
    </w:p>
    <w:p w14:paraId="22DD8DA6"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For each PDU session resource which failed to be setup, the </w:t>
      </w:r>
      <w:r w:rsidRPr="009F0671">
        <w:rPr>
          <w:rFonts w:ascii="Times New Roman" w:eastAsia="Times New Roman" w:hAnsi="Times New Roman" w:cs="Times New Roman"/>
          <w:i/>
          <w:sz w:val="20"/>
          <w:szCs w:val="20"/>
          <w:lang w:eastAsia="ja-JP"/>
        </w:rPr>
        <w:t>Handover Resource Allocation Unsuccessful Transfer</w:t>
      </w:r>
      <w:r w:rsidRPr="009F0671">
        <w:rPr>
          <w:rFonts w:ascii="Times New Roman" w:eastAsia="Times New Roman" w:hAnsi="Times New Roman" w:cs="Times New Roman"/>
          <w:sz w:val="20"/>
          <w:szCs w:val="20"/>
          <w:lang w:eastAsia="ja-JP"/>
        </w:rPr>
        <w:t xml:space="preserve"> IE shall be included in the </w:t>
      </w:r>
      <w:r w:rsidRPr="009F0671">
        <w:rPr>
          <w:rFonts w:ascii="Times New Roman" w:eastAsia="Times New Roman" w:hAnsi="Times New Roman" w:cs="Times New Roman"/>
          <w:sz w:val="20"/>
          <w:szCs w:val="20"/>
          <w:lang w:eastAsia="zh-CN"/>
        </w:rPr>
        <w:t>HANDOVER REQUEST ACKNOWLEDGE</w:t>
      </w:r>
      <w:r w:rsidRPr="009F0671">
        <w:rPr>
          <w:rFonts w:ascii="Times New Roman" w:eastAsia="Times New Roman" w:hAnsi="Times New Roman" w:cs="Times New Roman"/>
          <w:sz w:val="20"/>
          <w:szCs w:val="20"/>
          <w:lang w:eastAsia="ja-JP"/>
        </w:rPr>
        <w:t xml:space="preserve"> message containing a cause value that should be precise enough to enable the SMF to know the reason for the unsuccessful establishment. </w:t>
      </w:r>
    </w:p>
    <w:bookmarkEnd w:id="228"/>
    <w:p w14:paraId="288FE968"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For each PDU session included in the HANDOVER REQUEST ACKNOWLEDGE message</w:t>
      </w:r>
      <w:r w:rsidRPr="009F0671">
        <w:rPr>
          <w:rFonts w:ascii="Times New Roman" w:eastAsia="Times New Roman" w:hAnsi="Times New Roman" w:cs="Times New Roman" w:hint="eastAsia"/>
          <w:sz w:val="20"/>
          <w:szCs w:val="20"/>
          <w:lang w:eastAsia="zh-CN"/>
        </w:rPr>
        <w:t>, i</w:t>
      </w:r>
      <w:r w:rsidRPr="009F0671">
        <w:rPr>
          <w:rFonts w:ascii="Times New Roman" w:eastAsia="Times New Roman" w:hAnsi="Times New Roman" w:cs="Times New Roman"/>
          <w:sz w:val="20"/>
          <w:szCs w:val="20"/>
          <w:lang w:eastAsia="ja-JP"/>
        </w:rPr>
        <w:t>f the</w:t>
      </w:r>
      <w:r w:rsidRPr="009F0671">
        <w:rPr>
          <w:rFonts w:ascii="Times New Roman" w:eastAsia="Times New Roman" w:hAnsi="Times New Roman" w:cs="Times New Roman"/>
          <w:i/>
          <w:sz w:val="20"/>
          <w:szCs w:val="20"/>
          <w:lang w:eastAsia="ja-JP"/>
        </w:rPr>
        <w:t xml:space="preserve"> Current QoS Parameters Set Index</w:t>
      </w:r>
      <w:r w:rsidRPr="009F0671">
        <w:rPr>
          <w:rFonts w:ascii="Times New Roman" w:eastAsia="Times New Roman" w:hAnsi="Times New Roman" w:cs="Times New Roman"/>
          <w:sz w:val="20"/>
          <w:szCs w:val="20"/>
          <w:lang w:eastAsia="ja-JP"/>
        </w:rPr>
        <w:t xml:space="preserve"> IE is included for a QoS flow in the</w:t>
      </w:r>
      <w:r w:rsidRPr="009F0671">
        <w:rPr>
          <w:rFonts w:ascii="Times New Roman" w:eastAsia="Times New Roman" w:hAnsi="Times New Roman" w:cs="Times New Roman"/>
          <w:i/>
          <w:sz w:val="20"/>
          <w:szCs w:val="20"/>
          <w:lang w:eastAsia="ja-JP"/>
        </w:rPr>
        <w:t xml:space="preserve"> QoS Flow Setup Response List</w:t>
      </w:r>
      <w:r w:rsidRPr="009F0671">
        <w:rPr>
          <w:rFonts w:ascii="Times New Roman" w:eastAsia="Times New Roman" w:hAnsi="Times New Roman" w:cs="Times New Roman"/>
          <w:sz w:val="20"/>
          <w:szCs w:val="20"/>
          <w:lang w:eastAsia="ja-JP"/>
        </w:rPr>
        <w:t xml:space="preserve"> IE within the </w:t>
      </w:r>
      <w:r w:rsidRPr="009F0671">
        <w:rPr>
          <w:rFonts w:ascii="Times New Roman" w:eastAsia="Times New Roman" w:hAnsi="Times New Roman" w:cs="Times New Roman"/>
          <w:i/>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 the SMF shall consider it as the currently fulfilled QoS parameters set among the alternative QoS parameters for the involved QoS flow.</w:t>
      </w:r>
    </w:p>
    <w:p w14:paraId="33F9F4E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lastRenderedPageBreak/>
        <w:t xml:space="preserve">Upon reception of the </w:t>
      </w:r>
      <w:r w:rsidRPr="009F0671">
        <w:rPr>
          <w:rFonts w:ascii="Times New Roman" w:eastAsia="Times New Roman" w:hAnsi="Times New Roman" w:cs="Times New Roman"/>
          <w:sz w:val="20"/>
          <w:szCs w:val="20"/>
          <w:lang w:eastAsia="zh-CN"/>
        </w:rPr>
        <w:t>HANDOVER REQUEST ACKNOWLEDGE</w:t>
      </w:r>
      <w:r w:rsidRPr="009F0671">
        <w:rPr>
          <w:rFonts w:ascii="Times New Roman" w:eastAsia="Times New Roman" w:hAnsi="Times New Roman" w:cs="Times New Roman"/>
          <w:sz w:val="20"/>
          <w:szCs w:val="20"/>
          <w:lang w:eastAsia="ja-JP"/>
        </w:rPr>
        <w:t xml:space="preserve"> message the AMF shall, for each PDU session indicated in the </w:t>
      </w:r>
      <w:r w:rsidRPr="009F0671">
        <w:rPr>
          <w:rFonts w:ascii="Times New Roman" w:eastAsia="Times New Roman" w:hAnsi="Times New Roman" w:cs="Times New Roman"/>
          <w:i/>
          <w:sz w:val="20"/>
          <w:szCs w:val="20"/>
          <w:lang w:eastAsia="ja-JP"/>
        </w:rPr>
        <w:t xml:space="preserve">PDU Session </w:t>
      </w:r>
      <w:r w:rsidRPr="009F0671">
        <w:rPr>
          <w:rFonts w:ascii="Times New Roman" w:eastAsia="Times New Roman" w:hAnsi="Times New Roman" w:cs="Times New Roman"/>
          <w:i/>
          <w:iCs/>
          <w:sz w:val="20"/>
          <w:szCs w:val="20"/>
          <w:lang w:eastAsia="ja-JP"/>
        </w:rPr>
        <w:t xml:space="preserve">ID </w:t>
      </w:r>
      <w:r w:rsidRPr="009F0671">
        <w:rPr>
          <w:rFonts w:ascii="Times New Roman" w:eastAsia="Times New Roman" w:hAnsi="Times New Roman" w:cs="Times New Roman"/>
          <w:sz w:val="20"/>
          <w:szCs w:val="20"/>
          <w:lang w:eastAsia="ja-JP"/>
        </w:rPr>
        <w:t xml:space="preserve">IE, transfer transparently the </w:t>
      </w:r>
      <w:r w:rsidRPr="009F0671">
        <w:rPr>
          <w:rFonts w:ascii="Times New Roman" w:eastAsia="Times New Roman" w:hAnsi="Times New Roman" w:cs="Times New Roman"/>
          <w:i/>
          <w:iCs/>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 or </w:t>
      </w:r>
      <w:r w:rsidRPr="009F0671">
        <w:rPr>
          <w:rFonts w:ascii="Times New Roman" w:eastAsia="Times New Roman" w:hAnsi="Times New Roman" w:cs="Times New Roman"/>
          <w:i/>
          <w:sz w:val="20"/>
          <w:szCs w:val="20"/>
          <w:lang w:eastAsia="ja-JP"/>
        </w:rPr>
        <w:t>Handover Resource Allocation Unsuccessful Transfer</w:t>
      </w:r>
      <w:r w:rsidRPr="009F0671">
        <w:rPr>
          <w:rFonts w:ascii="Times New Roman" w:eastAsia="Times New Roman" w:hAnsi="Times New Roman" w:cs="Times New Roman"/>
          <w:sz w:val="20"/>
          <w:szCs w:val="20"/>
          <w:lang w:eastAsia="ja-JP"/>
        </w:rPr>
        <w:t xml:space="preserve"> IE to the SMF associated with the concerned PDU session.</w:t>
      </w:r>
    </w:p>
    <w:p w14:paraId="17360024"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HANDOVER REQUEST message contains the </w:t>
      </w:r>
      <w:r w:rsidRPr="009F0671">
        <w:rPr>
          <w:rFonts w:ascii="Times New Roman" w:eastAsia="Times New Roman" w:hAnsi="Times New Roman" w:cs="Times New Roman"/>
          <w:i/>
          <w:sz w:val="20"/>
          <w:szCs w:val="20"/>
          <w:lang w:eastAsia="ja-JP"/>
        </w:rPr>
        <w:t>Data Forwarding Not Possible</w:t>
      </w:r>
      <w:r w:rsidRPr="009F0671">
        <w:rPr>
          <w:rFonts w:ascii="Times New Roman" w:eastAsia="Times New Roman" w:hAnsi="Times New Roman" w:cs="Times New Roman"/>
          <w:sz w:val="20"/>
          <w:szCs w:val="20"/>
          <w:lang w:eastAsia="ja-JP"/>
        </w:rPr>
        <w:t xml:space="preserve"> IE associated with a given PDU session within the </w:t>
      </w:r>
      <w:r w:rsidRPr="009F0671">
        <w:rPr>
          <w:rFonts w:ascii="Times New Roman" w:eastAsia="Times New Roman" w:hAnsi="Times New Roman" w:cs="Times New Roman"/>
          <w:i/>
          <w:sz w:val="20"/>
          <w:szCs w:val="20"/>
          <w:lang w:eastAsia="ja-JP"/>
        </w:rPr>
        <w:t xml:space="preserve">Handover Request Transfer </w:t>
      </w:r>
      <w:r w:rsidRPr="009F0671">
        <w:rPr>
          <w:rFonts w:ascii="Times New Roman" w:eastAsia="Times New Roman" w:hAnsi="Times New Roman" w:cs="Times New Roman"/>
          <w:sz w:val="20"/>
          <w:szCs w:val="20"/>
          <w:lang w:eastAsia="ja-JP"/>
        </w:rPr>
        <w:t xml:space="preserve">IE set to "data forwarding not possible", the target </w:t>
      </w:r>
      <w:r w:rsidRPr="009F0671">
        <w:rPr>
          <w:rFonts w:ascii="Times New Roman" w:eastAsia="SimSun" w:hAnsi="Times New Roman" w:cs="Times New Roman" w:hint="eastAsia"/>
          <w:sz w:val="20"/>
          <w:szCs w:val="20"/>
          <w:lang w:eastAsia="zh-CN"/>
        </w:rPr>
        <w:t>NG-RAN node</w:t>
      </w:r>
      <w:r w:rsidRPr="009F0671">
        <w:rPr>
          <w:rFonts w:ascii="Times New Roman" w:eastAsia="Times New Roman" w:hAnsi="Times New Roman" w:cs="Times New Roman"/>
          <w:sz w:val="20"/>
          <w:szCs w:val="20"/>
          <w:lang w:eastAsia="ja-JP"/>
        </w:rPr>
        <w:t xml:space="preserve"> may not include the </w:t>
      </w:r>
      <w:r w:rsidRPr="009F0671">
        <w:rPr>
          <w:rFonts w:ascii="Times New Roman" w:eastAsia="Times New Roman" w:hAnsi="Times New Roman" w:cs="Times New Roman"/>
          <w:i/>
          <w:sz w:val="20"/>
          <w:szCs w:val="20"/>
          <w:lang w:eastAsia="ja-JP"/>
        </w:rPr>
        <w:t>DL Forwarding UP TNL Information</w:t>
      </w:r>
      <w:r w:rsidRPr="009F0671">
        <w:rPr>
          <w:rFonts w:ascii="Times New Roman" w:eastAsia="Times New Roman" w:hAnsi="Times New Roman" w:cs="Times New Roman"/>
          <w:sz w:val="20"/>
          <w:szCs w:val="20"/>
          <w:lang w:eastAsia="ja-JP"/>
        </w:rPr>
        <w:t xml:space="preserve"> IE and for intra</w:t>
      </w:r>
      <w:r w:rsidRPr="009F0671">
        <w:rPr>
          <w:rFonts w:ascii="Times New Roman" w:eastAsia="SimSun" w:hAnsi="Times New Roman" w:cs="Times New Roman" w:hint="eastAsia"/>
          <w:sz w:val="20"/>
          <w:szCs w:val="20"/>
          <w:lang w:eastAsia="zh-CN"/>
        </w:rPr>
        <w:t>-system</w:t>
      </w:r>
      <w:r w:rsidRPr="009F0671">
        <w:rPr>
          <w:rFonts w:ascii="Times New Roman" w:eastAsia="Times New Roman" w:hAnsi="Times New Roman" w:cs="Times New Roman"/>
          <w:sz w:val="20"/>
          <w:szCs w:val="20"/>
          <w:lang w:eastAsia="ja-JP"/>
        </w:rPr>
        <w:t xml:space="preserve"> handover the </w:t>
      </w:r>
      <w:r w:rsidRPr="009F0671">
        <w:rPr>
          <w:rFonts w:ascii="Times New Roman" w:eastAsia="Times New Roman" w:hAnsi="Times New Roman" w:cs="Times New Roman"/>
          <w:i/>
          <w:sz w:val="20"/>
          <w:szCs w:val="20"/>
          <w:lang w:eastAsia="ja-JP"/>
        </w:rPr>
        <w:t>Data Forwarding Response DRB List</w:t>
      </w:r>
      <w:r w:rsidRPr="009F0671">
        <w:rPr>
          <w:rFonts w:ascii="Times New Roman" w:eastAsia="Times New Roman" w:hAnsi="Times New Roman" w:cs="Times New Roman"/>
          <w:sz w:val="20"/>
          <w:szCs w:val="20"/>
          <w:lang w:eastAsia="ja-JP"/>
        </w:rPr>
        <w:t xml:space="preserve"> IE within the </w:t>
      </w:r>
      <w:r w:rsidRPr="009F0671">
        <w:rPr>
          <w:rFonts w:ascii="Times New Roman" w:eastAsia="Times New Roman" w:hAnsi="Times New Roman" w:cs="Times New Roman"/>
          <w:i/>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 </w:t>
      </w:r>
      <w:r w:rsidRPr="009F0671">
        <w:rPr>
          <w:rFonts w:ascii="Times New Roman" w:eastAsia="SimSun" w:hAnsi="Times New Roman" w:cs="Times New Roman" w:hint="eastAsia"/>
          <w:sz w:val="20"/>
          <w:szCs w:val="20"/>
          <w:lang w:eastAsia="zh-CN"/>
        </w:rPr>
        <w:t>in</w:t>
      </w:r>
      <w:r w:rsidRPr="009F0671">
        <w:rPr>
          <w:rFonts w:ascii="Times New Roman" w:eastAsia="Times New Roman" w:hAnsi="Times New Roman" w:cs="Times New Roman"/>
          <w:sz w:val="20"/>
          <w:szCs w:val="20"/>
          <w:lang w:eastAsia="ja-JP"/>
        </w:rPr>
        <w:t xml:space="preserve"> the HANDOVER REQUEST ACKNOWLEDGE message for that PDU session.</w:t>
      </w:r>
    </w:p>
    <w:p w14:paraId="0DB028F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HANDOVER REQUEST message contains the </w:t>
      </w:r>
      <w:r w:rsidRPr="009F0671">
        <w:rPr>
          <w:rFonts w:ascii="Times New Roman" w:eastAsia="Times New Roman" w:hAnsi="Times New Roman" w:cs="Times New Roman"/>
          <w:i/>
          <w:sz w:val="20"/>
          <w:szCs w:val="20"/>
          <w:lang w:eastAsia="ja-JP"/>
        </w:rPr>
        <w:t>Redundant PDU Session Information</w:t>
      </w:r>
      <w:r w:rsidRPr="009F0671">
        <w:rPr>
          <w:rFonts w:ascii="Times New Roman" w:eastAsia="SimSun" w:hAnsi="Times New Roman" w:cs="Times New Roman"/>
          <w:sz w:val="20"/>
          <w:szCs w:val="20"/>
          <w:lang w:eastAsia="ja-JP"/>
        </w:rPr>
        <w:t xml:space="preserve"> </w:t>
      </w:r>
      <w:r w:rsidRPr="009F0671">
        <w:rPr>
          <w:rFonts w:ascii="Times New Roman" w:eastAsia="Times New Roman" w:hAnsi="Times New Roman" w:cs="Times New Roman"/>
          <w:sz w:val="20"/>
          <w:szCs w:val="20"/>
          <w:lang w:eastAsia="ja-JP"/>
        </w:rPr>
        <w:t xml:space="preserve">IE associated with a given PDU session within the </w:t>
      </w:r>
      <w:r w:rsidRPr="009F0671">
        <w:rPr>
          <w:rFonts w:ascii="Times New Roman" w:eastAsia="Times New Roman" w:hAnsi="Times New Roman" w:cs="Times New Roman"/>
          <w:i/>
          <w:sz w:val="20"/>
          <w:szCs w:val="20"/>
          <w:lang w:eastAsia="ja-JP"/>
        </w:rPr>
        <w:t xml:space="preserve">Handover Request Transfer </w:t>
      </w:r>
      <w:r w:rsidRPr="009F0671">
        <w:rPr>
          <w:rFonts w:ascii="Times New Roman" w:eastAsia="Times New Roman" w:hAnsi="Times New Roman" w:cs="Times New Roman"/>
          <w:sz w:val="20"/>
          <w:szCs w:val="20"/>
          <w:lang w:eastAsia="ja-JP"/>
        </w:rPr>
        <w:t>IE</w:t>
      </w:r>
      <w:r w:rsidRPr="009F0671">
        <w:rPr>
          <w:rFonts w:ascii="Times New Roman" w:eastAsia="Times New Roman" w:hAnsi="Times New Roman" w:cs="Times New Roman" w:hint="eastAsia"/>
          <w:sz w:val="20"/>
          <w:szCs w:val="20"/>
          <w:lang w:eastAsia="zh-CN"/>
        </w:rPr>
        <w:t xml:space="preserve">, the </w:t>
      </w:r>
      <w:r w:rsidRPr="009F0671">
        <w:rPr>
          <w:rFonts w:ascii="Times New Roman" w:eastAsia="Times New Roman" w:hAnsi="Times New Roman" w:cs="Times New Roman"/>
          <w:sz w:val="20"/>
          <w:szCs w:val="20"/>
          <w:lang w:eastAsia="zh-CN"/>
        </w:rPr>
        <w:t>target</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SimSun" w:hAnsi="Times New Roman" w:cs="Times New Roman" w:hint="eastAsia"/>
          <w:sz w:val="20"/>
          <w:szCs w:val="20"/>
          <w:lang w:eastAsia="zh-CN"/>
        </w:rPr>
        <w:t>N</w:t>
      </w:r>
      <w:r w:rsidRPr="009F0671">
        <w:rPr>
          <w:rFonts w:ascii="Times New Roman" w:eastAsia="Times New Roman" w:hAnsi="Times New Roman" w:cs="Times New Roman" w:hint="eastAsia"/>
          <w:sz w:val="20"/>
          <w:szCs w:val="20"/>
          <w:lang w:eastAsia="zh-CN"/>
        </w:rPr>
        <w:t>G-R</w:t>
      </w:r>
      <w:r w:rsidRPr="009F0671">
        <w:rPr>
          <w:rFonts w:ascii="Times New Roman" w:eastAsia="Times New Roman" w:hAnsi="Times New Roman" w:cs="Times New Roman"/>
          <w:sz w:val="20"/>
          <w:szCs w:val="20"/>
          <w:lang w:eastAsia="zh-CN"/>
        </w:rPr>
        <w:t>AN</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sz w:val="20"/>
          <w:szCs w:val="20"/>
          <w:lang w:eastAsia="zh-CN"/>
        </w:rPr>
        <w:t xml:space="preserve">node </w:t>
      </w:r>
      <w:r w:rsidRPr="009F0671">
        <w:rPr>
          <w:rFonts w:ascii="Times New Roman" w:eastAsia="SimSun" w:hAnsi="Times New Roman" w:cs="Times New Roman" w:hint="eastAsia"/>
          <w:sz w:val="20"/>
          <w:szCs w:val="20"/>
          <w:lang w:eastAsia="zh-CN"/>
        </w:rPr>
        <w:t>shall</w:t>
      </w:r>
      <w:r w:rsidRPr="009F0671">
        <w:rPr>
          <w:rFonts w:ascii="Times New Roman" w:eastAsia="Times New Roman" w:hAnsi="Times New Roman" w:cs="Times New Roman"/>
          <w:sz w:val="20"/>
          <w:szCs w:val="20"/>
          <w:lang w:eastAsia="zh-CN"/>
        </w:rPr>
        <w:t xml:space="preserve">, if supported, store the received information in the UE context and use it for redundant PDU session </w:t>
      </w:r>
      <w:r w:rsidRPr="009F0671">
        <w:rPr>
          <w:rFonts w:ascii="Times New Roman" w:eastAsia="SimSun" w:hAnsi="Times New Roman" w:cs="Times New Roman" w:hint="eastAsia"/>
          <w:sz w:val="20"/>
          <w:szCs w:val="20"/>
          <w:lang w:eastAsia="zh-CN"/>
        </w:rPr>
        <w:t xml:space="preserve">setup </w:t>
      </w:r>
      <w:r w:rsidRPr="009F0671">
        <w:rPr>
          <w:rFonts w:ascii="Times New Roman" w:eastAsia="Times New Roman" w:hAnsi="Times New Roman" w:cs="Times New Roman"/>
          <w:sz w:val="20"/>
          <w:szCs w:val="20"/>
          <w:lang w:eastAsia="zh-CN"/>
        </w:rPr>
        <w:t xml:space="preserve">as </w:t>
      </w:r>
      <w:r w:rsidRPr="009F0671">
        <w:rPr>
          <w:rFonts w:ascii="Times New Roman" w:eastAsia="SimSun" w:hAnsi="Times New Roman" w:cs="Times New Roman"/>
          <w:sz w:val="20"/>
          <w:szCs w:val="20"/>
          <w:lang w:eastAsia="zh-CN"/>
        </w:rPr>
        <w:t>specified</w:t>
      </w:r>
      <w:r w:rsidRPr="009F0671">
        <w:rPr>
          <w:rFonts w:ascii="Times New Roman" w:eastAsia="Times New Roman" w:hAnsi="Times New Roman" w:cs="Times New Roman" w:hint="eastAsia"/>
          <w:sz w:val="20"/>
          <w:szCs w:val="20"/>
          <w:lang w:eastAsia="zh-CN"/>
        </w:rPr>
        <w:t xml:space="preserve"> in </w:t>
      </w:r>
      <w:r w:rsidRPr="009F0671">
        <w:rPr>
          <w:rFonts w:ascii="Times New Roman" w:eastAsia="SimSun" w:hAnsi="Times New Roman" w:cs="Times New Roman" w:hint="eastAsia"/>
          <w:sz w:val="20"/>
          <w:szCs w:val="20"/>
          <w:lang w:eastAsia="zh-CN"/>
        </w:rPr>
        <w:t xml:space="preserve">TS38.300 [8] and </w:t>
      </w:r>
      <w:r w:rsidRPr="009F0671">
        <w:rPr>
          <w:rFonts w:ascii="Times New Roman" w:eastAsia="Times New Roman" w:hAnsi="Times New Roman" w:cs="Times New Roman" w:hint="eastAsia"/>
          <w:sz w:val="20"/>
          <w:szCs w:val="20"/>
          <w:lang w:eastAsia="zh-CN"/>
        </w:rPr>
        <w:t>TS 23.501</w:t>
      </w:r>
      <w:r w:rsidRPr="009F0671">
        <w:rPr>
          <w:rFonts w:ascii="Times New Roman" w:eastAsia="Times New Roman" w:hAnsi="Times New Roman" w:cs="Times New Roman"/>
          <w:sz w:val="20"/>
          <w:szCs w:val="20"/>
          <w:lang w:eastAsia="zh-CN"/>
        </w:rPr>
        <w:t xml:space="preserve"> </w:t>
      </w:r>
      <w:r w:rsidRPr="009F0671">
        <w:rPr>
          <w:rFonts w:ascii="Times New Roman" w:eastAsia="Times New Roman" w:hAnsi="Times New Roman" w:cs="Times New Roman" w:hint="eastAsia"/>
          <w:sz w:val="20"/>
          <w:szCs w:val="20"/>
          <w:lang w:eastAsia="zh-CN"/>
        </w:rPr>
        <w:t>[9</w:t>
      </w:r>
      <w:r w:rsidRPr="009F0671">
        <w:rPr>
          <w:rFonts w:ascii="Times New Roman" w:eastAsia="Times New Roman" w:hAnsi="Times New Roman" w:cs="Times New Roman"/>
          <w:sz w:val="20"/>
          <w:szCs w:val="20"/>
          <w:lang w:eastAsia="zh-CN"/>
        </w:rPr>
        <w:t>]</w:t>
      </w:r>
      <w:r w:rsidRPr="009F0671">
        <w:rPr>
          <w:rFonts w:ascii="Times New Roman" w:eastAsia="SimSun" w:hAnsi="Times New Roman" w:cs="Times New Roman" w:hint="eastAsia"/>
          <w:sz w:val="20"/>
          <w:szCs w:val="20"/>
          <w:lang w:eastAsia="zh-CN"/>
        </w:rPr>
        <w:t>.</w:t>
      </w:r>
      <w:r w:rsidRPr="009F0671">
        <w:rPr>
          <w:rFonts w:ascii="Times New Roman" w:eastAsia="SimSun" w:hAnsi="Times New Roman" w:cs="Times New Roman"/>
          <w:sz w:val="20"/>
          <w:szCs w:val="20"/>
          <w:lang w:eastAsia="zh-CN"/>
        </w:rPr>
        <w:t xml:space="preserve"> If the</w:t>
      </w:r>
      <w:r w:rsidRPr="009F0671">
        <w:rPr>
          <w:rFonts w:ascii="Times New Roman" w:eastAsia="Times New Roman" w:hAnsi="Times New Roman" w:cs="Times New Roman"/>
          <w:i/>
          <w:sz w:val="20"/>
          <w:szCs w:val="20"/>
          <w:lang w:eastAsia="ja-JP"/>
        </w:rPr>
        <w:t xml:space="preserve"> PDU Session Type</w:t>
      </w:r>
      <w:r w:rsidRPr="009F0671">
        <w:rPr>
          <w:rFonts w:ascii="Times New Roman" w:eastAsia="Times New Roman" w:hAnsi="Times New Roman" w:cs="Times New Roman"/>
          <w:sz w:val="20"/>
          <w:szCs w:val="20"/>
          <w:lang w:eastAsia="ja-JP"/>
        </w:rPr>
        <w:t xml:space="preserve"> IE is set to “ethernet” and the redundancy requirement is fulfilled using a secondary NG-RAN node, the NG-RAN node shall, if supported, include the </w:t>
      </w:r>
      <w:r w:rsidRPr="009F0671">
        <w:rPr>
          <w:rFonts w:ascii="Times New Roman" w:eastAsia="Times New Roman" w:hAnsi="Times New Roman" w:cs="Times New Roman"/>
          <w:i/>
          <w:sz w:val="20"/>
          <w:szCs w:val="20"/>
          <w:lang w:eastAsia="ja-JP"/>
        </w:rPr>
        <w:t>Global RAN Node ID of Secondary NG-RAN Node</w:t>
      </w:r>
      <w:r w:rsidRPr="009F0671">
        <w:rPr>
          <w:rFonts w:ascii="Times New Roman" w:eastAsia="Times New Roman" w:hAnsi="Times New Roman" w:cs="Times New Roman"/>
          <w:sz w:val="20"/>
          <w:szCs w:val="20"/>
          <w:lang w:eastAsia="ja-JP"/>
        </w:rPr>
        <w:t xml:space="preserve"> IE in the </w:t>
      </w:r>
      <w:r w:rsidRPr="009F0671">
        <w:rPr>
          <w:rFonts w:ascii="Times New Roman" w:eastAsia="Times New Roman" w:hAnsi="Times New Roman" w:cs="Times New Roman"/>
          <w:i/>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 of the HANDOVER REQUEST ACKNOWLEDGE message.</w:t>
      </w:r>
      <w:r w:rsidRPr="009F0671">
        <w:rPr>
          <w:rFonts w:ascii="Times New Roman" w:eastAsia="Times New Roman" w:hAnsi="Times New Roman" w:cs="Times New Roman"/>
          <w:sz w:val="20"/>
          <w:szCs w:val="20"/>
          <w:lang w:eastAsia="zh-CN"/>
        </w:rPr>
        <w:t xml:space="preserve"> </w:t>
      </w:r>
      <w:r w:rsidRPr="009F0671">
        <w:rPr>
          <w:rFonts w:ascii="Times New Roman" w:eastAsia="SimSun" w:hAnsi="Times New Roman" w:cs="Times New Roman"/>
          <w:sz w:val="20"/>
          <w:szCs w:val="20"/>
          <w:lang w:eastAsia="ja-JP"/>
        </w:rPr>
        <w:t xml:space="preserve">If the </w:t>
      </w:r>
      <w:r w:rsidRPr="009F0671">
        <w:rPr>
          <w:rFonts w:ascii="Times New Roman" w:eastAsia="SimSun" w:hAnsi="Times New Roman" w:cs="Times New Roman"/>
          <w:i/>
          <w:sz w:val="20"/>
          <w:szCs w:val="20"/>
          <w:lang w:eastAsia="ja-JP"/>
        </w:rPr>
        <w:t>PDU Session Pair ID</w:t>
      </w:r>
      <w:r w:rsidRPr="009F0671">
        <w:rPr>
          <w:rFonts w:ascii="Times New Roman" w:eastAsia="SimSun" w:hAnsi="Times New Roman" w:cs="Times New Roman" w:hint="eastAsia"/>
          <w:sz w:val="20"/>
          <w:szCs w:val="20"/>
          <w:lang w:eastAsia="ja-JP"/>
        </w:rPr>
        <w:t xml:space="preserve"> </w:t>
      </w:r>
      <w:r w:rsidRPr="009F0671">
        <w:rPr>
          <w:rFonts w:ascii="Times New Roman" w:eastAsia="SimSun" w:hAnsi="Times New Roman" w:cs="Times New Roman"/>
          <w:sz w:val="20"/>
          <w:szCs w:val="20"/>
          <w:lang w:eastAsia="ja-JP"/>
        </w:rPr>
        <w:t xml:space="preserve">IE is included in the </w:t>
      </w:r>
      <w:r w:rsidRPr="009F0671">
        <w:rPr>
          <w:rFonts w:ascii="Times New Roman" w:eastAsia="SimSun" w:hAnsi="Times New Roman" w:cs="Times New Roman"/>
          <w:i/>
          <w:sz w:val="20"/>
          <w:szCs w:val="20"/>
          <w:lang w:eastAsia="ja-JP"/>
        </w:rPr>
        <w:t>Redundant PDU Session Information</w:t>
      </w:r>
      <w:r w:rsidRPr="009F0671">
        <w:rPr>
          <w:rFonts w:ascii="Times New Roman" w:eastAsia="SimSun" w:hAnsi="Times New Roman" w:cs="Times New Roman" w:hint="eastAsia"/>
          <w:sz w:val="20"/>
          <w:szCs w:val="20"/>
          <w:lang w:eastAsia="ja-JP"/>
        </w:rPr>
        <w:t xml:space="preserve"> </w:t>
      </w:r>
      <w:r w:rsidRPr="009F0671">
        <w:rPr>
          <w:rFonts w:ascii="Times New Roman" w:eastAsia="SimSun" w:hAnsi="Times New Roman" w:cs="Times New Roman"/>
          <w:sz w:val="20"/>
          <w:szCs w:val="20"/>
          <w:lang w:eastAsia="ja-JP"/>
        </w:rPr>
        <w:t>IE, the NG-RAN node may use it to identify the paired PDU sessions.</w:t>
      </w:r>
    </w:p>
    <w:p w14:paraId="3A2054F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For each PDU session for which the </w:t>
      </w:r>
      <w:r w:rsidRPr="009F0671">
        <w:rPr>
          <w:rFonts w:ascii="Times New Roman" w:eastAsia="Times New Roman" w:hAnsi="Times New Roman" w:cs="Times New Roman"/>
          <w:i/>
          <w:sz w:val="20"/>
          <w:szCs w:val="20"/>
          <w:lang w:eastAsia="ja-JP"/>
        </w:rPr>
        <w:t>Global RAN Node ID of Secondary NG-RAN Node</w:t>
      </w:r>
      <w:r w:rsidRPr="009F0671">
        <w:rPr>
          <w:rFonts w:ascii="Times New Roman" w:eastAsia="Times New Roman" w:hAnsi="Times New Roman" w:cs="Times New Roman"/>
          <w:sz w:val="20"/>
          <w:szCs w:val="20"/>
          <w:lang w:eastAsia="ja-JP"/>
        </w:rPr>
        <w:t xml:space="preserve"> IE is included in the </w:t>
      </w:r>
      <w:r w:rsidRPr="009F0671">
        <w:rPr>
          <w:rFonts w:ascii="Times New Roman" w:eastAsia="Times New Roman" w:hAnsi="Times New Roman" w:cs="Times New Roman"/>
          <w:i/>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 of the HANDOVER REQUEST ACKNOWLEDGE message, the </w:t>
      </w:r>
      <w:r w:rsidRPr="009F0671">
        <w:rPr>
          <w:rFonts w:ascii="Times New Roman" w:eastAsia="Times New Roman" w:hAnsi="Times New Roman" w:cs="Times New Roman"/>
          <w:sz w:val="20"/>
          <w:szCs w:val="20"/>
          <w:lang w:eastAsia="zh-CN"/>
        </w:rPr>
        <w:t xml:space="preserve">SMF shall, if supported, </w:t>
      </w:r>
      <w:r w:rsidRPr="009F0671">
        <w:rPr>
          <w:rFonts w:ascii="Times New Roman" w:eastAsia="Times New Roman" w:hAnsi="Times New Roman" w:cs="Times New Roman"/>
          <w:sz w:val="20"/>
          <w:szCs w:val="20"/>
          <w:lang w:eastAsia="ja-JP"/>
        </w:rPr>
        <w:t>handle this information as specified in TS 23.501 [9].</w:t>
      </w:r>
    </w:p>
    <w:p w14:paraId="0567406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In case of intra-system handover, if the target NG-RAN node accepts the downlink data forwarding for at least one QoS </w:t>
      </w:r>
      <w:r w:rsidRPr="009F0671">
        <w:rPr>
          <w:rFonts w:ascii="Times New Roman" w:eastAsia="SimSun" w:hAnsi="Times New Roman" w:cs="Times New Roman" w:hint="eastAsia"/>
          <w:sz w:val="20"/>
          <w:szCs w:val="20"/>
          <w:lang w:eastAsia="zh-CN"/>
        </w:rPr>
        <w:t>f</w:t>
      </w:r>
      <w:r w:rsidRPr="009F0671">
        <w:rPr>
          <w:rFonts w:ascii="Times New Roman" w:eastAsia="Times New Roman" w:hAnsi="Times New Roman" w:cs="Times New Roman"/>
          <w:sz w:val="20"/>
          <w:szCs w:val="20"/>
          <w:lang w:eastAsia="ja-JP"/>
        </w:rPr>
        <w:t>low for which the</w:t>
      </w:r>
      <w:r w:rsidRPr="009F0671">
        <w:rPr>
          <w:rFonts w:ascii="Times New Roman" w:eastAsia="Times New Roman" w:hAnsi="Times New Roman" w:cs="Times New Roman"/>
          <w:i/>
          <w:iCs/>
          <w:sz w:val="20"/>
          <w:szCs w:val="20"/>
          <w:lang w:eastAsia="ja-JP"/>
        </w:rPr>
        <w:t xml:space="preserve"> DL Forwarding</w:t>
      </w:r>
      <w:r w:rsidRPr="009F0671">
        <w:rPr>
          <w:rFonts w:ascii="Times New Roman" w:eastAsia="Times New Roman" w:hAnsi="Times New Roman" w:cs="Times New Roman"/>
          <w:sz w:val="20"/>
          <w:szCs w:val="20"/>
          <w:lang w:eastAsia="ja-JP"/>
        </w:rPr>
        <w:t xml:space="preserve"> IE is set to "DL forwarding proposed", it may include the</w:t>
      </w:r>
      <w:r w:rsidRPr="009F0671">
        <w:rPr>
          <w:rFonts w:ascii="Times New Roman" w:eastAsia="Times New Roman" w:hAnsi="Times New Roman" w:cs="Times New Roman"/>
          <w:i/>
          <w:iCs/>
          <w:sz w:val="20"/>
          <w:szCs w:val="18"/>
          <w:lang w:eastAsia="ja-JP"/>
        </w:rPr>
        <w:t xml:space="preserve"> DL Forward</w:t>
      </w:r>
      <w:r w:rsidRPr="009F0671">
        <w:rPr>
          <w:rFonts w:ascii="Times New Roman" w:eastAsia="SimSun" w:hAnsi="Times New Roman" w:cs="Times New Roman" w:hint="eastAsia"/>
          <w:i/>
          <w:iCs/>
          <w:sz w:val="20"/>
          <w:szCs w:val="18"/>
          <w:lang w:eastAsia="zh-CN"/>
        </w:rPr>
        <w:t>ing</w:t>
      </w:r>
      <w:r w:rsidRPr="009F0671">
        <w:rPr>
          <w:rFonts w:ascii="Times New Roman" w:eastAsia="Times New Roman" w:hAnsi="Times New Roman" w:cs="Times New Roman"/>
          <w:i/>
          <w:iCs/>
          <w:sz w:val="20"/>
          <w:szCs w:val="18"/>
          <w:lang w:eastAsia="ja-JP"/>
        </w:rPr>
        <w:t xml:space="preserve"> UP TNL Information</w:t>
      </w:r>
      <w:r w:rsidRPr="009F0671">
        <w:rPr>
          <w:rFonts w:ascii="Times New Roman" w:eastAsia="Times New Roman" w:hAnsi="Times New Roman" w:cs="Times New Roman"/>
          <w:i/>
          <w:sz w:val="20"/>
          <w:szCs w:val="20"/>
          <w:lang w:eastAsia="ja-JP"/>
        </w:rPr>
        <w:t xml:space="preserve"> </w:t>
      </w:r>
      <w:r w:rsidRPr="009F0671">
        <w:rPr>
          <w:rFonts w:ascii="Times New Roman" w:eastAsia="Times New Roman" w:hAnsi="Times New Roman" w:cs="Times New Roman"/>
          <w:iCs/>
          <w:sz w:val="20"/>
          <w:szCs w:val="20"/>
          <w:lang w:eastAsia="ja-JP"/>
        </w:rPr>
        <w:t xml:space="preserve">IE in the </w:t>
      </w:r>
      <w:r w:rsidRPr="009F0671">
        <w:rPr>
          <w:rFonts w:ascii="Times New Roman" w:eastAsia="Times New Roman" w:hAnsi="Times New Roman" w:cs="Times New Roman"/>
          <w:i/>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 as forwarding tunnel for the QoS flows listed in the</w:t>
      </w:r>
      <w:r w:rsidRPr="009F0671">
        <w:rPr>
          <w:rFonts w:ascii="Times New Roman" w:eastAsia="Times New Roman" w:hAnsi="Times New Roman" w:cs="Times New Roman"/>
          <w:i/>
          <w:sz w:val="20"/>
          <w:szCs w:val="20"/>
          <w:lang w:eastAsia="ja-JP"/>
        </w:rPr>
        <w:t xml:space="preserve"> QoS Flow Setup Response List </w:t>
      </w:r>
      <w:r w:rsidRPr="009F0671">
        <w:rPr>
          <w:rFonts w:ascii="Times New Roman" w:eastAsia="Times New Roman" w:hAnsi="Times New Roman" w:cs="Times New Roman"/>
          <w:sz w:val="20"/>
          <w:szCs w:val="20"/>
          <w:lang w:eastAsia="ja-JP"/>
        </w:rPr>
        <w:t xml:space="preserve">IE </w:t>
      </w:r>
      <w:r w:rsidRPr="009F0671">
        <w:rPr>
          <w:rFonts w:ascii="Times New Roman" w:eastAsia="SimSun" w:hAnsi="Times New Roman" w:cs="Times New Roman"/>
          <w:sz w:val="20"/>
          <w:szCs w:val="20"/>
          <w:lang w:eastAsia="zh-CN"/>
        </w:rPr>
        <w:t>of</w:t>
      </w:r>
      <w:r w:rsidRPr="009F0671">
        <w:rPr>
          <w:rFonts w:ascii="Times New Roman" w:eastAsia="SimSu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ja-JP"/>
        </w:rPr>
        <w:t>the HANDOVER REQUEST ACKNOWLEDGE message.</w:t>
      </w:r>
    </w:p>
    <w:p w14:paraId="651F42C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In case of intra-system handover, if the target NG-RAN node accepts the uplink data forwarding for at least one QoS flow for which the </w:t>
      </w:r>
      <w:r w:rsidRPr="009F0671">
        <w:rPr>
          <w:rFonts w:ascii="Times New Roman" w:eastAsia="Times New Roman" w:hAnsi="Times New Roman" w:cs="Times New Roman"/>
          <w:i/>
          <w:iCs/>
          <w:sz w:val="20"/>
          <w:szCs w:val="20"/>
          <w:lang w:eastAsia="ja-JP"/>
        </w:rPr>
        <w:t>UL Forwarding</w:t>
      </w:r>
      <w:r w:rsidRPr="009F0671">
        <w:rPr>
          <w:rFonts w:ascii="Times New Roman" w:eastAsia="Times New Roman" w:hAnsi="Times New Roman" w:cs="Times New Roman"/>
          <w:sz w:val="20"/>
          <w:szCs w:val="20"/>
          <w:lang w:eastAsia="ja-JP"/>
        </w:rPr>
        <w:t xml:space="preserve"> IE is set to "UL forwarding proposed", it may include the</w:t>
      </w:r>
      <w:r w:rsidRPr="009F0671">
        <w:rPr>
          <w:rFonts w:ascii="Times New Roman" w:eastAsia="Times New Roman" w:hAnsi="Times New Roman" w:cs="Times New Roman"/>
          <w:i/>
          <w:iCs/>
          <w:sz w:val="20"/>
          <w:szCs w:val="18"/>
          <w:lang w:eastAsia="ja-JP"/>
        </w:rPr>
        <w:t xml:space="preserve"> UL Forward</w:t>
      </w:r>
      <w:r w:rsidRPr="009F0671">
        <w:rPr>
          <w:rFonts w:ascii="Times New Roman" w:eastAsia="Times New Roman" w:hAnsi="Times New Roman" w:cs="Times New Roman" w:hint="eastAsia"/>
          <w:i/>
          <w:iCs/>
          <w:sz w:val="20"/>
          <w:szCs w:val="18"/>
          <w:lang w:eastAsia="zh-CN"/>
        </w:rPr>
        <w:t>ing</w:t>
      </w:r>
      <w:r w:rsidRPr="009F0671">
        <w:rPr>
          <w:rFonts w:ascii="Times New Roman" w:eastAsia="Times New Roman" w:hAnsi="Times New Roman" w:cs="Times New Roman"/>
          <w:i/>
          <w:iCs/>
          <w:sz w:val="20"/>
          <w:szCs w:val="18"/>
          <w:lang w:eastAsia="ja-JP"/>
        </w:rPr>
        <w:t xml:space="preserve"> UP TNL Information</w:t>
      </w:r>
      <w:r w:rsidRPr="009F0671">
        <w:rPr>
          <w:rFonts w:ascii="Times New Roman" w:eastAsia="Times New Roman" w:hAnsi="Times New Roman" w:cs="Times New Roman"/>
          <w:i/>
          <w:sz w:val="20"/>
          <w:szCs w:val="20"/>
          <w:lang w:eastAsia="ja-JP"/>
        </w:rPr>
        <w:t xml:space="preserve"> </w:t>
      </w:r>
      <w:r w:rsidRPr="009F0671">
        <w:rPr>
          <w:rFonts w:ascii="Times New Roman" w:eastAsia="Times New Roman" w:hAnsi="Times New Roman" w:cs="Times New Roman"/>
          <w:iCs/>
          <w:sz w:val="20"/>
          <w:szCs w:val="20"/>
          <w:lang w:eastAsia="ja-JP"/>
        </w:rPr>
        <w:t xml:space="preserve">IE in the </w:t>
      </w:r>
      <w:r w:rsidRPr="009F0671">
        <w:rPr>
          <w:rFonts w:ascii="Times New Roman" w:eastAsia="Times New Roman" w:hAnsi="Times New Roman" w:cs="Times New Roman"/>
          <w:i/>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 for </w:t>
      </w:r>
      <w:r w:rsidRPr="009F0671">
        <w:rPr>
          <w:rFonts w:ascii="Times New Roman" w:eastAsia="Times New Roman" w:hAnsi="Times New Roman" w:cs="Times New Roman" w:hint="eastAsia"/>
          <w:sz w:val="20"/>
          <w:szCs w:val="20"/>
          <w:lang w:eastAsia="zh-CN"/>
        </w:rPr>
        <w:t>the</w:t>
      </w:r>
      <w:r w:rsidRPr="009F0671">
        <w:rPr>
          <w:rFonts w:ascii="Times New Roman" w:eastAsia="Times New Roman" w:hAnsi="Times New Roman" w:cs="Times New Roman"/>
          <w:sz w:val="20"/>
          <w:szCs w:val="20"/>
          <w:lang w:eastAsia="ja-JP"/>
        </w:rPr>
        <w:t xml:space="preserve"> PDU session within the </w:t>
      </w:r>
      <w:r w:rsidRPr="009F0671">
        <w:rPr>
          <w:rFonts w:ascii="Times New Roman" w:eastAsia="Times New Roman" w:hAnsi="Times New Roman" w:cs="Times New Roman"/>
          <w:i/>
          <w:sz w:val="20"/>
          <w:szCs w:val="20"/>
          <w:lang w:eastAsia="ja-JP"/>
        </w:rPr>
        <w:t xml:space="preserve">PDU Session Resource Admitted List </w:t>
      </w:r>
      <w:r w:rsidRPr="009F0671">
        <w:rPr>
          <w:rFonts w:ascii="Times New Roman" w:eastAsia="Times New Roman" w:hAnsi="Times New Roman" w:cs="Times New Roman"/>
          <w:sz w:val="20"/>
          <w:szCs w:val="20"/>
          <w:lang w:eastAsia="ja-JP"/>
        </w:rPr>
        <w:t xml:space="preserve">IE </w:t>
      </w:r>
      <w:r w:rsidRPr="009F0671">
        <w:rPr>
          <w:rFonts w:ascii="Times New Roman" w:eastAsia="Times New Roman" w:hAnsi="Times New Roman" w:cs="Times New Roman"/>
          <w:sz w:val="20"/>
          <w:szCs w:val="20"/>
          <w:lang w:eastAsia="zh-CN"/>
        </w:rPr>
        <w:t>of</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ja-JP"/>
        </w:rPr>
        <w:t>the HANDOVER REQUEST ACKNOWLEDGE message.</w:t>
      </w:r>
    </w:p>
    <w:p w14:paraId="7B51BA6F"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ja-JP"/>
        </w:rPr>
      </w:pPr>
      <w:r w:rsidRPr="009F0671">
        <w:rPr>
          <w:rFonts w:ascii="Times New Roman" w:eastAsia="SimSun" w:hAnsi="Times New Roman" w:cs="Times New Roman"/>
          <w:sz w:val="20"/>
          <w:szCs w:val="20"/>
          <w:lang w:eastAsia="ja-JP"/>
        </w:rPr>
        <w:t xml:space="preserve">In case of intra-system handover, for each PDU session for which the </w:t>
      </w:r>
      <w:r w:rsidRPr="009F0671">
        <w:rPr>
          <w:rFonts w:ascii="Times New Roman" w:eastAsia="SimSun" w:hAnsi="Times New Roman" w:cs="Times New Roman"/>
          <w:i/>
          <w:sz w:val="20"/>
          <w:szCs w:val="20"/>
          <w:lang w:eastAsia="ja-JP"/>
        </w:rPr>
        <w:t>Additional DL UP TNL Information for HO List</w:t>
      </w:r>
      <w:r w:rsidRPr="009F0671">
        <w:rPr>
          <w:rFonts w:ascii="Times New Roman" w:eastAsia="SimSun" w:hAnsi="Times New Roman" w:cs="Times New Roman"/>
          <w:sz w:val="20"/>
          <w:szCs w:val="20"/>
          <w:lang w:eastAsia="ja-JP"/>
        </w:rPr>
        <w:t xml:space="preserve"> IE is included in the </w:t>
      </w:r>
      <w:r w:rsidRPr="009F0671">
        <w:rPr>
          <w:rFonts w:ascii="Times New Roman" w:eastAsia="SimSun" w:hAnsi="Times New Roman" w:cs="Times New Roman"/>
          <w:i/>
          <w:sz w:val="20"/>
          <w:szCs w:val="20"/>
          <w:lang w:eastAsia="ja-JP"/>
        </w:rPr>
        <w:t>Handover Request Acknowledge Transfer</w:t>
      </w:r>
      <w:r w:rsidRPr="009F0671">
        <w:rPr>
          <w:rFonts w:ascii="Times New Roman" w:eastAsia="SimSun" w:hAnsi="Times New Roman" w:cs="Times New Roman"/>
          <w:sz w:val="20"/>
          <w:szCs w:val="20"/>
          <w:lang w:eastAsia="ja-JP"/>
        </w:rPr>
        <w:t xml:space="preserve"> IE of the HANDOVER REQUEST ACKNOWLEDGE message, the </w:t>
      </w:r>
      <w:r w:rsidRPr="009F0671">
        <w:rPr>
          <w:rFonts w:ascii="Times New Roman" w:eastAsia="SimSun" w:hAnsi="Times New Roman" w:cs="Times New Roman"/>
          <w:sz w:val="20"/>
          <w:szCs w:val="20"/>
          <w:lang w:eastAsia="zh-CN"/>
        </w:rPr>
        <w:t xml:space="preserve">SMF shall </w:t>
      </w:r>
      <w:r w:rsidRPr="009F0671">
        <w:rPr>
          <w:rFonts w:ascii="Times New Roman" w:eastAsia="SimSun" w:hAnsi="Times New Roman" w:cs="Times New Roman"/>
          <w:sz w:val="20"/>
          <w:szCs w:val="20"/>
          <w:lang w:eastAsia="ja-JP"/>
        </w:rPr>
        <w:t xml:space="preserve">consider the included </w:t>
      </w:r>
      <w:r w:rsidRPr="009F0671">
        <w:rPr>
          <w:rFonts w:ascii="Times New Roman" w:eastAsia="SimSun" w:hAnsi="Times New Roman" w:cs="Times New Roman"/>
          <w:i/>
          <w:sz w:val="20"/>
          <w:szCs w:val="20"/>
          <w:lang w:eastAsia="ja-JP"/>
        </w:rPr>
        <w:t>Additional DL NG-U UP TNL Information</w:t>
      </w:r>
      <w:r w:rsidRPr="009F0671">
        <w:rPr>
          <w:rFonts w:ascii="Times New Roman" w:eastAsia="SimSun" w:hAnsi="Times New Roman" w:cs="Times New Roman"/>
          <w:sz w:val="20"/>
          <w:szCs w:val="20"/>
          <w:lang w:eastAsia="ja-JP"/>
        </w:rPr>
        <w:t xml:space="preserve"> IE as </w:t>
      </w:r>
      <w:r w:rsidRPr="009F0671">
        <w:rPr>
          <w:rFonts w:ascii="Times New Roman" w:eastAsia="SimSun" w:hAnsi="Times New Roman" w:cs="Times New Roman" w:hint="eastAsia"/>
          <w:sz w:val="20"/>
          <w:szCs w:val="20"/>
          <w:lang w:eastAsia="zh-CN"/>
        </w:rPr>
        <w:t xml:space="preserve">the </w:t>
      </w:r>
      <w:r w:rsidRPr="009F0671">
        <w:rPr>
          <w:rFonts w:ascii="Times New Roman" w:eastAsia="SimSun" w:hAnsi="Times New Roman" w:cs="Times New Roman"/>
          <w:sz w:val="20"/>
          <w:szCs w:val="20"/>
          <w:lang w:eastAsia="zh-CN"/>
        </w:rPr>
        <w:t>downlink</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sz w:val="20"/>
          <w:szCs w:val="20"/>
          <w:lang w:eastAsia="ja-JP"/>
        </w:rPr>
        <w:t xml:space="preserve">termination point for the associated flows indicated in the </w:t>
      </w:r>
      <w:r w:rsidRPr="009F0671">
        <w:rPr>
          <w:rFonts w:ascii="Times New Roman" w:eastAsia="SimSun" w:hAnsi="Times New Roman" w:cs="Times New Roman"/>
          <w:i/>
          <w:sz w:val="20"/>
          <w:szCs w:val="20"/>
          <w:lang w:eastAsia="ja-JP"/>
        </w:rPr>
        <w:t>Additional QoS Flow Setup Response List</w:t>
      </w:r>
      <w:r w:rsidRPr="009F0671">
        <w:rPr>
          <w:rFonts w:ascii="Times New Roman" w:eastAsia="SimSun" w:hAnsi="Times New Roman" w:cs="Times New Roman"/>
          <w:sz w:val="20"/>
          <w:szCs w:val="20"/>
          <w:lang w:eastAsia="ja-JP"/>
        </w:rPr>
        <w:t xml:space="preserve"> IE for this PDU session split in different tunnels and shall consider the </w:t>
      </w:r>
      <w:r w:rsidRPr="009F0671">
        <w:rPr>
          <w:rFonts w:ascii="Times New Roman" w:eastAsia="SimSun" w:hAnsi="Times New Roman" w:cs="Times New Roman"/>
          <w:i/>
          <w:sz w:val="20"/>
          <w:szCs w:val="20"/>
          <w:lang w:eastAsia="ja-JP"/>
        </w:rPr>
        <w:t>Additional DL Forwarding UP TNL Information</w:t>
      </w:r>
      <w:r w:rsidRPr="009F0671">
        <w:rPr>
          <w:rFonts w:ascii="Times New Roman" w:eastAsia="SimSun" w:hAnsi="Times New Roman" w:cs="Times New Roman"/>
          <w:sz w:val="20"/>
          <w:szCs w:val="20"/>
          <w:lang w:eastAsia="ja-JP"/>
        </w:rPr>
        <w:t xml:space="preserve"> IE, if included, as the forwarding tunnel associated to these QoS flows.</w:t>
      </w:r>
    </w:p>
    <w:p w14:paraId="096A34F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ja-JP"/>
        </w:rPr>
      </w:pPr>
      <w:r w:rsidRPr="009F0671">
        <w:rPr>
          <w:rFonts w:ascii="Times New Roman" w:eastAsia="SimSun" w:hAnsi="Times New Roman" w:cs="Times New Roman"/>
          <w:sz w:val="20"/>
          <w:szCs w:val="20"/>
          <w:lang w:eastAsia="ja-JP"/>
        </w:rPr>
        <w:t xml:space="preserve">In case of intra-system handover, for each PDU session for which the </w:t>
      </w:r>
      <w:r w:rsidRPr="009F0671">
        <w:rPr>
          <w:rFonts w:ascii="Times New Roman" w:eastAsia="SimSun" w:hAnsi="Times New Roman" w:cs="Times New Roman"/>
          <w:i/>
          <w:sz w:val="20"/>
          <w:szCs w:val="20"/>
          <w:lang w:eastAsia="ja-JP"/>
        </w:rPr>
        <w:t>Additional UL Forwarding UP TNL Information</w:t>
      </w:r>
      <w:r w:rsidRPr="009F0671">
        <w:rPr>
          <w:rFonts w:ascii="Times New Roman" w:eastAsia="SimSun" w:hAnsi="Times New Roman" w:cs="Times New Roman"/>
          <w:sz w:val="20"/>
          <w:szCs w:val="20"/>
          <w:lang w:eastAsia="ja-JP"/>
        </w:rPr>
        <w:t xml:space="preserve"> IE is included in the </w:t>
      </w:r>
      <w:r w:rsidRPr="009F0671">
        <w:rPr>
          <w:rFonts w:ascii="Times New Roman" w:eastAsia="SimSun" w:hAnsi="Times New Roman" w:cs="Times New Roman"/>
          <w:i/>
          <w:sz w:val="20"/>
          <w:szCs w:val="20"/>
          <w:lang w:eastAsia="ja-JP"/>
        </w:rPr>
        <w:t>Handover Request Acknowledge Transfer</w:t>
      </w:r>
      <w:r w:rsidRPr="009F0671">
        <w:rPr>
          <w:rFonts w:ascii="Times New Roman" w:eastAsia="SimSun" w:hAnsi="Times New Roman" w:cs="Times New Roman"/>
          <w:sz w:val="20"/>
          <w:szCs w:val="20"/>
          <w:lang w:eastAsia="ja-JP"/>
        </w:rPr>
        <w:t xml:space="preserve"> IE of the HANDOVER REQUEST ACKNOWLEDGE message, the SMF shall consider it as the termination points for the uplink forwarding tunnels for this PDU session split in different tunnels. </w:t>
      </w:r>
    </w:p>
    <w:p w14:paraId="4A7F300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In case of intra-system handover, if the target NG-RAN node accepts the data forwarding </w:t>
      </w:r>
      <w:r w:rsidRPr="009F0671">
        <w:rPr>
          <w:rFonts w:ascii="Times New Roman" w:eastAsia="SimSun" w:hAnsi="Times New Roman" w:cs="Times New Roman" w:hint="eastAsia"/>
          <w:sz w:val="20"/>
          <w:szCs w:val="20"/>
          <w:lang w:eastAsia="zh-CN"/>
        </w:rPr>
        <w:t>for a successful</w:t>
      </w:r>
      <w:r w:rsidRPr="009F0671">
        <w:rPr>
          <w:rFonts w:ascii="Times New Roman" w:eastAsia="SimSun" w:hAnsi="Times New Roman" w:cs="Times New Roman"/>
          <w:sz w:val="20"/>
          <w:szCs w:val="20"/>
          <w:lang w:eastAsia="zh-CN"/>
        </w:rPr>
        <w:t>ly</w:t>
      </w:r>
      <w:r w:rsidRPr="009F0671">
        <w:rPr>
          <w:rFonts w:ascii="Times New Roman" w:eastAsia="SimSun" w:hAnsi="Times New Roman" w:cs="Times New Roman" w:hint="eastAsia"/>
          <w:sz w:val="20"/>
          <w:szCs w:val="20"/>
          <w:lang w:eastAsia="zh-CN"/>
        </w:rPr>
        <w:t xml:space="preserve"> configured DRB, t</w:t>
      </w:r>
      <w:r w:rsidRPr="009F0671">
        <w:rPr>
          <w:rFonts w:ascii="Times New Roman" w:eastAsia="Times New Roman" w:hAnsi="Times New Roman" w:cs="Times New Roman"/>
          <w:sz w:val="20"/>
          <w:szCs w:val="20"/>
          <w:lang w:eastAsia="ja-JP"/>
        </w:rPr>
        <w:t xml:space="preserve">he target </w:t>
      </w:r>
      <w:r w:rsidRPr="009F0671">
        <w:rPr>
          <w:rFonts w:ascii="Times New Roman" w:eastAsia="SimSun" w:hAnsi="Times New Roman" w:cs="Times New Roman" w:hint="eastAsia"/>
          <w:sz w:val="20"/>
          <w:szCs w:val="20"/>
          <w:lang w:eastAsia="zh-CN"/>
        </w:rPr>
        <w:t>NG-RAN node</w:t>
      </w:r>
      <w:r w:rsidRPr="009F0671">
        <w:rPr>
          <w:rFonts w:ascii="Times New Roman" w:eastAsia="Times New Roman" w:hAnsi="Times New Roman" w:cs="Times New Roman"/>
          <w:sz w:val="20"/>
          <w:szCs w:val="20"/>
          <w:lang w:eastAsia="ja-JP"/>
        </w:rPr>
        <w:t xml:space="preserve"> may include</w:t>
      </w:r>
      <w:r w:rsidRPr="009F0671">
        <w:rPr>
          <w:rFonts w:ascii="Times New Roman" w:eastAsia="SimSun" w:hAnsi="Times New Roman" w:cs="Times New Roman"/>
          <w:sz w:val="20"/>
          <w:szCs w:val="20"/>
          <w:lang w:eastAsia="zh-CN"/>
        </w:rPr>
        <w:t xml:space="preserve"> </w:t>
      </w:r>
      <w:r w:rsidRPr="009F0671">
        <w:rPr>
          <w:rFonts w:ascii="Times New Roman" w:eastAsia="Times New Roman" w:hAnsi="Times New Roman" w:cs="Times New Roman"/>
          <w:sz w:val="20"/>
          <w:szCs w:val="20"/>
          <w:lang w:eastAsia="ja-JP"/>
        </w:rPr>
        <w:t xml:space="preserve">the </w:t>
      </w:r>
      <w:r w:rsidRPr="009F0671">
        <w:rPr>
          <w:rFonts w:ascii="Times New Roman" w:eastAsia="Times New Roman" w:hAnsi="Times New Roman" w:cs="Times New Roman"/>
          <w:i/>
          <w:sz w:val="20"/>
          <w:szCs w:val="20"/>
          <w:lang w:eastAsia="ja-JP"/>
        </w:rPr>
        <w:t>DL Forwarding UP TNL Information</w:t>
      </w:r>
      <w:r w:rsidRPr="009F0671">
        <w:rPr>
          <w:rFonts w:ascii="Times New Roman" w:eastAsia="Times New Roman" w:hAnsi="Times New Roman" w:cs="Times New Roman"/>
          <w:sz w:val="20"/>
          <w:szCs w:val="20"/>
          <w:lang w:eastAsia="ja-JP"/>
        </w:rPr>
        <w:t xml:space="preserve"> IE </w:t>
      </w:r>
      <w:r w:rsidRPr="009F0671">
        <w:rPr>
          <w:rFonts w:ascii="Times New Roman" w:eastAsia="SimSun" w:hAnsi="Times New Roman" w:cs="Times New Roman" w:hint="eastAsia"/>
          <w:sz w:val="20"/>
          <w:szCs w:val="20"/>
          <w:lang w:eastAsia="zh-CN"/>
        </w:rPr>
        <w:t xml:space="preserve">for the DRB </w:t>
      </w:r>
      <w:r w:rsidRPr="009F0671">
        <w:rPr>
          <w:rFonts w:ascii="Times New Roman" w:eastAsia="Times New Roman" w:hAnsi="Times New Roman" w:cs="Times New Roman"/>
          <w:sz w:val="20"/>
          <w:szCs w:val="20"/>
          <w:lang w:eastAsia="ja-JP"/>
        </w:rPr>
        <w:t>within the</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i/>
          <w:sz w:val="20"/>
          <w:szCs w:val="20"/>
          <w:lang w:eastAsia="zh-CN"/>
        </w:rPr>
        <w:t>Data Forwarding Response DRB List</w:t>
      </w:r>
      <w:r w:rsidRPr="009F0671">
        <w:rPr>
          <w:rFonts w:ascii="Times New Roman" w:eastAsia="Batang" w:hAnsi="Times New Roman" w:cs="Times New Roman"/>
          <w:i/>
          <w:sz w:val="20"/>
          <w:szCs w:val="20"/>
          <w:lang w:eastAsia="ja-JP"/>
        </w:rPr>
        <w:t xml:space="preserve"> </w:t>
      </w:r>
      <w:r w:rsidRPr="009F0671">
        <w:rPr>
          <w:rFonts w:ascii="Times New Roman" w:eastAsia="Times New Roman" w:hAnsi="Times New Roman" w:cs="Times New Roman"/>
          <w:sz w:val="20"/>
          <w:szCs w:val="20"/>
          <w:lang w:eastAsia="ja-JP"/>
        </w:rPr>
        <w:t xml:space="preserve">IE </w:t>
      </w:r>
      <w:r w:rsidRPr="009F0671">
        <w:rPr>
          <w:rFonts w:ascii="Times New Roman" w:eastAsia="SimSun" w:hAnsi="Times New Roman" w:cs="Times New Roman" w:hint="eastAsia"/>
          <w:iCs/>
          <w:sz w:val="20"/>
          <w:szCs w:val="20"/>
          <w:lang w:eastAsia="zh-CN"/>
        </w:rPr>
        <w:t>within</w:t>
      </w:r>
      <w:r w:rsidRPr="009F0671">
        <w:rPr>
          <w:rFonts w:ascii="Times New Roman" w:eastAsia="Times New Roman" w:hAnsi="Times New Roman" w:cs="Times New Roman"/>
          <w:i/>
          <w:sz w:val="20"/>
          <w:szCs w:val="20"/>
          <w:lang w:eastAsia="ja-JP"/>
        </w:rPr>
        <w:t xml:space="preserve"> Handover Request Acknowledge Transfer</w:t>
      </w:r>
      <w:r w:rsidRPr="009F0671">
        <w:rPr>
          <w:rFonts w:ascii="Times New Roman" w:eastAsia="Times New Roman" w:hAnsi="Times New Roman" w:cs="Times New Roman"/>
          <w:sz w:val="20"/>
          <w:szCs w:val="20"/>
          <w:lang w:eastAsia="ja-JP"/>
        </w:rPr>
        <w:t xml:space="preserve"> IE of the </w:t>
      </w:r>
      <w:r w:rsidRPr="009F0671">
        <w:rPr>
          <w:rFonts w:ascii="Times New Roman" w:eastAsia="Times New Roman" w:hAnsi="Times New Roman" w:cs="Times New Roman"/>
          <w:sz w:val="20"/>
          <w:szCs w:val="20"/>
          <w:lang w:eastAsia="zh-CN"/>
        </w:rPr>
        <w:t>HANDOVER REQUEST ACKNOWLEDGE message.</w:t>
      </w:r>
      <w:bookmarkStart w:id="229" w:name="OLE_LINK47"/>
      <w:bookmarkStart w:id="230" w:name="OLE_LINK48"/>
    </w:p>
    <w:p w14:paraId="0C61D11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In case of intra-system handover, if the target NG-RAN node receives the </w:t>
      </w:r>
      <w:r w:rsidRPr="009F0671">
        <w:rPr>
          <w:rFonts w:ascii="Times New Roman" w:eastAsia="Times New Roman" w:hAnsi="Times New Roman" w:cs="Times New Roman"/>
          <w:i/>
          <w:sz w:val="20"/>
          <w:szCs w:val="20"/>
          <w:lang w:eastAsia="ja-JP"/>
        </w:rPr>
        <w:t>Direct Forwarding Path Availability</w:t>
      </w:r>
      <w:r w:rsidRPr="009F0671">
        <w:rPr>
          <w:rFonts w:ascii="Times New Roman" w:eastAsia="Times New Roman" w:hAnsi="Times New Roman" w:cs="Times New Roman"/>
          <w:sz w:val="20"/>
          <w:szCs w:val="20"/>
          <w:lang w:eastAsia="ja-JP"/>
        </w:rPr>
        <w:t xml:space="preserve"> IE set to "direct path available" within the </w:t>
      </w:r>
      <w:r w:rsidRPr="009F0671">
        <w:rPr>
          <w:rFonts w:ascii="Times New Roman" w:eastAsia="Times New Roman" w:hAnsi="Times New Roman" w:cs="Times New Roman"/>
          <w:i/>
          <w:sz w:val="20"/>
          <w:szCs w:val="20"/>
          <w:lang w:eastAsia="ja-JP"/>
        </w:rPr>
        <w:t>PDU Session Resource Setup Request Transfer</w:t>
      </w:r>
      <w:r w:rsidRPr="009F0671">
        <w:rPr>
          <w:rFonts w:ascii="Times New Roman" w:eastAsia="Times New Roman" w:hAnsi="Times New Roman" w:cs="Times New Roman"/>
          <w:sz w:val="20"/>
          <w:szCs w:val="20"/>
          <w:lang w:eastAsia="ja-JP"/>
        </w:rPr>
        <w:t xml:space="preserve"> IE, the target NG-RAN node shall, if supported, assign the UP Transport Layer Information for intra-system direct data forwarding from the appropriate address space, if applicable.</w:t>
      </w:r>
    </w:p>
    <w:p w14:paraId="1F9F0559"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HANDOVER REQUEST ACKNOWLEDGE message contains the </w:t>
      </w:r>
      <w:r w:rsidRPr="009F0671">
        <w:rPr>
          <w:rFonts w:ascii="Times New Roman" w:eastAsia="Times New Roman" w:hAnsi="Times New Roman" w:cs="Times New Roman"/>
          <w:i/>
          <w:iCs/>
          <w:sz w:val="20"/>
          <w:szCs w:val="20"/>
          <w:lang w:eastAsia="ja-JP"/>
        </w:rPr>
        <w:t>UL Forwarding UP TNL Information</w:t>
      </w:r>
      <w:r w:rsidRPr="009F0671">
        <w:rPr>
          <w:rFonts w:ascii="Times New Roman" w:eastAsia="Times New Roman" w:hAnsi="Times New Roman" w:cs="Times New Roman"/>
          <w:sz w:val="20"/>
          <w:szCs w:val="20"/>
          <w:lang w:eastAsia="ja-JP"/>
        </w:rPr>
        <w:t xml:space="preserve"> IE for a given </w:t>
      </w:r>
      <w:r w:rsidRPr="009F0671">
        <w:rPr>
          <w:rFonts w:ascii="Times New Roman" w:eastAsia="SimSun" w:hAnsi="Times New Roman" w:cs="Times New Roman" w:hint="eastAsia"/>
          <w:sz w:val="20"/>
          <w:szCs w:val="20"/>
          <w:lang w:eastAsia="zh-CN"/>
        </w:rPr>
        <w:t>DRB</w:t>
      </w:r>
      <w:r w:rsidRPr="009F0671">
        <w:rPr>
          <w:rFonts w:ascii="Times New Roman" w:eastAsia="Times New Roman" w:hAnsi="Times New Roman" w:cs="Times New Roman"/>
          <w:sz w:val="20"/>
          <w:szCs w:val="20"/>
          <w:lang w:eastAsia="ja-JP"/>
        </w:rPr>
        <w:t xml:space="preserve"> in the </w:t>
      </w:r>
      <w:r w:rsidRPr="009F0671">
        <w:rPr>
          <w:rFonts w:ascii="Times New Roman" w:eastAsia="Times New Roman" w:hAnsi="Times New Roman" w:cs="Times New Roman"/>
          <w:i/>
          <w:sz w:val="20"/>
          <w:szCs w:val="20"/>
          <w:lang w:eastAsia="ja-JP"/>
        </w:rPr>
        <w:t xml:space="preserve">Data Forwarding Response DRB List </w:t>
      </w:r>
      <w:r w:rsidRPr="009F0671">
        <w:rPr>
          <w:rFonts w:ascii="Times New Roman" w:eastAsia="Times New Roman" w:hAnsi="Times New Roman" w:cs="Times New Roman"/>
          <w:iCs/>
          <w:sz w:val="20"/>
          <w:szCs w:val="20"/>
          <w:lang w:eastAsia="ja-JP"/>
        </w:rPr>
        <w:t>IE</w:t>
      </w:r>
      <w:r w:rsidRPr="009F0671">
        <w:rPr>
          <w:rFonts w:ascii="Times New Roman" w:eastAsia="SimSun" w:hAnsi="Times New Roman" w:cs="Times New Roman" w:hint="eastAsia"/>
          <w:iCs/>
          <w:sz w:val="20"/>
          <w:szCs w:val="20"/>
          <w:lang w:eastAsia="zh-CN"/>
        </w:rPr>
        <w:t xml:space="preserve"> within</w:t>
      </w:r>
      <w:r w:rsidRPr="009F0671">
        <w:rPr>
          <w:rFonts w:ascii="Times New Roman" w:eastAsia="SimSun" w:hAnsi="Times New Roman" w:cs="Times New Roman"/>
          <w:iCs/>
          <w:sz w:val="20"/>
          <w:szCs w:val="20"/>
          <w:lang w:eastAsia="zh-CN"/>
        </w:rPr>
        <w:t xml:space="preserve"> the</w:t>
      </w:r>
      <w:r w:rsidRPr="009F0671">
        <w:rPr>
          <w:rFonts w:ascii="Times New Roman" w:eastAsia="Times New Roman" w:hAnsi="Times New Roman" w:cs="Times New Roman"/>
          <w:i/>
          <w:sz w:val="20"/>
          <w:szCs w:val="20"/>
          <w:lang w:eastAsia="ja-JP"/>
        </w:rPr>
        <w:t xml:space="preserve"> Handover Request Acknowledge Transfer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iCs/>
          <w:sz w:val="20"/>
          <w:szCs w:val="20"/>
          <w:lang w:eastAsia="ja-JP"/>
        </w:rPr>
        <w:t xml:space="preserve">, </w:t>
      </w:r>
      <w:r w:rsidRPr="009F0671">
        <w:rPr>
          <w:rFonts w:ascii="Times New Roman" w:eastAsia="Times New Roman" w:hAnsi="Times New Roman" w:cs="Times New Roman"/>
          <w:sz w:val="20"/>
          <w:szCs w:val="20"/>
          <w:lang w:eastAsia="ja-JP"/>
        </w:rPr>
        <w:t xml:space="preserve">it </w:t>
      </w:r>
      <w:r w:rsidRPr="009F0671">
        <w:rPr>
          <w:rFonts w:ascii="Times New Roman" w:eastAsia="Times New Roman" w:hAnsi="Times New Roman" w:cs="Times New Roman" w:hint="eastAsia"/>
          <w:sz w:val="20"/>
          <w:szCs w:val="20"/>
          <w:lang w:eastAsia="zh-CN"/>
        </w:rPr>
        <w:t>indicates</w:t>
      </w:r>
      <w:r w:rsidRPr="009F0671">
        <w:rPr>
          <w:rFonts w:ascii="Times New Roman" w:eastAsia="Times New Roman" w:hAnsi="Times New Roman" w:cs="Times New Roman"/>
          <w:sz w:val="20"/>
          <w:szCs w:val="20"/>
          <w:lang w:eastAsia="ja-JP"/>
        </w:rPr>
        <w:t xml:space="preserve"> the target </w:t>
      </w:r>
      <w:r w:rsidRPr="009F0671">
        <w:rPr>
          <w:rFonts w:ascii="Times New Roman" w:eastAsia="SimSun" w:hAnsi="Times New Roman" w:cs="Times New Roman" w:hint="eastAsia"/>
          <w:sz w:val="20"/>
          <w:szCs w:val="20"/>
          <w:lang w:eastAsia="zh-CN"/>
        </w:rPr>
        <w:t>NG-RAN node</w:t>
      </w:r>
      <w:r w:rsidRPr="009F0671">
        <w:rPr>
          <w:rFonts w:ascii="Times New Roman" w:eastAsia="Times New Roman" w:hAnsi="Times New Roman" w:cs="Times New Roman"/>
          <w:sz w:val="20"/>
          <w:szCs w:val="20"/>
          <w:lang w:eastAsia="ja-JP"/>
        </w:rPr>
        <w:t xml:space="preserve"> has requested the forwarding of uplink data for th</w:t>
      </w:r>
      <w:r w:rsidRPr="009F0671">
        <w:rPr>
          <w:rFonts w:ascii="Times New Roman" w:eastAsia="SimSun" w:hAnsi="Times New Roman" w:cs="Times New Roman" w:hint="eastAsia"/>
          <w:sz w:val="20"/>
          <w:szCs w:val="20"/>
          <w:lang w:eastAsia="zh-CN"/>
        </w:rPr>
        <w:t>e</w:t>
      </w:r>
      <w:r w:rsidRPr="009F0671">
        <w:rPr>
          <w:rFonts w:ascii="Times New Roman" w:eastAsia="Times New Roman" w:hAnsi="Times New Roman" w:cs="Times New Roman"/>
          <w:sz w:val="20"/>
          <w:szCs w:val="20"/>
          <w:lang w:eastAsia="ja-JP"/>
        </w:rPr>
        <w:t xml:space="preserve"> </w:t>
      </w:r>
      <w:r w:rsidRPr="009F0671">
        <w:rPr>
          <w:rFonts w:ascii="Times New Roman" w:eastAsia="SimSun" w:hAnsi="Times New Roman" w:cs="Times New Roman" w:hint="eastAsia"/>
          <w:sz w:val="20"/>
          <w:szCs w:val="20"/>
          <w:lang w:eastAsia="zh-CN"/>
        </w:rPr>
        <w:t>DRB</w:t>
      </w:r>
      <w:r w:rsidRPr="009F0671">
        <w:rPr>
          <w:rFonts w:ascii="Times New Roman" w:eastAsia="SimSun" w:hAnsi="Times New Roman" w:cs="Times New Roman"/>
          <w:sz w:val="20"/>
          <w:szCs w:val="20"/>
          <w:lang w:eastAsia="zh-CN"/>
        </w:rPr>
        <w:t>.</w:t>
      </w:r>
      <w:bookmarkEnd w:id="229"/>
      <w:bookmarkEnd w:id="230"/>
    </w:p>
    <w:p w14:paraId="329CDE55"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zh-CN"/>
        </w:rPr>
        <w:t xml:space="preserve">In case of inter-system handover from E-UTRAN, </w:t>
      </w: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PDU Session Resource Setup Request Transfer</w:t>
      </w:r>
      <w:r w:rsidRPr="009F0671">
        <w:rPr>
          <w:rFonts w:ascii="Times New Roman" w:eastAsia="Times New Roman" w:hAnsi="Times New Roman" w:cs="Times New Roman"/>
          <w:sz w:val="20"/>
          <w:szCs w:val="20"/>
          <w:lang w:eastAsia="ja-JP"/>
        </w:rPr>
        <w:t xml:space="preserve"> IE contains the </w:t>
      </w:r>
      <w:r w:rsidRPr="009F0671">
        <w:rPr>
          <w:rFonts w:ascii="Times New Roman" w:eastAsia="Times New Roman" w:hAnsi="Times New Roman" w:cs="Times New Roman"/>
          <w:i/>
          <w:sz w:val="20"/>
          <w:szCs w:val="20"/>
          <w:lang w:eastAsia="ja-JP"/>
        </w:rPr>
        <w:t>Direct Forwarding Path Availability</w:t>
      </w:r>
      <w:r w:rsidRPr="009F0671">
        <w:rPr>
          <w:rFonts w:ascii="Times New Roman" w:eastAsia="Times New Roman" w:hAnsi="Times New Roman" w:cs="Times New Roman"/>
          <w:sz w:val="20"/>
          <w:szCs w:val="20"/>
          <w:lang w:eastAsia="ja-JP"/>
        </w:rPr>
        <w:t xml:space="preserve"> IE set to "direct path available", the target </w:t>
      </w:r>
      <w:r w:rsidRPr="009F0671">
        <w:rPr>
          <w:rFonts w:ascii="Times New Roman" w:eastAsia="SimSun" w:hAnsi="Times New Roman" w:cs="Times New Roman" w:hint="eastAsia"/>
          <w:sz w:val="20"/>
          <w:szCs w:val="20"/>
          <w:lang w:eastAsia="zh-CN"/>
        </w:rPr>
        <w:t>NG-RAN node</w:t>
      </w:r>
      <w:r w:rsidRPr="009F0671">
        <w:rPr>
          <w:rFonts w:ascii="Times New Roman" w:eastAsia="Times New Roman" w:hAnsi="Times New Roman" w:cs="Times New Roman"/>
          <w:sz w:val="20"/>
          <w:szCs w:val="20"/>
          <w:lang w:eastAsia="ja-JP"/>
        </w:rPr>
        <w:t xml:space="preserve"> shall, if supported, </w:t>
      </w:r>
      <w:bookmarkStart w:id="231" w:name="_Hlk5940468"/>
      <w:r w:rsidRPr="009F0671">
        <w:rPr>
          <w:rFonts w:ascii="Times New Roman" w:eastAsia="Times New Roman" w:hAnsi="Times New Roman" w:cs="Times New Roman"/>
          <w:sz w:val="20"/>
          <w:szCs w:val="20"/>
          <w:lang w:eastAsia="ja-JP"/>
        </w:rPr>
        <w:t xml:space="preserve">and if it accepts downlink </w:t>
      </w:r>
      <w:r w:rsidRPr="009F0671">
        <w:rPr>
          <w:rFonts w:ascii="Times New Roman" w:eastAsia="SimSun" w:hAnsi="Times New Roman" w:cs="Times New Roman" w:hint="eastAsia"/>
          <w:sz w:val="20"/>
          <w:szCs w:val="20"/>
          <w:lang w:eastAsia="zh-CN"/>
        </w:rPr>
        <w:t xml:space="preserve">data </w:t>
      </w:r>
      <w:r w:rsidRPr="009F0671">
        <w:rPr>
          <w:rFonts w:ascii="Times New Roman" w:eastAsia="Times New Roman" w:hAnsi="Times New Roman" w:cs="Times New Roman"/>
          <w:sz w:val="20"/>
          <w:szCs w:val="20"/>
          <w:lang w:eastAsia="ja-JP"/>
        </w:rPr>
        <w:t>forwarding for the QoS flows mapped to an E-RAB of an admitted PDU session</w:t>
      </w:r>
      <w:bookmarkEnd w:id="231"/>
      <w:r w:rsidRPr="009F0671">
        <w:rPr>
          <w:rFonts w:ascii="Times New Roman" w:eastAsia="Times New Roman" w:hAnsi="Times New Roman" w:cs="Times New Roman"/>
          <w:sz w:val="20"/>
          <w:szCs w:val="20"/>
          <w:lang w:eastAsia="ja-JP"/>
        </w:rPr>
        <w:t>, include the</w:t>
      </w:r>
      <w:r w:rsidRPr="009F0671">
        <w:rPr>
          <w:rFonts w:ascii="Times New Roman" w:eastAsia="Times New Roman" w:hAnsi="Times New Roman" w:cs="Times New Roman"/>
          <w:i/>
          <w:iCs/>
          <w:sz w:val="20"/>
          <w:szCs w:val="18"/>
          <w:lang w:eastAsia="ja-JP"/>
        </w:rPr>
        <w:t xml:space="preserve"> DL Forward</w:t>
      </w:r>
      <w:r w:rsidRPr="009F0671">
        <w:rPr>
          <w:rFonts w:ascii="Times New Roman" w:eastAsia="SimSun" w:hAnsi="Times New Roman" w:cs="Times New Roman" w:hint="eastAsia"/>
          <w:i/>
          <w:iCs/>
          <w:sz w:val="20"/>
          <w:szCs w:val="18"/>
          <w:lang w:eastAsia="zh-CN"/>
        </w:rPr>
        <w:t>ing</w:t>
      </w:r>
      <w:r w:rsidRPr="009F0671">
        <w:rPr>
          <w:rFonts w:ascii="Times New Roman" w:eastAsia="Times New Roman" w:hAnsi="Times New Roman" w:cs="Times New Roman"/>
          <w:i/>
          <w:iCs/>
          <w:sz w:val="20"/>
          <w:szCs w:val="18"/>
          <w:lang w:eastAsia="ja-JP"/>
        </w:rPr>
        <w:t xml:space="preserve"> UP TNL Information</w:t>
      </w:r>
      <w:r w:rsidRPr="009F0671">
        <w:rPr>
          <w:rFonts w:ascii="Times New Roman" w:eastAsia="Times New Roman" w:hAnsi="Times New Roman" w:cs="Times New Roman"/>
          <w:i/>
          <w:sz w:val="20"/>
          <w:szCs w:val="20"/>
          <w:lang w:eastAsia="ja-JP"/>
        </w:rPr>
        <w:t xml:space="preserve"> </w:t>
      </w:r>
      <w:r w:rsidRPr="009F0671">
        <w:rPr>
          <w:rFonts w:ascii="Times New Roman" w:eastAsia="Times New Roman" w:hAnsi="Times New Roman" w:cs="Times New Roman"/>
          <w:iCs/>
          <w:sz w:val="20"/>
          <w:szCs w:val="20"/>
          <w:lang w:eastAsia="ja-JP"/>
        </w:rPr>
        <w:t xml:space="preserve">IE in the </w:t>
      </w:r>
      <w:r w:rsidRPr="009F0671">
        <w:rPr>
          <w:rFonts w:ascii="Times New Roman" w:eastAsia="SimSun" w:hAnsi="Times New Roman" w:cs="Times New Roman"/>
          <w:i/>
          <w:sz w:val="20"/>
          <w:szCs w:val="20"/>
          <w:lang w:eastAsia="ja-JP"/>
        </w:rPr>
        <w:t>Data Forwarding Response E-RAB List</w:t>
      </w:r>
      <w:r w:rsidRPr="009F0671">
        <w:rPr>
          <w:rFonts w:ascii="Times New Roman" w:eastAsia="Batang" w:hAnsi="Times New Roman" w:cs="Times New Roman"/>
          <w:i/>
          <w:sz w:val="20"/>
          <w:szCs w:val="20"/>
          <w:lang w:eastAsia="ja-JP"/>
        </w:rPr>
        <w:t xml:space="preserve"> </w:t>
      </w:r>
      <w:r w:rsidRPr="009F0671">
        <w:rPr>
          <w:rFonts w:ascii="Times New Roman" w:eastAsia="Times New Roman" w:hAnsi="Times New Roman" w:cs="Times New Roman"/>
          <w:sz w:val="20"/>
          <w:szCs w:val="20"/>
          <w:lang w:eastAsia="ja-JP"/>
        </w:rPr>
        <w:t>IE</w:t>
      </w:r>
      <w:r w:rsidRPr="009F0671">
        <w:rPr>
          <w:rFonts w:ascii="Times New Roman" w:eastAsia="Times New Roman" w:hAnsi="Times New Roman" w:cs="Times New Roman"/>
          <w:iCs/>
          <w:sz w:val="20"/>
          <w:szCs w:val="20"/>
          <w:lang w:eastAsia="ja-JP"/>
        </w:rPr>
        <w:t xml:space="preserve"> in the </w:t>
      </w:r>
      <w:r w:rsidRPr="009F0671">
        <w:rPr>
          <w:rFonts w:ascii="Times New Roman" w:eastAsia="Times New Roman" w:hAnsi="Times New Roman" w:cs="Times New Roman"/>
          <w:i/>
          <w:iCs/>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iCs/>
          <w:sz w:val="20"/>
          <w:szCs w:val="20"/>
          <w:lang w:eastAsia="ja-JP"/>
        </w:rPr>
        <w:t xml:space="preserve"> in the HANDOVER REQUEST ACKNOWLEDGE message</w:t>
      </w:r>
      <w:r w:rsidRPr="009F0671">
        <w:rPr>
          <w:rFonts w:ascii="Times New Roman" w:eastAsia="Times New Roman" w:hAnsi="Times New Roman" w:cs="Times New Roman"/>
          <w:sz w:val="20"/>
          <w:szCs w:val="20"/>
          <w:lang w:eastAsia="ja-JP"/>
        </w:rPr>
        <w:t xml:space="preserve"> for that mapped E-RAB.</w:t>
      </w:r>
    </w:p>
    <w:p w14:paraId="470A22C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9F0671">
        <w:rPr>
          <w:rFonts w:ascii="Times New Roman" w:eastAsia="Times New Roman" w:hAnsi="Times New Roman" w:cs="Times New Roman"/>
          <w:sz w:val="20"/>
          <w:szCs w:val="20"/>
          <w:lang w:eastAsia="ja-JP"/>
        </w:rPr>
        <w:lastRenderedPageBreak/>
        <w:t>In case of inter-system handover</w:t>
      </w:r>
      <w:r w:rsidRPr="009F0671">
        <w:rPr>
          <w:rFonts w:ascii="Times New Roman" w:eastAsia="SimSun" w:hAnsi="Times New Roman" w:cs="Times New Roman" w:hint="eastAsia"/>
          <w:sz w:val="20"/>
          <w:szCs w:val="20"/>
          <w:lang w:eastAsia="zh-CN"/>
        </w:rPr>
        <w:t xml:space="preserve"> from E-UTRAN</w:t>
      </w:r>
      <w:r w:rsidRPr="009F0671">
        <w:rPr>
          <w:rFonts w:ascii="Times New Roman" w:eastAsia="Times New Roman" w:hAnsi="Times New Roman" w:cs="Times New Roman"/>
          <w:sz w:val="20"/>
          <w:szCs w:val="20"/>
          <w:lang w:eastAsia="ja-JP"/>
        </w:rPr>
        <w:t xml:space="preserve">, </w:t>
      </w:r>
      <w:r w:rsidRPr="009F0671">
        <w:rPr>
          <w:rFonts w:ascii="Times New Roman" w:eastAsia="SimSun" w:hAnsi="Times New Roman" w:cs="Times New Roman"/>
          <w:sz w:val="20"/>
          <w:szCs w:val="20"/>
          <w:lang w:eastAsia="zh-CN"/>
        </w:rPr>
        <w:t>the</w:t>
      </w:r>
      <w:r w:rsidRPr="009F0671">
        <w:rPr>
          <w:rFonts w:ascii="Times New Roman" w:eastAsia="SimSun" w:hAnsi="Times New Roman" w:cs="Times New Roman" w:hint="eastAsia"/>
          <w:sz w:val="20"/>
          <w:szCs w:val="20"/>
          <w:lang w:eastAsia="zh-CN"/>
        </w:rPr>
        <w:t xml:space="preserve"> target NG-RAN node includes</w:t>
      </w:r>
      <w:r w:rsidRPr="009F0671">
        <w:rPr>
          <w:rFonts w:ascii="Times New Roman" w:eastAsia="SimSun" w:hAnsi="Times New Roman" w:cs="Times New Roman"/>
          <w:sz w:val="20"/>
          <w:szCs w:val="20"/>
          <w:lang w:eastAsia="zh-CN"/>
        </w:rPr>
        <w:t xml:space="preserve"> the</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hint="eastAsia"/>
          <w:i/>
          <w:sz w:val="20"/>
          <w:szCs w:val="20"/>
          <w:lang w:eastAsia="zh-CN"/>
        </w:rPr>
        <w:t>Data Forwarding Accepted</w:t>
      </w:r>
      <w:r w:rsidRPr="009F0671">
        <w:rPr>
          <w:rFonts w:ascii="Times New Roman" w:eastAsia="Times New Roman" w:hAnsi="Times New Roman" w:cs="Times New Roman"/>
          <w:sz w:val="20"/>
          <w:szCs w:val="20"/>
          <w:lang w:eastAsia="ja-JP"/>
        </w:rPr>
        <w:t xml:space="preserve"> </w:t>
      </w:r>
      <w:r w:rsidRPr="009F0671">
        <w:rPr>
          <w:rFonts w:ascii="Times New Roman" w:eastAsia="SimSun" w:hAnsi="Times New Roman" w:cs="Times New Roman" w:hint="eastAsia"/>
          <w:sz w:val="20"/>
          <w:szCs w:val="20"/>
          <w:lang w:eastAsia="zh-CN"/>
        </w:rPr>
        <w:t xml:space="preserve">IE </w:t>
      </w:r>
      <w:r w:rsidRPr="009F0671">
        <w:rPr>
          <w:rFonts w:ascii="Times New Roman" w:eastAsia="Times New Roman" w:hAnsi="Times New Roman" w:cs="Times New Roman"/>
          <w:sz w:val="20"/>
          <w:szCs w:val="20"/>
          <w:lang w:eastAsia="ja-JP"/>
        </w:rPr>
        <w:t xml:space="preserve">for each QoS flow </w:t>
      </w:r>
      <w:r w:rsidRPr="009F0671">
        <w:rPr>
          <w:rFonts w:ascii="Times New Roman" w:eastAsia="SimSun" w:hAnsi="Times New Roman" w:cs="Times New Roman" w:hint="eastAsia"/>
          <w:sz w:val="20"/>
          <w:szCs w:val="20"/>
          <w:lang w:eastAsia="zh-CN"/>
        </w:rPr>
        <w:t>that</w:t>
      </w:r>
      <w:r w:rsidRPr="009F0671">
        <w:rPr>
          <w:rFonts w:ascii="Times New Roman" w:eastAsia="SimSun" w:hAnsi="Times New Roman" w:cs="Times New Roman"/>
          <w:sz w:val="20"/>
          <w:szCs w:val="20"/>
          <w:lang w:eastAsia="zh-CN"/>
        </w:rPr>
        <w:t xml:space="preserve"> the</w:t>
      </w:r>
      <w:r w:rsidRPr="009F0671">
        <w:rPr>
          <w:rFonts w:ascii="Times New Roman" w:eastAsia="Times New Roman" w:hAnsi="Times New Roman" w:cs="Times New Roman"/>
          <w:i/>
          <w:iCs/>
          <w:sz w:val="20"/>
          <w:szCs w:val="20"/>
          <w:lang w:eastAsia="ja-JP"/>
        </w:rPr>
        <w:t xml:space="preserve"> DL Forwarding</w:t>
      </w:r>
      <w:r w:rsidRPr="009F0671">
        <w:rPr>
          <w:rFonts w:ascii="Times New Roman" w:eastAsia="Times New Roman" w:hAnsi="Times New Roman" w:cs="Times New Roman"/>
          <w:sz w:val="20"/>
          <w:szCs w:val="20"/>
          <w:lang w:eastAsia="ja-JP"/>
        </w:rPr>
        <w:t xml:space="preserve"> IE is set to "DL forwarding proposed" for the corresponding E-RAB </w:t>
      </w:r>
      <w:r w:rsidRPr="009F0671">
        <w:rPr>
          <w:rFonts w:ascii="Times New Roman" w:eastAsia="SimSun" w:hAnsi="Times New Roman" w:cs="Times New Roman" w:hint="eastAsia"/>
          <w:sz w:val="20"/>
          <w:szCs w:val="20"/>
          <w:lang w:eastAsia="zh-CN"/>
        </w:rPr>
        <w:t xml:space="preserve">in the </w:t>
      </w:r>
      <w:r w:rsidRPr="009F0671">
        <w:rPr>
          <w:rFonts w:ascii="Times New Roman" w:eastAsia="SimSun" w:hAnsi="Times New Roman" w:cs="Times New Roman" w:hint="eastAsia"/>
          <w:i/>
          <w:sz w:val="20"/>
          <w:szCs w:val="20"/>
          <w:lang w:eastAsia="zh-CN"/>
        </w:rPr>
        <w:t xml:space="preserve">Source NG-RAN Node to Target NG-RAN Node </w:t>
      </w:r>
      <w:r w:rsidRPr="009F0671">
        <w:rPr>
          <w:rFonts w:ascii="Times New Roman" w:eastAsia="SimSun" w:hAnsi="Times New Roman" w:cs="Times New Roman"/>
          <w:i/>
          <w:sz w:val="20"/>
          <w:szCs w:val="20"/>
          <w:lang w:eastAsia="zh-CN"/>
        </w:rPr>
        <w:t>Transparent C</w:t>
      </w:r>
      <w:r w:rsidRPr="009F0671">
        <w:rPr>
          <w:rFonts w:ascii="Times New Roman" w:eastAsia="SimSun" w:hAnsi="Times New Roman" w:cs="Times New Roman" w:hint="eastAsia"/>
          <w:i/>
          <w:sz w:val="20"/>
          <w:szCs w:val="20"/>
          <w:lang w:eastAsia="zh-CN"/>
        </w:rPr>
        <w:t>ontainer</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sz w:val="20"/>
          <w:szCs w:val="20"/>
          <w:lang w:eastAsia="zh-CN"/>
        </w:rPr>
        <w:t xml:space="preserve">IE </w:t>
      </w:r>
      <w:r w:rsidRPr="009F0671">
        <w:rPr>
          <w:rFonts w:ascii="Times New Roman" w:eastAsia="SimSun" w:hAnsi="Times New Roman" w:cs="Times New Roman" w:hint="eastAsia"/>
          <w:sz w:val="20"/>
          <w:szCs w:val="20"/>
          <w:lang w:eastAsia="zh-CN"/>
        </w:rPr>
        <w:t xml:space="preserve">and </w:t>
      </w:r>
      <w:r w:rsidRPr="009F0671">
        <w:rPr>
          <w:rFonts w:ascii="Times New Roman" w:eastAsia="Times New Roman" w:hAnsi="Times New Roman" w:cs="Times New Roman"/>
          <w:sz w:val="20"/>
          <w:szCs w:val="20"/>
          <w:lang w:eastAsia="ja-JP"/>
        </w:rPr>
        <w:t xml:space="preserve">that the target </w:t>
      </w:r>
      <w:r w:rsidRPr="009F0671">
        <w:rPr>
          <w:rFonts w:ascii="Times New Roman" w:eastAsia="SimSun" w:hAnsi="Times New Roman" w:cs="Times New Roman" w:hint="eastAsia"/>
          <w:sz w:val="20"/>
          <w:szCs w:val="20"/>
          <w:lang w:eastAsia="zh-CN"/>
        </w:rPr>
        <w:t>NG-RAN</w:t>
      </w:r>
      <w:r w:rsidRPr="009F0671">
        <w:rPr>
          <w:rFonts w:ascii="Times New Roman" w:eastAsia="Times New Roman" w:hAnsi="Times New Roman" w:cs="Times New Roman"/>
          <w:sz w:val="20"/>
          <w:szCs w:val="20"/>
          <w:lang w:eastAsia="ja-JP"/>
        </w:rPr>
        <w:t xml:space="preserve"> node has admit</w:t>
      </w:r>
      <w:r w:rsidRPr="009F0671">
        <w:rPr>
          <w:rFonts w:ascii="Times New Roman" w:eastAsia="SimSun" w:hAnsi="Times New Roman" w:cs="Times New Roman"/>
          <w:sz w:val="20"/>
          <w:szCs w:val="20"/>
          <w:lang w:eastAsia="zh-CN"/>
        </w:rPr>
        <w:t>ted</w:t>
      </w:r>
      <w:r w:rsidRPr="009F0671">
        <w:rPr>
          <w:rFonts w:ascii="Times New Roman" w:eastAsia="Times New Roman" w:hAnsi="Times New Roman" w:cs="Times New Roman"/>
          <w:sz w:val="20"/>
          <w:szCs w:val="20"/>
          <w:lang w:eastAsia="ja-JP"/>
        </w:rPr>
        <w:t xml:space="preserve"> the proposed forwarding of downlink data for th</w:t>
      </w:r>
      <w:r w:rsidRPr="009F0671">
        <w:rPr>
          <w:rFonts w:ascii="Times New Roman" w:eastAsia="SimSun" w:hAnsi="Times New Roman" w:cs="Times New Roman" w:hint="eastAsia"/>
          <w:sz w:val="20"/>
          <w:szCs w:val="20"/>
          <w:lang w:eastAsia="zh-CN"/>
        </w:rPr>
        <w:t>e</w:t>
      </w:r>
      <w:r w:rsidRPr="009F0671">
        <w:rPr>
          <w:rFonts w:ascii="Times New Roman" w:eastAsia="Times New Roman" w:hAnsi="Times New Roman" w:cs="Times New Roman"/>
          <w:sz w:val="20"/>
          <w:szCs w:val="20"/>
          <w:lang w:eastAsia="ja-JP"/>
        </w:rPr>
        <w:t xml:space="preserve"> QoS flow. If indirect data forwarding is applied for inter-system handover, if the target </w:t>
      </w:r>
      <w:r w:rsidRPr="009F0671">
        <w:rPr>
          <w:rFonts w:ascii="Times New Roman" w:eastAsia="SimSun" w:hAnsi="Times New Roman" w:cs="Times New Roman" w:hint="eastAsia"/>
          <w:sz w:val="20"/>
          <w:szCs w:val="20"/>
          <w:lang w:eastAsia="zh-CN"/>
        </w:rPr>
        <w:t>NG-RAN node</w:t>
      </w:r>
      <w:r w:rsidRPr="009F0671">
        <w:rPr>
          <w:rFonts w:ascii="Times New Roman" w:eastAsia="Times New Roman" w:hAnsi="Times New Roman" w:cs="Times New Roman"/>
          <w:sz w:val="20"/>
          <w:szCs w:val="20"/>
          <w:lang w:eastAsia="ja-JP"/>
        </w:rPr>
        <w:t xml:space="preserve"> accepts the downlink </w:t>
      </w:r>
      <w:r w:rsidRPr="009F0671">
        <w:rPr>
          <w:rFonts w:ascii="Times New Roman" w:eastAsia="SimSun" w:hAnsi="Times New Roman" w:cs="Times New Roman" w:hint="eastAsia"/>
          <w:sz w:val="20"/>
          <w:szCs w:val="20"/>
          <w:lang w:eastAsia="zh-CN"/>
        </w:rPr>
        <w:t xml:space="preserve">data </w:t>
      </w:r>
      <w:r w:rsidRPr="009F0671">
        <w:rPr>
          <w:rFonts w:ascii="Times New Roman" w:eastAsia="Times New Roman" w:hAnsi="Times New Roman" w:cs="Times New Roman"/>
          <w:sz w:val="20"/>
          <w:szCs w:val="20"/>
          <w:lang w:eastAsia="ja-JP"/>
        </w:rPr>
        <w:t xml:space="preserve">forwarding for at least one QoS </w:t>
      </w:r>
      <w:r w:rsidRPr="009F0671">
        <w:rPr>
          <w:rFonts w:ascii="Times New Roman" w:eastAsia="SimSun" w:hAnsi="Times New Roman" w:cs="Times New Roman" w:hint="eastAsia"/>
          <w:sz w:val="20"/>
          <w:szCs w:val="20"/>
          <w:lang w:eastAsia="zh-CN"/>
        </w:rPr>
        <w:t>f</w:t>
      </w:r>
      <w:r w:rsidRPr="009F0671">
        <w:rPr>
          <w:rFonts w:ascii="Times New Roman" w:eastAsia="Times New Roman" w:hAnsi="Times New Roman" w:cs="Times New Roman"/>
          <w:sz w:val="20"/>
          <w:szCs w:val="20"/>
          <w:lang w:eastAsia="ja-JP"/>
        </w:rPr>
        <w:t>low of an admitted PDU session it shall include the</w:t>
      </w:r>
      <w:r w:rsidRPr="009F0671">
        <w:rPr>
          <w:rFonts w:ascii="Times New Roman" w:eastAsia="Times New Roman" w:hAnsi="Times New Roman" w:cs="Times New Roman"/>
          <w:i/>
          <w:iCs/>
          <w:sz w:val="20"/>
          <w:szCs w:val="18"/>
          <w:lang w:eastAsia="ja-JP"/>
        </w:rPr>
        <w:t xml:space="preserve"> DL Forward</w:t>
      </w:r>
      <w:r w:rsidRPr="009F0671">
        <w:rPr>
          <w:rFonts w:ascii="Times New Roman" w:eastAsia="SimSun" w:hAnsi="Times New Roman" w:cs="Times New Roman" w:hint="eastAsia"/>
          <w:i/>
          <w:iCs/>
          <w:sz w:val="20"/>
          <w:szCs w:val="18"/>
          <w:lang w:eastAsia="zh-CN"/>
        </w:rPr>
        <w:t>ing</w:t>
      </w:r>
      <w:r w:rsidRPr="009F0671">
        <w:rPr>
          <w:rFonts w:ascii="Times New Roman" w:eastAsia="Times New Roman" w:hAnsi="Times New Roman" w:cs="Times New Roman"/>
          <w:i/>
          <w:iCs/>
          <w:sz w:val="20"/>
          <w:szCs w:val="18"/>
          <w:lang w:eastAsia="ja-JP"/>
        </w:rPr>
        <w:t xml:space="preserve"> UP TNL Information</w:t>
      </w:r>
      <w:r w:rsidRPr="009F0671">
        <w:rPr>
          <w:rFonts w:ascii="Times New Roman" w:eastAsia="Times New Roman" w:hAnsi="Times New Roman" w:cs="Times New Roman"/>
          <w:i/>
          <w:sz w:val="20"/>
          <w:szCs w:val="20"/>
          <w:lang w:eastAsia="ja-JP"/>
        </w:rPr>
        <w:t xml:space="preserve"> </w:t>
      </w:r>
      <w:r w:rsidRPr="009F0671">
        <w:rPr>
          <w:rFonts w:ascii="Times New Roman" w:eastAsia="Times New Roman" w:hAnsi="Times New Roman" w:cs="Times New Roman"/>
          <w:iCs/>
          <w:sz w:val="20"/>
          <w:szCs w:val="20"/>
          <w:lang w:eastAsia="ja-JP"/>
        </w:rPr>
        <w:t xml:space="preserve">IE in the </w:t>
      </w:r>
      <w:r w:rsidRPr="009F0671">
        <w:rPr>
          <w:rFonts w:ascii="Times New Roman" w:eastAsia="Times New Roman" w:hAnsi="Times New Roman" w:cs="Times New Roman"/>
          <w:i/>
          <w:iCs/>
          <w:sz w:val="20"/>
          <w:szCs w:val="18"/>
          <w:lang w:eastAsia="ja-JP"/>
        </w:rPr>
        <w:t>PDU Session Resource Setup Response Transfer</w:t>
      </w:r>
      <w:r w:rsidRPr="009F0671">
        <w:rPr>
          <w:rFonts w:ascii="Times New Roman" w:eastAsia="Times New Roman" w:hAnsi="Times New Roman" w:cs="Times New Roman"/>
          <w:sz w:val="20"/>
          <w:szCs w:val="20"/>
          <w:lang w:eastAsia="ja-JP"/>
        </w:rPr>
        <w:t xml:space="preserve"> IE for that PDU session within the </w:t>
      </w:r>
      <w:r w:rsidRPr="009F0671">
        <w:rPr>
          <w:rFonts w:ascii="Times New Roman" w:eastAsia="Times New Roman" w:hAnsi="Times New Roman" w:cs="Times New Roman"/>
          <w:i/>
          <w:sz w:val="20"/>
          <w:szCs w:val="20"/>
          <w:lang w:eastAsia="ja-JP"/>
        </w:rPr>
        <w:t xml:space="preserve">PDU Session Resources Admitted List </w:t>
      </w:r>
      <w:r w:rsidRPr="009F0671">
        <w:rPr>
          <w:rFonts w:ascii="Times New Roman" w:eastAsia="Times New Roman" w:hAnsi="Times New Roman" w:cs="Times New Roman"/>
          <w:sz w:val="20"/>
          <w:szCs w:val="20"/>
          <w:lang w:eastAsia="ja-JP"/>
        </w:rPr>
        <w:t xml:space="preserve">IE of the HANDOVER REQUEST ACKNOWLEDGE message. </w:t>
      </w:r>
    </w:p>
    <w:p w14:paraId="6AE59D4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bookmarkStart w:id="232" w:name="OLE_LINK69"/>
      <w:r w:rsidRPr="009F0671">
        <w:rPr>
          <w:rFonts w:ascii="Times New Roman" w:eastAsia="Times New Roman" w:hAnsi="Times New Roman" w:cs="Times New Roman"/>
          <w:sz w:val="20"/>
          <w:szCs w:val="20"/>
          <w:lang w:eastAsia="zh-CN"/>
        </w:rPr>
        <w:t xml:space="preserve">In case of inter-system handover from E-UTRAN with direct forwarding, if the target NG-RAN node receives the </w:t>
      </w:r>
      <w:r w:rsidRPr="009F0671">
        <w:rPr>
          <w:rFonts w:ascii="Times New Roman" w:eastAsia="Times New Roman" w:hAnsi="Times New Roman" w:cs="Times New Roman"/>
          <w:i/>
          <w:sz w:val="20"/>
          <w:szCs w:val="20"/>
          <w:lang w:eastAsia="zh-CN"/>
        </w:rPr>
        <w:t>SgNB UE X2AP ID</w:t>
      </w:r>
      <w:r w:rsidRPr="009F0671">
        <w:rPr>
          <w:rFonts w:ascii="Times New Roman" w:eastAsia="Times New Roman" w:hAnsi="Times New Roman" w:cs="Times New Roman"/>
          <w:sz w:val="20"/>
          <w:szCs w:val="20"/>
          <w:lang w:eastAsia="zh-CN"/>
        </w:rPr>
        <w:t xml:space="preserve"> IE in the </w:t>
      </w:r>
      <w:r w:rsidRPr="009F0671">
        <w:rPr>
          <w:rFonts w:ascii="Times New Roman" w:eastAsia="Times New Roman" w:hAnsi="Times New Roman" w:cs="Times New Roman" w:hint="eastAsia"/>
          <w:i/>
          <w:sz w:val="20"/>
          <w:szCs w:val="20"/>
          <w:lang w:eastAsia="zh-CN"/>
        </w:rPr>
        <w:t xml:space="preserve">Source NG-RAN Node to Target NG-RAN Node </w:t>
      </w:r>
      <w:r w:rsidRPr="009F0671">
        <w:rPr>
          <w:rFonts w:ascii="Times New Roman" w:eastAsia="Times New Roman" w:hAnsi="Times New Roman" w:cs="Times New Roman"/>
          <w:i/>
          <w:sz w:val="20"/>
          <w:szCs w:val="20"/>
          <w:lang w:eastAsia="zh-CN"/>
        </w:rPr>
        <w:t>Transparent C</w:t>
      </w:r>
      <w:r w:rsidRPr="009F0671">
        <w:rPr>
          <w:rFonts w:ascii="Times New Roman" w:eastAsia="Times New Roman" w:hAnsi="Times New Roman" w:cs="Times New Roman" w:hint="eastAsia"/>
          <w:i/>
          <w:sz w:val="20"/>
          <w:szCs w:val="20"/>
          <w:lang w:eastAsia="zh-CN"/>
        </w:rPr>
        <w:t>ontainer</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zh-CN"/>
        </w:rPr>
        <w:t xml:space="preserve">IE, it may use it for internal forwarding as described in </w:t>
      </w:r>
      <w:r w:rsidRPr="009F0671">
        <w:rPr>
          <w:rFonts w:ascii="Times New Roman" w:eastAsia="Times New Roman" w:hAnsi="Times New Roman" w:cs="Times New Roman"/>
          <w:sz w:val="20"/>
          <w:szCs w:val="20"/>
          <w:lang w:eastAsia="ja-JP"/>
        </w:rPr>
        <w:t>TS 37.340 [32]</w:t>
      </w:r>
      <w:r w:rsidRPr="009F0671">
        <w:rPr>
          <w:rFonts w:ascii="Times New Roman" w:eastAsia="Times New Roman" w:hAnsi="Times New Roman" w:cs="Times New Roman"/>
          <w:sz w:val="20"/>
          <w:szCs w:val="20"/>
          <w:lang w:eastAsia="zh-CN"/>
        </w:rPr>
        <w:t>.</w:t>
      </w:r>
    </w:p>
    <w:bookmarkEnd w:id="232"/>
    <w:p w14:paraId="05CEF32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In case of inter-system handover</w:t>
      </w:r>
      <w:r w:rsidRPr="009F0671">
        <w:rPr>
          <w:rFonts w:ascii="Times New Roman" w:eastAsia="Times New Roman" w:hAnsi="Times New Roman" w:cs="Times New Roman" w:hint="eastAsia"/>
          <w:sz w:val="20"/>
          <w:szCs w:val="20"/>
          <w:lang w:eastAsia="zh-CN"/>
        </w:rPr>
        <w:t xml:space="preserve"> from E-UTRAN</w:t>
      </w:r>
      <w:r w:rsidRPr="009F0671">
        <w:rPr>
          <w:rFonts w:ascii="Times New Roman" w:eastAsia="Times New Roman" w:hAnsi="Times New Roman" w:cs="Times New Roman"/>
          <w:sz w:val="20"/>
          <w:szCs w:val="20"/>
          <w:lang w:eastAsia="ja-JP"/>
        </w:rPr>
        <w:t xml:space="preserve">, if the target cell is a CAG cell, </w:t>
      </w:r>
      <w:r w:rsidRPr="009F0671">
        <w:rPr>
          <w:rFonts w:ascii="Times New Roman" w:eastAsia="Times New Roman" w:hAnsi="Times New Roman" w:cs="Times New Roman"/>
          <w:sz w:val="20"/>
          <w:szCs w:val="20"/>
          <w:lang w:eastAsia="zh-CN"/>
        </w:rPr>
        <w:t>the</w:t>
      </w:r>
      <w:r w:rsidRPr="009F0671">
        <w:rPr>
          <w:rFonts w:ascii="Times New Roman" w:eastAsia="Times New Roman" w:hAnsi="Times New Roman" w:cs="Times New Roman" w:hint="eastAsia"/>
          <w:sz w:val="20"/>
          <w:szCs w:val="20"/>
          <w:lang w:eastAsia="zh-CN"/>
        </w:rPr>
        <w:t xml:space="preserve"> target NG-RAN node</w:t>
      </w:r>
      <w:r w:rsidRPr="009F0671">
        <w:rPr>
          <w:rFonts w:ascii="Times New Roman" w:eastAsia="Times New Roman" w:hAnsi="Times New Roman" w:cs="Times New Roman"/>
          <w:sz w:val="20"/>
          <w:szCs w:val="20"/>
          <w:lang w:eastAsia="zh-CN"/>
        </w:rPr>
        <w:t xml:space="preserve"> shall </w:t>
      </w:r>
      <w:r w:rsidRPr="009F0671">
        <w:rPr>
          <w:rFonts w:ascii="Times New Roman" w:eastAsia="Times New Roman" w:hAnsi="Times New Roman" w:cs="Times New Roman" w:hint="eastAsia"/>
          <w:sz w:val="20"/>
          <w:szCs w:val="20"/>
          <w:lang w:eastAsia="zh-CN"/>
        </w:rPr>
        <w:t>include</w:t>
      </w:r>
      <w:r w:rsidRPr="009F0671">
        <w:rPr>
          <w:rFonts w:ascii="Times New Roman" w:eastAsia="Times New Roman" w:hAnsi="Times New Roman" w:cs="Times New Roman"/>
          <w:sz w:val="20"/>
          <w:szCs w:val="20"/>
          <w:lang w:eastAsia="zh-CN"/>
        </w:rPr>
        <w:t xml:space="preserve"> the </w:t>
      </w:r>
      <w:r w:rsidRPr="009F0671">
        <w:rPr>
          <w:rFonts w:ascii="Times New Roman" w:eastAsia="MS Mincho" w:hAnsi="Times New Roman" w:cs="Times New Roman"/>
          <w:i/>
          <w:sz w:val="20"/>
          <w:szCs w:val="20"/>
          <w:lang w:eastAsia="zh-CN"/>
        </w:rPr>
        <w:t xml:space="preserve">NPN Access Information </w:t>
      </w:r>
      <w:r w:rsidRPr="009F0671">
        <w:rPr>
          <w:rFonts w:ascii="Times New Roman" w:eastAsia="Times New Roman" w:hAnsi="Times New Roman" w:cs="Times New Roman"/>
          <w:sz w:val="20"/>
          <w:szCs w:val="20"/>
          <w:lang w:eastAsia="zh-CN"/>
        </w:rPr>
        <w:t xml:space="preserve">IE in the </w:t>
      </w:r>
      <w:r w:rsidRPr="009F0671">
        <w:rPr>
          <w:rFonts w:ascii="Times New Roman" w:eastAsia="Times New Roman" w:hAnsi="Times New Roman" w:cs="Times New Roman"/>
          <w:sz w:val="20"/>
          <w:szCs w:val="20"/>
          <w:lang w:eastAsia="ja-JP"/>
        </w:rPr>
        <w:t xml:space="preserve">HANDOVER REQUEST ACKNOWLEDGE message, and </w:t>
      </w:r>
      <w:r w:rsidRPr="009F0671">
        <w:rPr>
          <w:rFonts w:ascii="Times New Roman" w:eastAsia="MS Mincho" w:hAnsi="Times New Roman" w:cs="Times New Roman"/>
          <w:sz w:val="20"/>
          <w:szCs w:val="20"/>
          <w:lang w:eastAsia="zh-CN"/>
        </w:rPr>
        <w:t xml:space="preserve">the AMF shall consider that the included information is associated to the target cell and to the UE’s serving PLMN identity, and use it as specified in TS 23.501 [9]. </w:t>
      </w:r>
    </w:p>
    <w:p w14:paraId="6F53C51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The target NG-RAN node shall use the information in the </w:t>
      </w:r>
      <w:r w:rsidRPr="009F0671">
        <w:rPr>
          <w:rFonts w:ascii="Times New Roman" w:eastAsia="Times New Roman" w:hAnsi="Times New Roman" w:cs="Times New Roman"/>
          <w:i/>
          <w:iCs/>
          <w:sz w:val="20"/>
          <w:szCs w:val="20"/>
          <w:lang w:eastAsia="zh-CN"/>
        </w:rPr>
        <w:t>Mobility Restriction List</w:t>
      </w:r>
      <w:r w:rsidRPr="009F0671">
        <w:rPr>
          <w:rFonts w:ascii="Times New Roman" w:eastAsia="Times New Roman" w:hAnsi="Times New Roman" w:cs="Times New Roman"/>
          <w:sz w:val="20"/>
          <w:szCs w:val="20"/>
          <w:lang w:eastAsia="ja-JP"/>
        </w:rPr>
        <w:t xml:space="preserve"> IE if present in the </w:t>
      </w:r>
      <w:r w:rsidRPr="009F0671">
        <w:rPr>
          <w:rFonts w:ascii="Times New Roman" w:eastAsia="Times New Roman" w:hAnsi="Times New Roman" w:cs="Times New Roman"/>
          <w:sz w:val="20"/>
          <w:szCs w:val="20"/>
          <w:lang w:eastAsia="zh-CN"/>
        </w:rPr>
        <w:t>HANDOVER</w:t>
      </w:r>
      <w:r w:rsidRPr="009F0671">
        <w:rPr>
          <w:rFonts w:ascii="Times New Roman" w:eastAsia="Times New Roman" w:hAnsi="Times New Roman" w:cs="Times New Roman"/>
          <w:sz w:val="20"/>
          <w:szCs w:val="20"/>
          <w:lang w:eastAsia="ja-JP"/>
        </w:rPr>
        <w:t xml:space="preserve"> REQUEST message to</w:t>
      </w:r>
    </w:p>
    <w:p w14:paraId="7BBDB31D"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determine a target for subsequent mobility action for which the target NG-RAN node provides information about the target of the mobility action towards the UE;</w:t>
      </w:r>
    </w:p>
    <w:p w14:paraId="378D47C3"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select a proper SCG during dual connectivity operation;</w:t>
      </w:r>
    </w:p>
    <w:p w14:paraId="4206D0CB"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assign proper RNA(s) for the UE when moving the UE to RRC_INACTIVE state.</w:t>
      </w:r>
    </w:p>
    <w:p w14:paraId="1A84C421"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iCs/>
          <w:sz w:val="20"/>
          <w:szCs w:val="20"/>
          <w:lang w:eastAsia="zh-CN"/>
        </w:rPr>
        <w:t>Mobility Restriction List</w:t>
      </w:r>
      <w:r w:rsidRPr="009F0671">
        <w:rPr>
          <w:rFonts w:ascii="Times New Roman" w:eastAsia="Times New Roman" w:hAnsi="Times New Roman" w:cs="Times New Roman"/>
          <w:sz w:val="20"/>
          <w:szCs w:val="20"/>
          <w:lang w:eastAsia="ja-JP"/>
        </w:rPr>
        <w:t xml:space="preserve"> IE is not contained in the </w:t>
      </w:r>
      <w:r w:rsidRPr="009F0671">
        <w:rPr>
          <w:rFonts w:ascii="Times New Roman" w:eastAsia="Times New Roman" w:hAnsi="Times New Roman" w:cs="Times New Roman"/>
          <w:sz w:val="20"/>
          <w:szCs w:val="20"/>
          <w:lang w:eastAsia="zh-CN"/>
        </w:rPr>
        <w:t>HANDOVER</w:t>
      </w:r>
      <w:r w:rsidRPr="009F0671">
        <w:rPr>
          <w:rFonts w:ascii="Times New Roman" w:eastAsia="Times New Roman" w:hAnsi="Times New Roman" w:cs="Times New Roman"/>
          <w:sz w:val="20"/>
          <w:szCs w:val="20"/>
          <w:lang w:eastAsia="ja-JP"/>
        </w:rPr>
        <w:t xml:space="preserve"> REQUEST message, the target NG-RAN node shall consider that no roaming and no access restriction apply to the UE. The target NG-RAN node shall also consider that no roaming and no access restriction apply to the UE when:</w:t>
      </w:r>
    </w:p>
    <w:p w14:paraId="7264EB4B"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one of the QoS flows includes a particular ARP value (TS 23.501 [9]).</w:t>
      </w:r>
    </w:p>
    <w:p w14:paraId="24A39D2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Batang" w:hAnsi="Times New Roman" w:cs="Times New Roman"/>
          <w:i/>
          <w:iCs/>
          <w:sz w:val="20"/>
          <w:szCs w:val="20"/>
          <w:lang w:eastAsia="ja-JP"/>
        </w:rPr>
        <w:t>Trace Activation</w:t>
      </w:r>
      <w:r w:rsidRPr="009F0671">
        <w:rPr>
          <w:rFonts w:ascii="Times New Roman" w:eastAsia="Batang" w:hAnsi="Times New Roman" w:cs="Times New Roman"/>
          <w:sz w:val="20"/>
          <w:szCs w:val="20"/>
          <w:lang w:eastAsia="ja-JP"/>
        </w:rPr>
        <w:t xml:space="preserve"> IE is included in the </w:t>
      </w:r>
      <w:r w:rsidRPr="009F0671">
        <w:rPr>
          <w:rFonts w:ascii="Times New Roman" w:eastAsia="Times New Roman" w:hAnsi="Times New Roman" w:cs="Times New Roman"/>
          <w:sz w:val="20"/>
          <w:szCs w:val="20"/>
          <w:lang w:eastAsia="zh-CN"/>
        </w:rPr>
        <w:t xml:space="preserve">HANDOVER </w:t>
      </w:r>
      <w:r w:rsidRPr="009F0671">
        <w:rPr>
          <w:rFonts w:ascii="Times New Roman" w:eastAsia="Times New Roman" w:hAnsi="Times New Roman" w:cs="Times New Roman"/>
          <w:sz w:val="20"/>
          <w:szCs w:val="20"/>
          <w:lang w:eastAsia="ja-JP"/>
        </w:rPr>
        <w:t xml:space="preserve">REQUEST message the target NG-RAN node shall, if supported, initiate the requested trace function as described in TS 32.422 [11]. </w:t>
      </w:r>
      <w:r w:rsidRPr="009F0671">
        <w:rPr>
          <w:rFonts w:ascii="Times New Roman" w:eastAsia="SimSun" w:hAnsi="Times New Roman" w:cs="Times New Roman"/>
          <w:sz w:val="20"/>
          <w:szCs w:val="20"/>
          <w:lang w:eastAsia="ja-JP"/>
        </w:rPr>
        <w:t>In particular, the NG-RAN node shall, if supported:</w:t>
      </w:r>
    </w:p>
    <w:p w14:paraId="33CF9849"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SimSu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if the </w:t>
      </w:r>
      <w:r w:rsidRPr="009F0671">
        <w:rPr>
          <w:rFonts w:ascii="Times New Roman" w:eastAsia="SimSun" w:hAnsi="Times New Roman" w:cs="Times New Roman"/>
          <w:i/>
          <w:sz w:val="20"/>
          <w:szCs w:val="20"/>
          <w:lang w:eastAsia="zh-CN"/>
        </w:rPr>
        <w:t>Trace Activation</w:t>
      </w:r>
      <w:r w:rsidRPr="009F0671">
        <w:rPr>
          <w:rFonts w:ascii="Times New Roman" w:eastAsia="SimSun" w:hAnsi="Times New Roman" w:cs="Times New Roman"/>
          <w:sz w:val="20"/>
          <w:szCs w:val="20"/>
          <w:lang w:eastAsia="zh-CN"/>
        </w:rPr>
        <w:t xml:space="preserve"> IE includes the </w:t>
      </w:r>
      <w:r w:rsidRPr="009F0671">
        <w:rPr>
          <w:rFonts w:ascii="Times New Roman" w:eastAsia="SimSun" w:hAnsi="Times New Roman" w:cs="Times New Roman"/>
          <w:i/>
          <w:sz w:val="20"/>
          <w:szCs w:val="20"/>
          <w:lang w:eastAsia="zh-CN"/>
        </w:rPr>
        <w:t>MDT Activation</w:t>
      </w:r>
      <w:r w:rsidRPr="009F0671">
        <w:rPr>
          <w:rFonts w:ascii="Times New Roman" w:eastAsia="SimSun" w:hAnsi="Times New Roman" w:cs="Times New Roman"/>
          <w:sz w:val="20"/>
          <w:szCs w:val="20"/>
          <w:lang w:eastAsia="zh-CN"/>
        </w:rPr>
        <w:t xml:space="preserve"> IE set to </w:t>
      </w:r>
      <w:r w:rsidRPr="009F0671">
        <w:rPr>
          <w:rFonts w:ascii="Times New Roman" w:eastAsia="Times New Roman" w:hAnsi="Times New Roman" w:cs="Times New Roman"/>
          <w:sz w:val="20"/>
          <w:szCs w:val="20"/>
          <w:lang w:eastAsia="zh-CN"/>
        </w:rPr>
        <w:t>"</w:t>
      </w:r>
      <w:r w:rsidRPr="009F0671">
        <w:rPr>
          <w:rFonts w:ascii="Times New Roman" w:eastAsia="SimSun" w:hAnsi="Times New Roman" w:cs="Times New Roman"/>
          <w:sz w:val="20"/>
          <w:szCs w:val="20"/>
          <w:lang w:eastAsia="zh-CN"/>
        </w:rPr>
        <w:t>Immediate MDT and Trace</w:t>
      </w:r>
      <w:r w:rsidRPr="009F0671">
        <w:rPr>
          <w:rFonts w:ascii="Times New Roman" w:eastAsia="Times New Roman" w:hAnsi="Times New Roman" w:cs="Times New Roman"/>
          <w:sz w:val="20"/>
          <w:szCs w:val="20"/>
          <w:lang w:eastAsia="zh-CN"/>
        </w:rPr>
        <w:t>"</w:t>
      </w:r>
      <w:r w:rsidRPr="009F0671">
        <w:rPr>
          <w:rFonts w:ascii="Times New Roman" w:eastAsia="SimSun" w:hAnsi="Times New Roman" w:cs="Times New Roman"/>
          <w:sz w:val="20"/>
          <w:szCs w:val="20"/>
          <w:lang w:eastAsia="zh-CN"/>
        </w:rPr>
        <w:t>, initiate the requested trace session and MDT session as described in TS 32.422 [11];</w:t>
      </w:r>
    </w:p>
    <w:p w14:paraId="3E12032F"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SimSu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if the </w:t>
      </w:r>
      <w:r w:rsidRPr="009F0671">
        <w:rPr>
          <w:rFonts w:ascii="Times New Roman" w:eastAsia="SimSun" w:hAnsi="Times New Roman" w:cs="Times New Roman"/>
          <w:i/>
          <w:sz w:val="20"/>
          <w:szCs w:val="20"/>
          <w:lang w:eastAsia="zh-CN"/>
        </w:rPr>
        <w:t>Trace Activation</w:t>
      </w:r>
      <w:r w:rsidRPr="009F0671">
        <w:rPr>
          <w:rFonts w:ascii="Times New Roman" w:eastAsia="SimSun" w:hAnsi="Times New Roman" w:cs="Times New Roman"/>
          <w:sz w:val="20"/>
          <w:szCs w:val="20"/>
          <w:lang w:eastAsia="zh-CN"/>
        </w:rPr>
        <w:t xml:space="preserve"> IE includes the </w:t>
      </w:r>
      <w:r w:rsidRPr="009F0671">
        <w:rPr>
          <w:rFonts w:ascii="Times New Roman" w:eastAsia="SimSun" w:hAnsi="Times New Roman" w:cs="Times New Roman"/>
          <w:i/>
          <w:sz w:val="20"/>
          <w:szCs w:val="20"/>
          <w:lang w:eastAsia="zh-CN"/>
        </w:rPr>
        <w:t>MDT Activation</w:t>
      </w:r>
      <w:r w:rsidRPr="009F0671">
        <w:rPr>
          <w:rFonts w:ascii="Times New Roman" w:eastAsia="SimSun" w:hAnsi="Times New Roman" w:cs="Times New Roman"/>
          <w:sz w:val="20"/>
          <w:szCs w:val="20"/>
          <w:lang w:eastAsia="zh-CN"/>
        </w:rPr>
        <w:t xml:space="preserve"> IE set to </w:t>
      </w:r>
      <w:r w:rsidRPr="009F0671">
        <w:rPr>
          <w:rFonts w:ascii="Times New Roman" w:eastAsia="Times New Roman" w:hAnsi="Times New Roman" w:cs="Times New Roman"/>
          <w:sz w:val="20"/>
          <w:szCs w:val="20"/>
          <w:lang w:eastAsia="zh-CN"/>
        </w:rPr>
        <w:t>"</w:t>
      </w:r>
      <w:r w:rsidRPr="009F0671">
        <w:rPr>
          <w:rFonts w:ascii="Times New Roman" w:eastAsia="SimSun" w:hAnsi="Times New Roman" w:cs="Times New Roman"/>
          <w:sz w:val="20"/>
          <w:szCs w:val="20"/>
          <w:lang w:eastAsia="zh-CN"/>
        </w:rPr>
        <w:t>Immediate MDT Only</w:t>
      </w:r>
      <w:r w:rsidRPr="009F0671">
        <w:rPr>
          <w:rFonts w:ascii="Times New Roman" w:eastAsia="Times New Roman" w:hAnsi="Times New Roman" w:cs="Times New Roman"/>
          <w:sz w:val="20"/>
          <w:szCs w:val="20"/>
          <w:lang w:eastAsia="zh-CN"/>
        </w:rPr>
        <w:t>"</w:t>
      </w:r>
      <w:r w:rsidRPr="009F0671">
        <w:rPr>
          <w:rFonts w:ascii="Times New Roman" w:eastAsia="SimSun" w:hAnsi="Times New Roman" w:cs="Times New Roman"/>
          <w:sz w:val="20"/>
          <w:szCs w:val="20"/>
          <w:lang w:eastAsia="zh-CN"/>
        </w:rPr>
        <w:t xml:space="preserve">, </w:t>
      </w:r>
      <w:r w:rsidRPr="009F0671">
        <w:rPr>
          <w:rFonts w:ascii="Times New Roman" w:eastAsia="Times New Roman" w:hAnsi="Times New Roman" w:cs="Times New Roman"/>
          <w:sz w:val="20"/>
          <w:szCs w:val="20"/>
          <w:lang w:eastAsia="zh-CN"/>
        </w:rPr>
        <w:t>"</w:t>
      </w:r>
      <w:r w:rsidRPr="009F0671">
        <w:rPr>
          <w:rFonts w:ascii="Times New Roman" w:eastAsia="SimSun" w:hAnsi="Times New Roman" w:cs="Times New Roman"/>
          <w:sz w:val="20"/>
          <w:szCs w:val="20"/>
          <w:lang w:eastAsia="zh-CN"/>
        </w:rPr>
        <w:t>Logged MDT only</w:t>
      </w:r>
      <w:r w:rsidRPr="009F0671">
        <w:rPr>
          <w:rFonts w:ascii="Times New Roman" w:eastAsia="Times New Roman" w:hAnsi="Times New Roman" w:cs="Times New Roman"/>
          <w:sz w:val="20"/>
          <w:szCs w:val="20"/>
          <w:lang w:eastAsia="zh-CN"/>
        </w:rPr>
        <w:t>"</w:t>
      </w:r>
      <w:r w:rsidRPr="009F0671">
        <w:rPr>
          <w:rFonts w:ascii="Times New Roman" w:eastAsia="SimSun" w:hAnsi="Times New Roman" w:cs="Times New Roman"/>
          <w:sz w:val="20"/>
          <w:szCs w:val="20"/>
          <w:lang w:eastAsia="zh-CN"/>
        </w:rPr>
        <w:t xml:space="preserve">, initiate the requested MDT session as described in TS 32.422 [11] and the target NG-RAN node shall ignore the </w:t>
      </w:r>
      <w:r w:rsidRPr="009F0671">
        <w:rPr>
          <w:rFonts w:ascii="Times New Roman" w:eastAsia="SimSun" w:hAnsi="Times New Roman" w:cs="Times New Roman"/>
          <w:i/>
          <w:sz w:val="20"/>
          <w:szCs w:val="20"/>
          <w:lang w:eastAsia="zh-CN"/>
        </w:rPr>
        <w:t>Interfaces To Trace</w:t>
      </w:r>
      <w:r w:rsidRPr="009F0671">
        <w:rPr>
          <w:rFonts w:ascii="Times New Roman" w:eastAsia="SimSun" w:hAnsi="Times New Roman" w:cs="Times New Roman"/>
          <w:sz w:val="20"/>
          <w:szCs w:val="20"/>
          <w:lang w:eastAsia="zh-CN"/>
        </w:rPr>
        <w:t xml:space="preserve"> IE and the </w:t>
      </w:r>
      <w:r w:rsidRPr="009F0671">
        <w:rPr>
          <w:rFonts w:ascii="Times New Roman" w:eastAsia="SimSun" w:hAnsi="Times New Roman" w:cs="Times New Roman"/>
          <w:i/>
          <w:sz w:val="20"/>
          <w:szCs w:val="20"/>
          <w:lang w:eastAsia="zh-CN"/>
        </w:rPr>
        <w:t>Trace Depth</w:t>
      </w:r>
      <w:r w:rsidRPr="009F0671">
        <w:rPr>
          <w:rFonts w:ascii="Times New Roman" w:eastAsia="SimSun" w:hAnsi="Times New Roman" w:cs="Times New Roman"/>
          <w:sz w:val="20"/>
          <w:szCs w:val="20"/>
          <w:lang w:eastAsia="zh-CN"/>
        </w:rPr>
        <w:t xml:space="preserve"> IE;</w:t>
      </w:r>
    </w:p>
    <w:p w14:paraId="5410F3AC"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SimSu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if the </w:t>
      </w:r>
      <w:r w:rsidRPr="009F0671">
        <w:rPr>
          <w:rFonts w:ascii="Times New Roman" w:eastAsia="SimSun" w:hAnsi="Times New Roman" w:cs="Times New Roman"/>
          <w:i/>
          <w:sz w:val="20"/>
          <w:szCs w:val="20"/>
          <w:lang w:eastAsia="zh-CN"/>
        </w:rPr>
        <w:t>Trace Activation</w:t>
      </w:r>
      <w:r w:rsidRPr="009F0671">
        <w:rPr>
          <w:rFonts w:ascii="Times New Roman" w:eastAsia="SimSun" w:hAnsi="Times New Roman" w:cs="Times New Roman"/>
          <w:sz w:val="20"/>
          <w:szCs w:val="20"/>
          <w:lang w:eastAsia="zh-CN"/>
        </w:rPr>
        <w:t xml:space="preserve"> IE includes the </w:t>
      </w:r>
      <w:r w:rsidRPr="009F0671">
        <w:rPr>
          <w:rFonts w:ascii="Times New Roman" w:eastAsia="SimSun" w:hAnsi="Times New Roman" w:cs="Times New Roman"/>
          <w:i/>
          <w:sz w:val="20"/>
          <w:szCs w:val="20"/>
          <w:lang w:eastAsia="zh-CN"/>
        </w:rPr>
        <w:t>MDT Location Information</w:t>
      </w:r>
      <w:r w:rsidRPr="009F0671">
        <w:rPr>
          <w:rFonts w:ascii="Times New Roman" w:eastAsia="SimSun" w:hAnsi="Times New Roman" w:cs="Times New Roman"/>
          <w:sz w:val="20"/>
          <w:szCs w:val="20"/>
          <w:lang w:eastAsia="zh-CN"/>
        </w:rPr>
        <w:t xml:space="preserve"> IE within the </w:t>
      </w:r>
      <w:r w:rsidRPr="009F0671">
        <w:rPr>
          <w:rFonts w:ascii="Times New Roman" w:eastAsia="SimSun" w:hAnsi="Times New Roman" w:cs="Times New Roman"/>
          <w:i/>
          <w:sz w:val="20"/>
          <w:szCs w:val="20"/>
          <w:lang w:eastAsia="zh-CN"/>
        </w:rPr>
        <w:t>MDT Configuration</w:t>
      </w:r>
      <w:r w:rsidRPr="009F0671">
        <w:rPr>
          <w:rFonts w:ascii="Times New Roman" w:eastAsia="SimSun" w:hAnsi="Times New Roman" w:cs="Times New Roman"/>
          <w:sz w:val="20"/>
          <w:szCs w:val="20"/>
          <w:lang w:eastAsia="zh-CN"/>
        </w:rPr>
        <w:t xml:space="preserve"> IE, store this information and take it into account in the requested MDT session;</w:t>
      </w:r>
    </w:p>
    <w:p w14:paraId="2960DFE8"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SimSu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if the </w:t>
      </w:r>
      <w:r w:rsidRPr="009F0671">
        <w:rPr>
          <w:rFonts w:ascii="Times New Roman" w:eastAsia="SimSun" w:hAnsi="Times New Roman" w:cs="Times New Roman"/>
          <w:i/>
          <w:sz w:val="20"/>
          <w:szCs w:val="20"/>
          <w:lang w:eastAsia="zh-CN"/>
        </w:rPr>
        <w:t>Trace Activation</w:t>
      </w:r>
      <w:r w:rsidRPr="009F0671">
        <w:rPr>
          <w:rFonts w:ascii="Times New Roman" w:eastAsia="SimSun" w:hAnsi="Times New Roman" w:cs="Times New Roman"/>
          <w:sz w:val="20"/>
          <w:szCs w:val="20"/>
          <w:lang w:eastAsia="zh-CN"/>
        </w:rPr>
        <w:t xml:space="preserve"> IE includes the </w:t>
      </w:r>
      <w:r w:rsidRPr="009F0671">
        <w:rPr>
          <w:rFonts w:ascii="Times New Roman" w:eastAsia="SimSun" w:hAnsi="Times New Roman" w:cs="Times New Roman"/>
          <w:i/>
          <w:sz w:val="20"/>
          <w:szCs w:val="20"/>
          <w:lang w:eastAsia="zh-CN"/>
        </w:rPr>
        <w:t>Signalling Based MDT PLMN List</w:t>
      </w:r>
      <w:r w:rsidRPr="009F0671">
        <w:rPr>
          <w:rFonts w:ascii="Times New Roman" w:eastAsia="SimSun" w:hAnsi="Times New Roman" w:cs="Times New Roman"/>
          <w:sz w:val="20"/>
          <w:szCs w:val="20"/>
          <w:lang w:eastAsia="zh-CN"/>
        </w:rPr>
        <w:t xml:space="preserve"> IE within the </w:t>
      </w:r>
      <w:r w:rsidRPr="009F0671">
        <w:rPr>
          <w:rFonts w:ascii="Times New Roman" w:eastAsia="SimSun" w:hAnsi="Times New Roman" w:cs="Times New Roman"/>
          <w:i/>
          <w:sz w:val="20"/>
          <w:szCs w:val="20"/>
          <w:lang w:eastAsia="zh-CN"/>
        </w:rPr>
        <w:t>MDT Configuration</w:t>
      </w:r>
      <w:r w:rsidRPr="009F0671">
        <w:rPr>
          <w:rFonts w:ascii="Times New Roman" w:eastAsia="SimSun" w:hAnsi="Times New Roman" w:cs="Times New Roman"/>
          <w:sz w:val="20"/>
          <w:szCs w:val="20"/>
          <w:lang w:eastAsia="zh-CN"/>
        </w:rPr>
        <w:t xml:space="preserve"> IE, the NG-RAN node may use it to propagate the MDT Configuration as described in TS 37.320 [41].</w:t>
      </w:r>
    </w:p>
    <w:p w14:paraId="047A99A2"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r>
      <w:r w:rsidRPr="009F0671">
        <w:rPr>
          <w:rFonts w:ascii="Times New Roman" w:eastAsia="Times New Roman" w:hAnsi="Times New Roman" w:cs="Times New Roman"/>
          <w:sz w:val="20"/>
          <w:szCs w:val="20"/>
          <w:lang w:eastAsia="zh-CN"/>
        </w:rPr>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Bluetooth Measurement Configuration</w:t>
      </w:r>
      <w:r w:rsidRPr="009F0671">
        <w:rPr>
          <w:rFonts w:ascii="Times New Roman" w:eastAsia="Times New Roman" w:hAnsi="Times New Roman" w:cs="Times New Roman"/>
          <w:sz w:val="20"/>
          <w:szCs w:val="20"/>
          <w:lang w:eastAsia="zh-CN"/>
        </w:rPr>
        <w:t xml:space="preserve"> IE within the </w:t>
      </w:r>
      <w:r w:rsidRPr="009F0671">
        <w:rPr>
          <w:rFonts w:ascii="Times New Roman" w:eastAsia="Times New Roman" w:hAnsi="Times New Roman" w:cs="Times New Roman"/>
          <w:i/>
          <w:sz w:val="20"/>
          <w:szCs w:val="20"/>
          <w:lang w:eastAsia="zh-CN"/>
        </w:rPr>
        <w:t>MDT Configuration</w:t>
      </w:r>
      <w:r w:rsidRPr="009F0671">
        <w:rPr>
          <w:rFonts w:ascii="Times New Roman" w:eastAsia="Times New Roman" w:hAnsi="Times New Roman" w:cs="Times New Roman"/>
          <w:sz w:val="20"/>
          <w:szCs w:val="20"/>
          <w:lang w:eastAsia="zh-CN"/>
        </w:rPr>
        <w:t xml:space="preserve"> IE, take it into account for MDT Configuration as described in TS 37.320 [41].</w:t>
      </w:r>
    </w:p>
    <w:p w14:paraId="6E6480DD"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WLAN Measurement Configuration</w:t>
      </w:r>
      <w:r w:rsidRPr="009F0671">
        <w:rPr>
          <w:rFonts w:ascii="Times New Roman" w:eastAsia="Times New Roman" w:hAnsi="Times New Roman" w:cs="Times New Roman"/>
          <w:sz w:val="20"/>
          <w:szCs w:val="20"/>
          <w:lang w:eastAsia="zh-CN"/>
        </w:rPr>
        <w:t xml:space="preserve"> IE within the </w:t>
      </w:r>
      <w:r w:rsidRPr="009F0671">
        <w:rPr>
          <w:rFonts w:ascii="Times New Roman" w:eastAsia="Times New Roman" w:hAnsi="Times New Roman" w:cs="Times New Roman"/>
          <w:i/>
          <w:sz w:val="20"/>
          <w:szCs w:val="20"/>
          <w:lang w:eastAsia="zh-CN"/>
        </w:rPr>
        <w:t>MDT Configuration</w:t>
      </w:r>
      <w:r w:rsidRPr="009F0671">
        <w:rPr>
          <w:rFonts w:ascii="Times New Roman" w:eastAsia="Times New Roman" w:hAnsi="Times New Roman" w:cs="Times New Roman"/>
          <w:sz w:val="20"/>
          <w:szCs w:val="20"/>
          <w:lang w:eastAsia="zh-CN"/>
        </w:rPr>
        <w:t xml:space="preserve"> IE, take it into account for MDT Configuration</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zh-CN"/>
        </w:rPr>
        <w:t>as described in TS 37.320 [41]</w:t>
      </w:r>
      <w:r w:rsidRPr="009F0671">
        <w:rPr>
          <w:rFonts w:ascii="Times New Roman" w:eastAsia="Times New Roman" w:hAnsi="Times New Roman" w:cs="Times New Roman" w:hint="eastAsia"/>
          <w:sz w:val="20"/>
          <w:szCs w:val="20"/>
          <w:lang w:eastAsia="zh-CN"/>
        </w:rPr>
        <w:t>.</w:t>
      </w:r>
    </w:p>
    <w:p w14:paraId="20B09426"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MS Mincho" w:hAnsi="Times New Roman" w:cs="Times New Roman"/>
          <w:sz w:val="20"/>
          <w:szCs w:val="20"/>
          <w:lang w:eastAsia="zh-CN"/>
        </w:rPr>
        <w:t>-</w:t>
      </w:r>
      <w:r w:rsidRPr="009F0671">
        <w:rPr>
          <w:rFonts w:ascii="Times New Roman" w:eastAsia="MS Mincho" w:hAnsi="Times New Roman" w:cs="Times New Roman"/>
          <w:sz w:val="20"/>
          <w:szCs w:val="20"/>
          <w:lang w:eastAsia="zh-CN"/>
        </w:rPr>
        <w:tab/>
        <w:t xml:space="preserve">if the </w:t>
      </w:r>
      <w:r w:rsidRPr="009F0671">
        <w:rPr>
          <w:rFonts w:ascii="Times New Roman" w:eastAsia="MS Mincho" w:hAnsi="Times New Roman" w:cs="Times New Roman"/>
          <w:i/>
          <w:sz w:val="20"/>
          <w:szCs w:val="20"/>
          <w:lang w:eastAsia="zh-CN"/>
        </w:rPr>
        <w:t>Trace Activation</w:t>
      </w:r>
      <w:r w:rsidRPr="009F0671">
        <w:rPr>
          <w:rFonts w:ascii="Times New Roman" w:eastAsia="MS Mincho" w:hAnsi="Times New Roman" w:cs="Times New Roman"/>
          <w:sz w:val="20"/>
          <w:szCs w:val="20"/>
          <w:lang w:eastAsia="zh-CN"/>
        </w:rPr>
        <w:t xml:space="preserve"> IE includes the </w:t>
      </w:r>
      <w:r w:rsidRPr="009F0671">
        <w:rPr>
          <w:rFonts w:ascii="Times New Roman" w:eastAsia="MS Mincho" w:hAnsi="Times New Roman" w:cs="Times New Roman"/>
          <w:i/>
          <w:sz w:val="20"/>
          <w:szCs w:val="20"/>
          <w:lang w:eastAsia="zh-CN"/>
        </w:rPr>
        <w:t>Sensor Measurement Configuration</w:t>
      </w:r>
      <w:r w:rsidRPr="009F0671">
        <w:rPr>
          <w:rFonts w:ascii="Times New Roman" w:eastAsia="MS Mincho" w:hAnsi="Times New Roman" w:cs="Times New Roman"/>
          <w:sz w:val="20"/>
          <w:szCs w:val="20"/>
          <w:lang w:eastAsia="zh-CN"/>
        </w:rPr>
        <w:t xml:space="preserve"> IE within the </w:t>
      </w:r>
      <w:r w:rsidRPr="009F0671">
        <w:rPr>
          <w:rFonts w:ascii="Times New Roman" w:eastAsia="MS Mincho" w:hAnsi="Times New Roman" w:cs="Times New Roman"/>
          <w:i/>
          <w:sz w:val="20"/>
          <w:szCs w:val="20"/>
          <w:lang w:eastAsia="zh-CN"/>
        </w:rPr>
        <w:t>MDT Configuration</w:t>
      </w:r>
      <w:r w:rsidRPr="009F0671">
        <w:rPr>
          <w:rFonts w:ascii="Times New Roman" w:eastAsia="MS Mincho" w:hAnsi="Times New Roman" w:cs="Times New Roman"/>
          <w:sz w:val="20"/>
          <w:szCs w:val="20"/>
          <w:lang w:eastAsia="zh-CN"/>
        </w:rPr>
        <w:t xml:space="preserve"> IE, take it into account for MDT Configuration as described in TS 37.320 [41].</w:t>
      </w:r>
    </w:p>
    <w:p w14:paraId="31304501"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MDT Configuration</w:t>
      </w:r>
      <w:r w:rsidRPr="009F0671">
        <w:rPr>
          <w:rFonts w:ascii="Times New Roman" w:eastAsia="Times New Roman" w:hAnsi="Times New Roman" w:cs="Times New Roman"/>
          <w:sz w:val="20"/>
          <w:szCs w:val="20"/>
          <w:lang w:eastAsia="zh-CN"/>
        </w:rPr>
        <w:t xml:space="preserve"> IE and if the NG-RAN node is a gNB at least the </w:t>
      </w:r>
      <w:r w:rsidRPr="009F0671">
        <w:rPr>
          <w:rFonts w:ascii="Times New Roman" w:eastAsia="Times New Roman" w:hAnsi="Times New Roman" w:cs="Times New Roman"/>
          <w:i/>
          <w:sz w:val="20"/>
          <w:szCs w:val="20"/>
          <w:lang w:eastAsia="zh-CN"/>
        </w:rPr>
        <w:t>MDT Configuration-NR</w:t>
      </w:r>
      <w:r w:rsidRPr="009F0671">
        <w:rPr>
          <w:rFonts w:ascii="Times New Roman" w:eastAsia="Times New Roman" w:hAnsi="Times New Roman" w:cs="Times New Roman"/>
          <w:sz w:val="20"/>
          <w:szCs w:val="20"/>
          <w:lang w:eastAsia="zh-CN"/>
        </w:rPr>
        <w:t xml:space="preserve"> IE shall be present, while if the NG-RAN node is an ng-eNB at least the</w:t>
      </w:r>
      <w:r w:rsidRPr="009F0671">
        <w:rPr>
          <w:rFonts w:ascii="Times New Roman" w:eastAsia="Times New Roman" w:hAnsi="Times New Roman" w:cs="Times New Roman"/>
          <w:i/>
          <w:sz w:val="20"/>
          <w:szCs w:val="20"/>
          <w:lang w:eastAsia="zh-CN"/>
        </w:rPr>
        <w:t xml:space="preserve"> MDT Configuration-EUTRA</w:t>
      </w:r>
      <w:r w:rsidRPr="009F0671">
        <w:rPr>
          <w:rFonts w:ascii="Times New Roman" w:eastAsia="Times New Roman" w:hAnsi="Times New Roman" w:cs="Times New Roman"/>
          <w:sz w:val="20"/>
          <w:szCs w:val="20"/>
          <w:lang w:eastAsia="zh-CN"/>
        </w:rPr>
        <w:t xml:space="preserve"> IE shall be present.</w:t>
      </w:r>
    </w:p>
    <w:p w14:paraId="23D410F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 xml:space="preserve">Location Reporting Request Type </w:t>
      </w:r>
      <w:r w:rsidRPr="009F0671">
        <w:rPr>
          <w:rFonts w:ascii="Times New Roman" w:eastAsia="Times New Roman" w:hAnsi="Times New Roman" w:cs="Times New Roman"/>
          <w:sz w:val="20"/>
          <w:szCs w:val="20"/>
          <w:lang w:eastAsia="ja-JP"/>
        </w:rPr>
        <w:t xml:space="preserve">IE is included in the HANDOVER REQUEST message, the </w:t>
      </w:r>
      <w:r w:rsidRPr="009F0671">
        <w:rPr>
          <w:rFonts w:ascii="Times New Roman" w:eastAsia="Times New Roman" w:hAnsi="Times New Roman" w:cs="Times New Roman"/>
          <w:sz w:val="20"/>
          <w:szCs w:val="20"/>
          <w:lang w:eastAsia="zh-CN"/>
        </w:rPr>
        <w:t xml:space="preserve">target </w:t>
      </w:r>
      <w:r w:rsidRPr="009F0671">
        <w:rPr>
          <w:rFonts w:ascii="Times New Roman" w:eastAsia="Times New Roman" w:hAnsi="Times New Roman" w:cs="Times New Roman"/>
          <w:sz w:val="20"/>
          <w:szCs w:val="20"/>
          <w:lang w:eastAsia="ja-JP"/>
        </w:rPr>
        <w:t>NG-RAN node should perform the requested location reporting functionality for the UE as described in subclause 8.12.</w:t>
      </w:r>
    </w:p>
    <w:p w14:paraId="199C29F4"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Malgun Gothic" w:hAnsi="Times New Roman" w:cs="Times New Roman" w:hint="eastAsia"/>
          <w:sz w:val="20"/>
          <w:szCs w:val="20"/>
          <w:lang w:eastAsia="ja-JP"/>
        </w:rPr>
        <w:t xml:space="preserve">If the </w:t>
      </w:r>
      <w:r w:rsidRPr="009F0671">
        <w:rPr>
          <w:rFonts w:ascii="Times New Roman" w:eastAsia="Malgun Gothic" w:hAnsi="Times New Roman" w:cs="Times New Roman"/>
          <w:i/>
          <w:sz w:val="20"/>
          <w:szCs w:val="20"/>
          <w:lang w:eastAsia="ja-JP"/>
        </w:rPr>
        <w:t>Core Network</w:t>
      </w:r>
      <w:r w:rsidRPr="009F0671">
        <w:rPr>
          <w:rFonts w:ascii="Times New Roman" w:eastAsia="Malgun Gothic" w:hAnsi="Times New Roman" w:cs="Times New Roman" w:hint="eastAsia"/>
          <w:i/>
          <w:sz w:val="20"/>
          <w:szCs w:val="20"/>
          <w:lang w:eastAsia="ja-JP"/>
        </w:rPr>
        <w:t xml:space="preserve"> </w:t>
      </w:r>
      <w:r w:rsidRPr="009F0671">
        <w:rPr>
          <w:rFonts w:ascii="Times New Roman" w:eastAsia="Malgun Gothic" w:hAnsi="Times New Roman" w:cs="Times New Roman"/>
          <w:i/>
          <w:sz w:val="20"/>
          <w:szCs w:val="20"/>
          <w:lang w:eastAsia="ja-JP"/>
        </w:rPr>
        <w:t xml:space="preserve">Assistance </w:t>
      </w:r>
      <w:r w:rsidRPr="009F0671">
        <w:rPr>
          <w:rFonts w:ascii="Times New Roman" w:eastAsia="Malgun Gothic" w:hAnsi="Times New Roman" w:cs="Times New Roman" w:hint="eastAsia"/>
          <w:i/>
          <w:sz w:val="20"/>
          <w:szCs w:val="20"/>
          <w:lang w:eastAsia="ja-JP"/>
        </w:rPr>
        <w:t>Information</w:t>
      </w:r>
      <w:r w:rsidRPr="009F0671">
        <w:rPr>
          <w:rFonts w:ascii="Times New Roman" w:eastAsia="Malgun Gothic" w:hAnsi="Times New Roman" w:cs="Times New Roman"/>
          <w:i/>
          <w:sz w:val="20"/>
          <w:szCs w:val="20"/>
          <w:lang w:eastAsia="ja-JP"/>
        </w:rPr>
        <w:t xml:space="preserve"> for RRC INACTIVE</w:t>
      </w:r>
      <w:r w:rsidRPr="009F0671">
        <w:rPr>
          <w:rFonts w:ascii="Times New Roman" w:eastAsia="Malgun Gothic" w:hAnsi="Times New Roman" w:cs="Times New Roman" w:hint="eastAsia"/>
          <w:sz w:val="20"/>
          <w:szCs w:val="20"/>
          <w:lang w:eastAsia="ja-JP"/>
        </w:rPr>
        <w:t xml:space="preserve"> IE is included in the </w:t>
      </w:r>
      <w:r w:rsidRPr="009F0671">
        <w:rPr>
          <w:rFonts w:ascii="Times New Roman" w:eastAsia="Malgun Gothic" w:hAnsi="Times New Roman" w:cs="Times New Roman"/>
          <w:sz w:val="20"/>
          <w:szCs w:val="20"/>
          <w:lang w:eastAsia="ja-JP"/>
        </w:rPr>
        <w:t xml:space="preserve">HANDOVER REQUEST message, the target NG-RAN node shall, if supported, store this information in the UE context and use it for </w:t>
      </w:r>
      <w:r w:rsidRPr="009F0671">
        <w:rPr>
          <w:rFonts w:ascii="Times New Roman" w:eastAsia="SimSun" w:hAnsi="Times New Roman" w:cs="Times New Roman" w:hint="eastAsia"/>
          <w:sz w:val="20"/>
          <w:szCs w:val="20"/>
          <w:lang w:eastAsia="zh-CN"/>
        </w:rPr>
        <w:t xml:space="preserve">the </w:t>
      </w:r>
      <w:r w:rsidRPr="009F0671">
        <w:rPr>
          <w:rFonts w:ascii="Times New Roman" w:eastAsia="SimSun" w:hAnsi="Times New Roman" w:cs="Times New Roman" w:hint="eastAsia"/>
          <w:sz w:val="20"/>
          <w:szCs w:val="20"/>
          <w:lang w:eastAsia="zh-CN"/>
        </w:rPr>
        <w:lastRenderedPageBreak/>
        <w:t>RRC</w:t>
      </w:r>
      <w:r w:rsidRPr="009F0671">
        <w:rPr>
          <w:rFonts w:ascii="Times New Roman" w:eastAsia="SimSun" w:hAnsi="Times New Roman" w:cs="Times New Roman"/>
          <w:sz w:val="20"/>
          <w:szCs w:val="20"/>
          <w:lang w:eastAsia="zh-CN"/>
        </w:rPr>
        <w:t>_</w:t>
      </w:r>
      <w:r w:rsidRPr="009F0671">
        <w:rPr>
          <w:rFonts w:ascii="Times New Roman" w:eastAsia="SimSun" w:hAnsi="Times New Roman" w:cs="Times New Roman" w:hint="eastAsia"/>
          <w:sz w:val="20"/>
          <w:szCs w:val="20"/>
          <w:lang w:eastAsia="zh-CN"/>
        </w:rPr>
        <w:t xml:space="preserve">INACTIVE state decision and </w:t>
      </w:r>
      <w:r w:rsidRPr="009F0671">
        <w:rPr>
          <w:rFonts w:ascii="Times New Roman" w:eastAsia="SimSun" w:hAnsi="Times New Roman" w:cs="Times New Roman"/>
          <w:sz w:val="20"/>
          <w:szCs w:val="20"/>
          <w:lang w:eastAsia="zh-CN"/>
        </w:rPr>
        <w:t xml:space="preserve">RNA </w:t>
      </w:r>
      <w:r w:rsidRPr="009F0671">
        <w:rPr>
          <w:rFonts w:ascii="Times New Roman" w:eastAsia="SimSun" w:hAnsi="Times New Roman" w:cs="Times New Roman" w:hint="eastAsia"/>
          <w:sz w:val="20"/>
          <w:szCs w:val="20"/>
          <w:lang w:eastAsia="zh-CN"/>
        </w:rPr>
        <w:t>configuration for the UE and</w:t>
      </w:r>
      <w:r w:rsidRPr="009F0671">
        <w:rPr>
          <w:rFonts w:ascii="Times New Roman" w:eastAsia="Malgun Gothic" w:hAnsi="Times New Roman" w:cs="Times New Roman"/>
          <w:sz w:val="20"/>
          <w:szCs w:val="20"/>
          <w:lang w:eastAsia="ja-JP"/>
        </w:rPr>
        <w:t xml:space="preserve"> RAN paging if any for a UE in RRC_INACTIVE state, </w:t>
      </w:r>
      <w:r w:rsidRPr="009F0671">
        <w:rPr>
          <w:rFonts w:ascii="Times New Roman" w:eastAsia="SimSun" w:hAnsi="Times New Roman" w:cs="Times New Roman" w:hint="eastAsia"/>
          <w:sz w:val="20"/>
          <w:szCs w:val="20"/>
          <w:lang w:eastAsia="zh-CN"/>
        </w:rPr>
        <w:t>as specified in TS 38.300</w:t>
      </w:r>
      <w:r w:rsidRPr="009F0671">
        <w:rPr>
          <w:rFonts w:ascii="Times New Roman" w:eastAsia="SimSun" w:hAnsi="Times New Roman" w:cs="Times New Roman"/>
          <w:sz w:val="20"/>
          <w:szCs w:val="20"/>
          <w:lang w:eastAsia="zh-CN"/>
        </w:rPr>
        <w:t xml:space="preserve"> </w:t>
      </w:r>
      <w:r w:rsidRPr="009F0671">
        <w:rPr>
          <w:rFonts w:ascii="Times New Roman" w:eastAsia="SimSun" w:hAnsi="Times New Roman" w:cs="Times New Roman" w:hint="eastAsia"/>
          <w:sz w:val="20"/>
          <w:szCs w:val="20"/>
          <w:lang w:eastAsia="zh-CN"/>
        </w:rPr>
        <w:t>[8]</w:t>
      </w:r>
      <w:r w:rsidRPr="009F0671">
        <w:rPr>
          <w:rFonts w:ascii="Times New Roman" w:eastAsia="Malgun Gothic" w:hAnsi="Times New Roman" w:cs="Times New Roman"/>
          <w:sz w:val="20"/>
          <w:szCs w:val="20"/>
          <w:lang w:eastAsia="ja-JP"/>
        </w:rPr>
        <w:t>.</w:t>
      </w:r>
      <w:r w:rsidRPr="009F0671">
        <w:rPr>
          <w:rFonts w:ascii="Times New Roman" w:eastAsia="Times New Roman" w:hAnsi="Times New Roman" w:cs="Times New Roman"/>
          <w:sz w:val="20"/>
          <w:szCs w:val="20"/>
          <w:lang w:eastAsia="en-GB"/>
        </w:rPr>
        <w:t xml:space="preserve"> If the </w:t>
      </w:r>
      <w:r w:rsidRPr="009F0671">
        <w:rPr>
          <w:rFonts w:ascii="Times New Roman" w:eastAsia="Times New Roman" w:hAnsi="Times New Roman" w:cs="Times New Roman"/>
          <w:i/>
          <w:sz w:val="20"/>
          <w:szCs w:val="20"/>
          <w:lang w:eastAsia="en-GB"/>
        </w:rPr>
        <w:t>MICO All PLMN</w:t>
      </w:r>
      <w:r w:rsidRPr="009F0671">
        <w:rPr>
          <w:rFonts w:ascii="Times New Roman" w:eastAsia="Times New Roman" w:hAnsi="Times New Roman" w:cs="Times New Roman"/>
          <w:sz w:val="20"/>
          <w:szCs w:val="20"/>
          <w:lang w:eastAsia="en-GB"/>
        </w:rPr>
        <w:t xml:space="preserve"> IE is included in the </w:t>
      </w:r>
      <w:r w:rsidRPr="009F0671">
        <w:rPr>
          <w:rFonts w:ascii="Times New Roman" w:eastAsia="Times New Roman" w:hAnsi="Times New Roman" w:cs="Times New Roman"/>
          <w:i/>
          <w:sz w:val="20"/>
          <w:szCs w:val="20"/>
          <w:lang w:eastAsia="en-GB"/>
        </w:rPr>
        <w:t>Core Network Assistance Information</w:t>
      </w:r>
      <w:r w:rsidRPr="009F0671">
        <w:rPr>
          <w:rFonts w:ascii="Times New Roman" w:eastAsia="Times New Roman" w:hAnsi="Times New Roman" w:cs="Times New Roman"/>
          <w:sz w:val="20"/>
          <w:szCs w:val="20"/>
          <w:lang w:eastAsia="en-GB"/>
        </w:rPr>
        <w:t xml:space="preserve"> </w:t>
      </w:r>
      <w:r w:rsidRPr="009F0671">
        <w:rPr>
          <w:rFonts w:ascii="Times New Roman" w:eastAsia="Malgun Gothic" w:hAnsi="Times New Roman" w:cs="Times New Roman"/>
          <w:i/>
          <w:sz w:val="20"/>
          <w:szCs w:val="20"/>
          <w:lang w:eastAsia="ja-JP"/>
        </w:rPr>
        <w:t>for RRC INACTIVE</w:t>
      </w:r>
      <w:r w:rsidRPr="009F0671">
        <w:rPr>
          <w:rFonts w:ascii="Times New Roman" w:eastAsia="Times New Roman" w:hAnsi="Times New Roman" w:cs="Times New Roman"/>
          <w:sz w:val="20"/>
          <w:szCs w:val="20"/>
          <w:lang w:eastAsia="en-GB"/>
        </w:rPr>
        <w:t xml:space="preserve"> IE the NG-RAN node shall, if supported, consider that the registration area for the UE is the full PLMN and ignore the </w:t>
      </w:r>
      <w:r w:rsidRPr="009F0671">
        <w:rPr>
          <w:rFonts w:ascii="Times New Roman" w:eastAsia="Times New Roman" w:hAnsi="Times New Roman" w:cs="Times New Roman"/>
          <w:i/>
          <w:sz w:val="20"/>
          <w:szCs w:val="20"/>
          <w:lang w:eastAsia="en-GB"/>
        </w:rPr>
        <w:t>TAI List for RRC Inactive</w:t>
      </w:r>
      <w:r w:rsidRPr="009F0671">
        <w:rPr>
          <w:rFonts w:ascii="Times New Roman" w:eastAsia="Times New Roman" w:hAnsi="Times New Roman" w:cs="Times New Roman"/>
          <w:sz w:val="20"/>
          <w:szCs w:val="20"/>
          <w:lang w:eastAsia="en-GB"/>
        </w:rPr>
        <w:t xml:space="preserve"> IE.</w:t>
      </w:r>
      <w:r w:rsidRPr="009F0671">
        <w:rPr>
          <w:rFonts w:ascii="Times New Roman" w:eastAsia="Times New Roman" w:hAnsi="Times New Roman" w:cs="Times New Roman"/>
          <w:sz w:val="20"/>
          <w:szCs w:val="20"/>
          <w:lang w:eastAsia="ja-JP"/>
        </w:rPr>
        <w:t xml:space="preserve"> If the </w:t>
      </w:r>
      <w:r w:rsidRPr="009F0671">
        <w:rPr>
          <w:rFonts w:ascii="Times New Roman" w:eastAsia="Times New Roman" w:hAnsi="Times New Roman" w:cs="Times New Roman"/>
          <w:i/>
          <w:sz w:val="20"/>
          <w:szCs w:val="20"/>
          <w:lang w:eastAsia="ja-JP"/>
        </w:rPr>
        <w:t xml:space="preserve">Paging Cause Indication for Voice Service </w:t>
      </w:r>
      <w:r w:rsidRPr="009F0671">
        <w:rPr>
          <w:rFonts w:ascii="Times New Roman" w:eastAsia="Times New Roman" w:hAnsi="Times New Roman" w:cs="Times New Roman"/>
          <w:sz w:val="20"/>
          <w:szCs w:val="20"/>
          <w:lang w:eastAsia="ja-JP"/>
        </w:rPr>
        <w:t xml:space="preserve">IE is included in the </w:t>
      </w:r>
      <w:r w:rsidRPr="009F0671">
        <w:rPr>
          <w:rFonts w:ascii="Times New Roman" w:eastAsia="Times New Roman" w:hAnsi="Times New Roman" w:cs="Times New Roman"/>
          <w:i/>
          <w:iCs/>
          <w:sz w:val="20"/>
          <w:szCs w:val="20"/>
          <w:lang w:eastAsia="en-GB"/>
        </w:rPr>
        <w:t>Core Network Assistance Information for RRC INACTIVE</w:t>
      </w:r>
      <w:r w:rsidRPr="009F0671">
        <w:rPr>
          <w:rFonts w:ascii="Times New Roman" w:eastAsia="Times New Roman" w:hAnsi="Times New Roman" w:cs="Times New Roman"/>
          <w:sz w:val="20"/>
          <w:szCs w:val="20"/>
          <w:lang w:eastAsia="en-GB"/>
        </w:rPr>
        <w:t xml:space="preserve"> IE, </w:t>
      </w:r>
      <w:r w:rsidRPr="009F0671">
        <w:rPr>
          <w:rFonts w:ascii="Times New Roman" w:eastAsia="Times New Roman" w:hAnsi="Times New Roman" w:cs="Times New Roman"/>
          <w:sz w:val="20"/>
          <w:szCs w:val="20"/>
          <w:lang w:eastAsia="ja-JP"/>
        </w:rPr>
        <w:t>the NG-RAN node shall, if supported, store and use it as specified in TS 38.300 [8].</w:t>
      </w:r>
      <w:r w:rsidRPr="009F0671">
        <w:rPr>
          <w:rFonts w:ascii="Times New Roman" w:eastAsia="SimSun" w:hAnsi="Times New Roman" w:cs="Times New Roman"/>
          <w:sz w:val="20"/>
          <w:szCs w:val="20"/>
          <w:lang w:eastAsia="zh-CN"/>
        </w:rPr>
        <w:t xml:space="preserve"> If the </w:t>
      </w:r>
      <w:r w:rsidRPr="009F0671">
        <w:rPr>
          <w:rFonts w:ascii="Times New Roman" w:eastAsia="SimSun" w:hAnsi="Times New Roman" w:cs="Times New Roman"/>
          <w:i/>
          <w:sz w:val="20"/>
          <w:szCs w:val="20"/>
          <w:lang w:eastAsia="zh-CN"/>
        </w:rPr>
        <w:t>PEIPS Assistance Information</w:t>
      </w:r>
      <w:r w:rsidRPr="009F0671">
        <w:rPr>
          <w:rFonts w:ascii="Times New Roman" w:eastAsia="SimSun" w:hAnsi="Times New Roman" w:cs="Times New Roman"/>
          <w:sz w:val="20"/>
          <w:szCs w:val="20"/>
          <w:lang w:eastAsia="zh-CN"/>
        </w:rPr>
        <w:t xml:space="preserve"> IE is included in the </w:t>
      </w:r>
      <w:r w:rsidRPr="009F0671">
        <w:rPr>
          <w:rFonts w:ascii="Times New Roman" w:eastAsia="SimSun" w:hAnsi="Times New Roman" w:cs="Times New Roman"/>
          <w:i/>
          <w:sz w:val="20"/>
          <w:szCs w:val="20"/>
          <w:lang w:eastAsia="zh-CN"/>
        </w:rPr>
        <w:t>Core Network Assistance Information for RRC INACTIVE</w:t>
      </w:r>
      <w:r w:rsidRPr="009F0671">
        <w:rPr>
          <w:rFonts w:ascii="Times New Roman" w:eastAsia="SimSun" w:hAnsi="Times New Roman" w:cs="Times New Roman"/>
          <w:sz w:val="20"/>
          <w:szCs w:val="20"/>
          <w:lang w:eastAsia="zh-CN"/>
        </w:rPr>
        <w:t xml:space="preserve"> IE, the NG-RAN node shall, if supported, store it and use it for paging subgrouping the UE in RRC_INACTIVE state, as specified in TS 38.300 [8].</w:t>
      </w:r>
    </w:p>
    <w:p w14:paraId="17023508"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Batang" w:hAnsi="Times New Roman" w:cs="Times New Roman"/>
          <w:i/>
          <w:iCs/>
          <w:sz w:val="20"/>
          <w:szCs w:val="20"/>
          <w:lang w:eastAsia="ja-JP"/>
        </w:rPr>
        <w:t>CN Assisted RAN Parameters Tuning</w:t>
      </w:r>
      <w:r w:rsidRPr="009F0671">
        <w:rPr>
          <w:rFonts w:ascii="Times New Roman" w:eastAsia="Batang" w:hAnsi="Times New Roman" w:cs="Times New Roman"/>
          <w:sz w:val="20"/>
          <w:szCs w:val="20"/>
          <w:lang w:eastAsia="ja-JP"/>
        </w:rPr>
        <w:t xml:space="preserve"> IE is included in the </w:t>
      </w:r>
      <w:r w:rsidRPr="009F0671">
        <w:rPr>
          <w:rFonts w:ascii="Times New Roman" w:eastAsia="Times New Roman" w:hAnsi="Times New Roman" w:cs="Times New Roman"/>
          <w:sz w:val="20"/>
          <w:szCs w:val="20"/>
          <w:lang w:eastAsia="zh-CN"/>
        </w:rPr>
        <w:t>HANDOVER</w:t>
      </w:r>
      <w:r w:rsidRPr="009F0671">
        <w:rPr>
          <w:rFonts w:ascii="Times New Roman" w:eastAsia="Times New Roman" w:hAnsi="Times New Roman" w:cs="Times New Roman"/>
          <w:sz w:val="20"/>
          <w:szCs w:val="20"/>
          <w:lang w:eastAsia="ja-JP"/>
        </w:rPr>
        <w:t xml:space="preserve"> REQUEST message, the NG-RAN node may use it as described in TS 23.501 [9].</w:t>
      </w:r>
    </w:p>
    <w:p w14:paraId="4AB9410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Malgun Gothic" w:hAnsi="Times New Roman" w:cs="Times New Roman" w:hint="eastAsia"/>
          <w:sz w:val="20"/>
          <w:szCs w:val="20"/>
          <w:lang w:eastAsia="ja-JP"/>
        </w:rPr>
        <w:t xml:space="preserve">If the </w:t>
      </w:r>
      <w:r w:rsidRPr="009F0671">
        <w:rPr>
          <w:rFonts w:ascii="Times New Roman" w:eastAsia="Malgun Gothic" w:hAnsi="Times New Roman" w:cs="Times New Roman"/>
          <w:i/>
          <w:sz w:val="20"/>
          <w:szCs w:val="20"/>
          <w:lang w:eastAsia="ja-JP"/>
        </w:rPr>
        <w:t>New Security Context Indicator</w:t>
      </w:r>
      <w:r w:rsidRPr="009F0671">
        <w:rPr>
          <w:rFonts w:ascii="Times New Roman" w:eastAsia="Malgun Gothic" w:hAnsi="Times New Roman" w:cs="Times New Roman" w:hint="eastAsia"/>
          <w:i/>
          <w:sz w:val="20"/>
          <w:szCs w:val="20"/>
          <w:lang w:eastAsia="ja-JP"/>
        </w:rPr>
        <w:t xml:space="preserve"> </w:t>
      </w:r>
      <w:r w:rsidRPr="009F0671">
        <w:rPr>
          <w:rFonts w:ascii="Times New Roman" w:eastAsia="Malgun Gothic" w:hAnsi="Times New Roman" w:cs="Times New Roman" w:hint="eastAsia"/>
          <w:sz w:val="20"/>
          <w:szCs w:val="20"/>
          <w:lang w:eastAsia="ja-JP"/>
        </w:rPr>
        <w:t xml:space="preserve">IE is included in the </w:t>
      </w:r>
      <w:r w:rsidRPr="009F0671">
        <w:rPr>
          <w:rFonts w:ascii="Times New Roman" w:eastAsia="Malgun Gothic" w:hAnsi="Times New Roman" w:cs="Times New Roman"/>
          <w:sz w:val="20"/>
          <w:szCs w:val="20"/>
          <w:lang w:eastAsia="ja-JP"/>
        </w:rPr>
        <w:t xml:space="preserve">HANDOVER REQUEST message, the target NG-RAN node shall use the information </w:t>
      </w:r>
      <w:r w:rsidRPr="009F0671">
        <w:rPr>
          <w:rFonts w:ascii="Times New Roman" w:eastAsia="SimSun" w:hAnsi="Times New Roman" w:cs="Times New Roman" w:hint="eastAsia"/>
          <w:sz w:val="20"/>
          <w:szCs w:val="20"/>
          <w:lang w:eastAsia="zh-CN"/>
        </w:rPr>
        <w:t xml:space="preserve">as specified in TS </w:t>
      </w:r>
      <w:r w:rsidRPr="009F0671">
        <w:rPr>
          <w:rFonts w:ascii="Times New Roman" w:eastAsia="SimSun" w:hAnsi="Times New Roman" w:cs="Times New Roman"/>
          <w:sz w:val="20"/>
          <w:szCs w:val="20"/>
          <w:lang w:eastAsia="zh-CN"/>
        </w:rPr>
        <w:t xml:space="preserve">33.501 </w:t>
      </w:r>
      <w:r w:rsidRPr="009F0671">
        <w:rPr>
          <w:rFonts w:ascii="Times New Roman" w:eastAsia="SimSun" w:hAnsi="Times New Roman" w:cs="Times New Roman" w:hint="eastAsia"/>
          <w:sz w:val="20"/>
          <w:szCs w:val="20"/>
          <w:lang w:eastAsia="zh-CN"/>
        </w:rPr>
        <w:t>[</w:t>
      </w:r>
      <w:r w:rsidRPr="009F0671">
        <w:rPr>
          <w:rFonts w:ascii="Times New Roman" w:eastAsia="SimSun" w:hAnsi="Times New Roman" w:cs="Times New Roman"/>
          <w:sz w:val="20"/>
          <w:szCs w:val="20"/>
          <w:lang w:eastAsia="zh-CN"/>
        </w:rPr>
        <w:t>13</w:t>
      </w:r>
      <w:r w:rsidRPr="009F0671">
        <w:rPr>
          <w:rFonts w:ascii="Times New Roman" w:eastAsia="SimSun" w:hAnsi="Times New Roman" w:cs="Times New Roman" w:hint="eastAsia"/>
          <w:sz w:val="20"/>
          <w:szCs w:val="20"/>
          <w:lang w:eastAsia="zh-CN"/>
        </w:rPr>
        <w:t>]</w:t>
      </w:r>
      <w:r w:rsidRPr="009F0671">
        <w:rPr>
          <w:rFonts w:ascii="Times New Roman" w:eastAsia="Malgun Gothic" w:hAnsi="Times New Roman" w:cs="Times New Roman"/>
          <w:sz w:val="20"/>
          <w:szCs w:val="20"/>
          <w:lang w:eastAsia="ja-JP"/>
        </w:rPr>
        <w:t>.</w:t>
      </w:r>
    </w:p>
    <w:p w14:paraId="3FFFC00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Malgun Gothic" w:hAnsi="Times New Roman" w:cs="Times New Roman" w:hint="eastAsia"/>
          <w:sz w:val="20"/>
          <w:szCs w:val="20"/>
          <w:lang w:eastAsia="ja-JP"/>
        </w:rPr>
        <w:t xml:space="preserve">If the </w:t>
      </w:r>
      <w:r w:rsidRPr="009F0671">
        <w:rPr>
          <w:rFonts w:ascii="Times New Roman" w:eastAsia="Malgun Gothic" w:hAnsi="Times New Roman" w:cs="Times New Roman"/>
          <w:i/>
          <w:sz w:val="20"/>
          <w:szCs w:val="20"/>
          <w:lang w:eastAsia="ja-JP"/>
        </w:rPr>
        <w:t>NASC</w:t>
      </w:r>
      <w:r w:rsidRPr="009F0671">
        <w:rPr>
          <w:rFonts w:ascii="Times New Roman" w:eastAsia="Malgun Gothic" w:hAnsi="Times New Roman" w:cs="Times New Roman" w:hint="eastAsia"/>
          <w:i/>
          <w:sz w:val="20"/>
          <w:szCs w:val="20"/>
          <w:lang w:eastAsia="ja-JP"/>
        </w:rPr>
        <w:t xml:space="preserve"> </w:t>
      </w:r>
      <w:r w:rsidRPr="009F0671">
        <w:rPr>
          <w:rFonts w:ascii="Times New Roman" w:eastAsia="Malgun Gothic" w:hAnsi="Times New Roman" w:cs="Times New Roman" w:hint="eastAsia"/>
          <w:sz w:val="20"/>
          <w:szCs w:val="20"/>
          <w:lang w:eastAsia="ja-JP"/>
        </w:rPr>
        <w:t xml:space="preserve">IE is included in the </w:t>
      </w:r>
      <w:r w:rsidRPr="009F0671">
        <w:rPr>
          <w:rFonts w:ascii="Times New Roman" w:eastAsia="Malgun Gothic" w:hAnsi="Times New Roman" w:cs="Times New Roman"/>
          <w:sz w:val="20"/>
          <w:szCs w:val="20"/>
          <w:lang w:eastAsia="ja-JP"/>
        </w:rPr>
        <w:t xml:space="preserve">HANDOVER REQUEST message, the target NG-RAN node shall use it towards the UE as specified </w:t>
      </w:r>
      <w:r w:rsidRPr="009F0671">
        <w:rPr>
          <w:rFonts w:ascii="Times New Roman" w:eastAsia="SimSun" w:hAnsi="Times New Roman" w:cs="Times New Roman" w:hint="eastAsia"/>
          <w:sz w:val="20"/>
          <w:szCs w:val="20"/>
          <w:lang w:eastAsia="zh-CN"/>
        </w:rPr>
        <w:t xml:space="preserve">in TS </w:t>
      </w:r>
      <w:r w:rsidRPr="009F0671">
        <w:rPr>
          <w:rFonts w:ascii="Times New Roman" w:eastAsia="SimSun" w:hAnsi="Times New Roman" w:cs="Times New Roman"/>
          <w:sz w:val="20"/>
          <w:szCs w:val="20"/>
          <w:lang w:eastAsia="zh-CN"/>
        </w:rPr>
        <w:t xml:space="preserve">33.501 </w:t>
      </w:r>
      <w:r w:rsidRPr="009F0671">
        <w:rPr>
          <w:rFonts w:ascii="Times New Roman" w:eastAsia="SimSun" w:hAnsi="Times New Roman" w:cs="Times New Roman" w:hint="eastAsia"/>
          <w:sz w:val="20"/>
          <w:szCs w:val="20"/>
          <w:lang w:eastAsia="zh-CN"/>
        </w:rPr>
        <w:t>[</w:t>
      </w:r>
      <w:r w:rsidRPr="009F0671">
        <w:rPr>
          <w:rFonts w:ascii="Times New Roman" w:eastAsia="SimSun" w:hAnsi="Times New Roman" w:cs="Times New Roman"/>
          <w:sz w:val="20"/>
          <w:szCs w:val="20"/>
          <w:lang w:eastAsia="zh-CN"/>
        </w:rPr>
        <w:t>13</w:t>
      </w:r>
      <w:r w:rsidRPr="009F0671">
        <w:rPr>
          <w:rFonts w:ascii="Times New Roman" w:eastAsia="SimSun" w:hAnsi="Times New Roman" w:cs="Times New Roman" w:hint="eastAsia"/>
          <w:sz w:val="20"/>
          <w:szCs w:val="20"/>
          <w:lang w:eastAsia="zh-CN"/>
        </w:rPr>
        <w:t>]</w:t>
      </w:r>
      <w:r w:rsidRPr="009F0671">
        <w:rPr>
          <w:rFonts w:ascii="Times New Roman" w:eastAsia="Malgun Gothic" w:hAnsi="Times New Roman" w:cs="Times New Roman"/>
          <w:sz w:val="20"/>
          <w:szCs w:val="20"/>
          <w:lang w:eastAsia="ja-JP"/>
        </w:rPr>
        <w:t>.</w:t>
      </w:r>
    </w:p>
    <w:p w14:paraId="5177496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Malgun Gothic" w:hAnsi="Times New Roman" w:cs="Times New Roman" w:hint="eastAsia"/>
          <w:sz w:val="20"/>
          <w:szCs w:val="20"/>
          <w:lang w:eastAsia="ja-JP"/>
        </w:rPr>
        <w:t xml:space="preserve">If the </w:t>
      </w:r>
      <w:r w:rsidRPr="009F0671">
        <w:rPr>
          <w:rFonts w:ascii="Times New Roman" w:eastAsia="SimSun" w:hAnsi="Times New Roman" w:cs="Times New Roman" w:hint="eastAsia"/>
          <w:i/>
          <w:sz w:val="20"/>
          <w:szCs w:val="20"/>
          <w:lang w:eastAsia="zh-CN"/>
        </w:rPr>
        <w:t>RRC Inactive Transition Report Request</w:t>
      </w:r>
      <w:r w:rsidRPr="009F0671">
        <w:rPr>
          <w:rFonts w:ascii="Times New Roman" w:eastAsia="SimSun" w:hAnsi="Times New Roman" w:cs="Times New Roman"/>
          <w:i/>
          <w:sz w:val="20"/>
          <w:szCs w:val="20"/>
          <w:lang w:eastAsia="zh-CN"/>
        </w:rPr>
        <w:t xml:space="preserve"> </w:t>
      </w:r>
      <w:r w:rsidRPr="009F0671">
        <w:rPr>
          <w:rFonts w:ascii="Times New Roman" w:eastAsia="Malgun Gothic" w:hAnsi="Times New Roman" w:cs="Times New Roman"/>
          <w:sz w:val="20"/>
          <w:szCs w:val="20"/>
          <w:lang w:eastAsia="ja-JP"/>
        </w:rPr>
        <w:t>IE</w:t>
      </w:r>
      <w:r w:rsidRPr="009F0671">
        <w:rPr>
          <w:rFonts w:ascii="Times New Roman" w:eastAsia="Malgun Gothic" w:hAnsi="Times New Roman" w:cs="Times New Roman" w:hint="eastAsia"/>
          <w:sz w:val="20"/>
          <w:szCs w:val="20"/>
          <w:lang w:eastAsia="ja-JP"/>
        </w:rPr>
        <w:t xml:space="preserve"> is included in the </w:t>
      </w:r>
      <w:r w:rsidRPr="009F0671">
        <w:rPr>
          <w:rFonts w:ascii="Times New Roman" w:eastAsia="Malgun Gothic" w:hAnsi="Times New Roman" w:cs="Times New Roman"/>
          <w:sz w:val="20"/>
          <w:szCs w:val="20"/>
          <w:lang w:eastAsia="ja-JP"/>
        </w:rPr>
        <w:t xml:space="preserve">HANDOVER REQUEST message, the </w:t>
      </w:r>
      <w:r w:rsidRPr="009F0671">
        <w:rPr>
          <w:rFonts w:ascii="Times New Roman" w:eastAsia="SimSun" w:hAnsi="Times New Roman" w:cs="Times New Roman" w:hint="eastAsia"/>
          <w:sz w:val="20"/>
          <w:szCs w:val="20"/>
          <w:lang w:eastAsia="zh-CN"/>
        </w:rPr>
        <w:t>NG-RAN node</w:t>
      </w:r>
      <w:r w:rsidRPr="009F0671">
        <w:rPr>
          <w:rFonts w:ascii="Times New Roman" w:eastAsia="Malgun Gothic" w:hAnsi="Times New Roman" w:cs="Times New Roman"/>
          <w:sz w:val="20"/>
          <w:szCs w:val="20"/>
          <w:lang w:eastAsia="ja-JP"/>
        </w:rPr>
        <w:t xml:space="preserve"> shall, if supported, store this information in the UE context.</w:t>
      </w:r>
    </w:p>
    <w:p w14:paraId="6848B5D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Malgun Gothic" w:hAnsi="Times New Roman" w:cs="Times New Roman"/>
          <w:sz w:val="20"/>
          <w:szCs w:val="20"/>
          <w:lang w:eastAsia="ja-JP"/>
        </w:rPr>
        <w:t xml:space="preserve">If the </w:t>
      </w:r>
      <w:r w:rsidRPr="009F0671">
        <w:rPr>
          <w:rFonts w:ascii="Times New Roman" w:eastAsia="Malgun Gothic" w:hAnsi="Times New Roman" w:cs="Times New Roman"/>
          <w:i/>
          <w:sz w:val="20"/>
          <w:szCs w:val="20"/>
          <w:lang w:eastAsia="ja-JP"/>
        </w:rPr>
        <w:t xml:space="preserve">Redirection for Voice EPS Fallback </w:t>
      </w:r>
      <w:r w:rsidRPr="009F0671">
        <w:rPr>
          <w:rFonts w:ascii="Times New Roman" w:eastAsia="Malgun Gothic" w:hAnsi="Times New Roman" w:cs="Times New Roman"/>
          <w:sz w:val="20"/>
          <w:szCs w:val="20"/>
          <w:lang w:eastAsia="ja-JP"/>
        </w:rPr>
        <w:t xml:space="preserve">IE is included in the </w:t>
      </w:r>
      <w:r w:rsidRPr="009F0671">
        <w:rPr>
          <w:rFonts w:ascii="Times New Roman" w:eastAsia="Times New Roman" w:hAnsi="Times New Roman" w:cs="Times New Roman"/>
          <w:sz w:val="20"/>
          <w:szCs w:val="20"/>
          <w:lang w:eastAsia="ja-JP"/>
        </w:rPr>
        <w:t>HANDOVER REQUEST</w:t>
      </w:r>
      <w:r w:rsidRPr="009F0671">
        <w:rPr>
          <w:rFonts w:ascii="Times New Roman" w:eastAsia="Malgun Gothic" w:hAnsi="Times New Roman" w:cs="Times New Roman"/>
          <w:sz w:val="20"/>
          <w:szCs w:val="20"/>
          <w:lang w:eastAsia="ja-JP"/>
        </w:rPr>
        <w:t xml:space="preserve"> message, the NG-RAN node shall, if supported, store it and use it in a subsequent decision of EPS fallback for voice as specified in TS 23.502 [10].</w:t>
      </w:r>
    </w:p>
    <w:p w14:paraId="48759BE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9F0671">
        <w:rPr>
          <w:rFonts w:ascii="Times New Roman" w:eastAsia="SimSun" w:hAnsi="Times New Roman" w:cs="Times New Roman"/>
          <w:sz w:val="20"/>
          <w:szCs w:val="20"/>
          <w:lang w:eastAsia="ja-JP"/>
        </w:rPr>
        <w:t xml:space="preserve">If the </w:t>
      </w:r>
      <w:r w:rsidRPr="009F0671">
        <w:rPr>
          <w:rFonts w:ascii="Times New Roman" w:eastAsia="SimSun" w:hAnsi="Times New Roman" w:cs="Times New Roman"/>
          <w:i/>
          <w:iCs/>
          <w:sz w:val="20"/>
          <w:szCs w:val="20"/>
          <w:lang w:eastAsia="zh-CN"/>
        </w:rPr>
        <w:t xml:space="preserve">SRVCC Operation Possible </w:t>
      </w:r>
      <w:r w:rsidRPr="009F0671">
        <w:rPr>
          <w:rFonts w:ascii="Times New Roman" w:eastAsia="SimSun" w:hAnsi="Times New Roman" w:cs="Times New Roman"/>
          <w:sz w:val="20"/>
          <w:szCs w:val="20"/>
          <w:lang w:eastAsia="ja-JP"/>
        </w:rPr>
        <w:t xml:space="preserve">IE </w:t>
      </w:r>
      <w:r w:rsidRPr="009F0671">
        <w:rPr>
          <w:rFonts w:ascii="Times New Roman" w:eastAsia="Batang" w:hAnsi="Times New Roman" w:cs="Times New Roman"/>
          <w:sz w:val="20"/>
          <w:szCs w:val="20"/>
          <w:lang w:eastAsia="ja-JP"/>
        </w:rPr>
        <w:t xml:space="preserve">is included in the </w:t>
      </w:r>
      <w:r w:rsidRPr="009F0671">
        <w:rPr>
          <w:rFonts w:ascii="Times New Roman" w:eastAsia="SimSun" w:hAnsi="Times New Roman" w:cs="Times New Roman"/>
          <w:sz w:val="20"/>
          <w:szCs w:val="20"/>
          <w:lang w:eastAsia="ja-JP"/>
        </w:rPr>
        <w:t>HANDOVER REQUEST message</w:t>
      </w:r>
      <w:r w:rsidRPr="009F0671">
        <w:rPr>
          <w:rFonts w:ascii="Times New Roman" w:eastAsia="SimSun" w:hAnsi="Times New Roman" w:cs="Times New Roman"/>
          <w:sz w:val="20"/>
          <w:szCs w:val="20"/>
          <w:lang w:eastAsia="zh-CN"/>
        </w:rPr>
        <w:t>, the target</w:t>
      </w:r>
      <w:r w:rsidRPr="009F0671">
        <w:rPr>
          <w:rFonts w:ascii="Times New Roman" w:eastAsia="SimSun" w:hAnsi="Times New Roman" w:cs="Times New Roman"/>
          <w:sz w:val="20"/>
          <w:szCs w:val="20"/>
          <w:lang w:eastAsia="ja-JP"/>
        </w:rPr>
        <w:t xml:space="preserve"> NG-RAN node </w:t>
      </w:r>
      <w:r w:rsidRPr="009F0671">
        <w:rPr>
          <w:rFonts w:ascii="Times New Roman" w:eastAsia="SimSun" w:hAnsi="Times New Roman" w:cs="Times New Roman"/>
          <w:sz w:val="20"/>
          <w:szCs w:val="20"/>
          <w:lang w:eastAsia="zh-CN"/>
        </w:rPr>
        <w:t>shall, if supported,</w:t>
      </w:r>
      <w:r w:rsidRPr="009F0671">
        <w:rPr>
          <w:rFonts w:ascii="Times New Roman" w:eastAsia="SimSun" w:hAnsi="Times New Roman" w:cs="Times New Roman"/>
          <w:sz w:val="20"/>
          <w:szCs w:val="20"/>
          <w:lang w:eastAsia="ja-JP"/>
        </w:rPr>
        <w:t xml:space="preserve"> store the content of the received </w:t>
      </w:r>
      <w:r w:rsidRPr="009F0671">
        <w:rPr>
          <w:rFonts w:ascii="Times New Roman" w:eastAsia="SimSun" w:hAnsi="Times New Roman" w:cs="Times New Roman"/>
          <w:i/>
          <w:sz w:val="20"/>
          <w:szCs w:val="20"/>
          <w:lang w:eastAsia="ja-JP"/>
        </w:rPr>
        <w:t>SRVCC Operation Possible</w:t>
      </w:r>
      <w:r w:rsidRPr="009F0671">
        <w:rPr>
          <w:rFonts w:ascii="Times New Roman" w:eastAsia="SimSun" w:hAnsi="Times New Roman" w:cs="Times New Roman"/>
          <w:sz w:val="20"/>
          <w:szCs w:val="20"/>
          <w:lang w:eastAsia="ja-JP"/>
        </w:rPr>
        <w:t xml:space="preserve"> IE in the UE context and</w:t>
      </w:r>
      <w:r w:rsidRPr="009F0671">
        <w:rPr>
          <w:rFonts w:ascii="Times New Roman" w:eastAsia="SimSun" w:hAnsi="Times New Roman" w:cs="Times New Roman"/>
          <w:sz w:val="20"/>
          <w:szCs w:val="20"/>
          <w:lang w:eastAsia="zh-CN"/>
        </w:rPr>
        <w:t xml:space="preserve"> </w:t>
      </w:r>
      <w:r w:rsidRPr="009F0671">
        <w:rPr>
          <w:rFonts w:ascii="Times New Roman" w:eastAsia="SimSun" w:hAnsi="Times New Roman" w:cs="Times New Roman"/>
          <w:sz w:val="20"/>
          <w:szCs w:val="20"/>
          <w:lang w:eastAsia="ja-JP"/>
        </w:rPr>
        <w:t>use it as defined in TS 23.216 [31].</w:t>
      </w:r>
    </w:p>
    <w:p w14:paraId="62EAC4B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napToGrid w:val="0"/>
          <w:sz w:val="20"/>
          <w:szCs w:val="20"/>
          <w:lang w:eastAsia="zh-CN"/>
        </w:rPr>
        <w:t>I</w:t>
      </w:r>
      <w:r w:rsidRPr="009F0671">
        <w:rPr>
          <w:rFonts w:ascii="Times New Roman" w:eastAsia="Times New Roman" w:hAnsi="Times New Roman" w:cs="Times New Roman" w:hint="eastAsia"/>
          <w:snapToGrid w:val="0"/>
          <w:sz w:val="20"/>
          <w:szCs w:val="20"/>
          <w:lang w:eastAsia="zh-CN"/>
        </w:rPr>
        <w:t>f the</w:t>
      </w:r>
      <w:r w:rsidRPr="009F0671">
        <w:rPr>
          <w:rFonts w:ascii="Times New Roman" w:eastAsia="Times New Roman" w:hAnsi="Times New Roman" w:cs="Times New Roman" w:hint="eastAsia"/>
          <w:i/>
          <w:sz w:val="20"/>
          <w:szCs w:val="20"/>
          <w:lang w:eastAsia="zh-CN"/>
        </w:rPr>
        <w:t xml:space="preserve"> IAB </w:t>
      </w:r>
      <w:r w:rsidRPr="009F0671">
        <w:rPr>
          <w:rFonts w:ascii="Times New Roman" w:eastAsia="Times New Roman" w:hAnsi="Times New Roman" w:cs="Times New Roman"/>
          <w:i/>
          <w:sz w:val="20"/>
          <w:szCs w:val="20"/>
          <w:lang w:eastAsia="zh-CN"/>
        </w:rPr>
        <w:t>Authorized</w:t>
      </w:r>
      <w:r w:rsidRPr="009F0671">
        <w:rPr>
          <w:rFonts w:ascii="Times New Roman" w:eastAsia="Times New Roman" w:hAnsi="Times New Roman" w:cs="Times New Roman" w:hint="eastAsia"/>
          <w:i/>
          <w:sz w:val="20"/>
          <w:szCs w:val="20"/>
          <w:lang w:eastAsia="zh-CN"/>
        </w:rPr>
        <w:t xml:space="preserve"> </w:t>
      </w:r>
      <w:r w:rsidRPr="009F0671">
        <w:rPr>
          <w:rFonts w:ascii="Times New Roman" w:eastAsia="Times New Roman" w:hAnsi="Times New Roman" w:cs="Times New Roman" w:hint="eastAsia"/>
          <w:snapToGrid w:val="0"/>
          <w:sz w:val="20"/>
          <w:szCs w:val="20"/>
          <w:lang w:eastAsia="zh-CN"/>
        </w:rPr>
        <w:t>IE</w:t>
      </w:r>
      <w:r w:rsidRPr="009F0671">
        <w:rPr>
          <w:rFonts w:ascii="Times New Roman" w:eastAsia="Times New Roman" w:hAnsi="Times New Roman" w:cs="Times New Roman"/>
          <w:snapToGrid w:val="0"/>
          <w:sz w:val="20"/>
          <w:szCs w:val="20"/>
          <w:lang w:eastAsia="zh-CN"/>
        </w:rPr>
        <w:t xml:space="preserve"> is contained in the HANDOVER REQUEST message</w:t>
      </w:r>
      <w:r w:rsidRPr="009F0671">
        <w:rPr>
          <w:rFonts w:ascii="Times New Roman" w:eastAsia="Times New Roman" w:hAnsi="Times New Roman" w:cs="Times New Roman" w:hint="eastAsia"/>
          <w:snapToGrid w:val="0"/>
          <w:sz w:val="20"/>
          <w:szCs w:val="20"/>
          <w:lang w:eastAsia="zh-CN"/>
        </w:rPr>
        <w:t xml:space="preserve">, the </w:t>
      </w:r>
      <w:r w:rsidRPr="009F0671">
        <w:rPr>
          <w:rFonts w:ascii="Times New Roman" w:eastAsia="Times New Roman" w:hAnsi="Times New Roman" w:cs="Times New Roman"/>
          <w:snapToGrid w:val="0"/>
          <w:sz w:val="20"/>
          <w:szCs w:val="20"/>
          <w:lang w:eastAsia="zh-CN"/>
        </w:rPr>
        <w:t>NG-RAN node</w:t>
      </w:r>
      <w:r w:rsidRPr="009F0671">
        <w:rPr>
          <w:rFonts w:ascii="Times New Roman" w:eastAsia="Times New Roman" w:hAnsi="Times New Roman" w:cs="Times New Roman" w:hint="eastAsia"/>
          <w:snapToGrid w:val="0"/>
          <w:sz w:val="20"/>
          <w:szCs w:val="20"/>
          <w:lang w:eastAsia="zh-CN"/>
        </w:rPr>
        <w:t xml:space="preserve"> shall, if supported, consider </w:t>
      </w:r>
      <w:r w:rsidRPr="009F0671">
        <w:rPr>
          <w:rFonts w:ascii="Times New Roman" w:eastAsia="Times New Roman" w:hAnsi="Times New Roman" w:cs="Times New Roman"/>
          <w:snapToGrid w:val="0"/>
          <w:sz w:val="20"/>
          <w:szCs w:val="20"/>
          <w:lang w:eastAsia="zh-CN"/>
        </w:rPr>
        <w:t>that the handover is for an IAB node</w:t>
      </w:r>
      <w:r w:rsidRPr="009F0671">
        <w:rPr>
          <w:rFonts w:ascii="Times New Roman" w:eastAsia="Times New Roman" w:hAnsi="Times New Roman" w:cs="Times New Roman" w:hint="eastAsia"/>
          <w:snapToGrid w:val="0"/>
          <w:sz w:val="20"/>
          <w:szCs w:val="20"/>
          <w:lang w:eastAsia="zh-CN"/>
        </w:rPr>
        <w:t>.</w:t>
      </w:r>
    </w:p>
    <w:p w14:paraId="638A35A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Batang" w:hAnsi="Times New Roman" w:cs="Times New Roman"/>
          <w:i/>
          <w:sz w:val="20"/>
          <w:szCs w:val="20"/>
          <w:lang w:eastAsia="ja-JP"/>
        </w:rPr>
        <w:t>Enhanced Coverage Restriction</w:t>
      </w:r>
      <w:r w:rsidRPr="009F0671">
        <w:rPr>
          <w:rFonts w:ascii="Times New Roman" w:eastAsia="Batang" w:hAnsi="Times New Roman" w:cs="Times New Roman"/>
          <w:sz w:val="20"/>
          <w:szCs w:val="20"/>
          <w:lang w:eastAsia="ja-JP"/>
        </w:rPr>
        <w:t xml:space="preserve"> IE</w:t>
      </w:r>
      <w:r w:rsidRPr="009F0671">
        <w:rPr>
          <w:rFonts w:ascii="Times New Roman" w:eastAsia="Times New Roman" w:hAnsi="Times New Roman" w:cs="Times New Roman"/>
          <w:sz w:val="20"/>
          <w:szCs w:val="20"/>
          <w:lang w:eastAsia="ja-JP"/>
        </w:rPr>
        <w:t xml:space="preserve"> is included in the HANDOVER REQUEST message, the NG-RAN node shall, if supported, store this information in the UE context and use it as defined in TS 23.501 [9].</w:t>
      </w:r>
    </w:p>
    <w:p w14:paraId="4838AA25"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UE Differentiation Information</w:t>
      </w:r>
      <w:r w:rsidRPr="009F0671">
        <w:rPr>
          <w:rFonts w:ascii="Times New Roman" w:eastAsia="Times New Roman" w:hAnsi="Times New Roman" w:cs="Times New Roman"/>
          <w:sz w:val="20"/>
          <w:szCs w:val="20"/>
          <w:lang w:eastAsia="ja-JP"/>
        </w:rPr>
        <w:t xml:space="preserve"> IE is included in the HANDOVER REQUEST message, the NG-RAN node shall, if supported, store this information in the UE context for further use according to TS 23.501 [9].</w:t>
      </w:r>
    </w:p>
    <w:p w14:paraId="40E437E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UE User Plane CIoT Support Indicator</w:t>
      </w:r>
      <w:r w:rsidRPr="009F0671">
        <w:rPr>
          <w:rFonts w:ascii="Times New Roman" w:eastAsia="Times New Roman" w:hAnsi="Times New Roman" w:cs="Times New Roman"/>
          <w:sz w:val="20"/>
          <w:szCs w:val="20"/>
          <w:lang w:eastAsia="ja-JP"/>
        </w:rPr>
        <w:t xml:space="preserve"> IE is included in the HANDOVER REQUEST</w:t>
      </w:r>
      <w:r w:rsidRPr="009F0671">
        <w:rPr>
          <w:rFonts w:ascii="Times New Roman" w:eastAsia="Malgun Gothic" w:hAnsi="Times New Roman" w:cs="Times New Roman"/>
          <w:sz w:val="20"/>
          <w:szCs w:val="20"/>
          <w:lang w:eastAsia="ja-JP"/>
        </w:rPr>
        <w:t xml:space="preserve"> </w:t>
      </w:r>
      <w:r w:rsidRPr="009F0671">
        <w:rPr>
          <w:rFonts w:ascii="Times New Roman" w:eastAsia="Times New Roman" w:hAnsi="Times New Roman" w:cs="Times New Roman"/>
          <w:sz w:val="20"/>
          <w:szCs w:val="20"/>
          <w:lang w:eastAsia="ja-JP"/>
        </w:rPr>
        <w:t xml:space="preserve">message the NG-RAN node shall, if supported, store this information in the UE context and consider that User Plane CIoT 5GS Optimisation as specified in TS 23.501 [9] is supported for the UE. </w:t>
      </w:r>
    </w:p>
    <w:p w14:paraId="0E41EA1F"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Arial"/>
          <w:sz w:val="20"/>
          <w:szCs w:val="20"/>
          <w:lang w:eastAsia="ja-JP"/>
        </w:rPr>
      </w:pPr>
      <w:r w:rsidRPr="009F0671">
        <w:rPr>
          <w:rFonts w:ascii="Times New Roman" w:eastAsia="Times New Roman" w:hAnsi="Times New Roman" w:cs="Times New Roman"/>
          <w:sz w:val="20"/>
          <w:szCs w:val="20"/>
          <w:lang w:eastAsia="ja-JP"/>
        </w:rPr>
        <w:t xml:space="preserve">Upon reception of the </w:t>
      </w:r>
      <w:r w:rsidRPr="009F0671">
        <w:rPr>
          <w:rFonts w:ascii="Times New Roman" w:eastAsia="Times New Roman" w:hAnsi="Times New Roman" w:cs="Arial"/>
          <w:i/>
          <w:sz w:val="20"/>
          <w:szCs w:val="20"/>
          <w:lang w:eastAsia="ja-JP"/>
        </w:rPr>
        <w:t>UE History Information from UE</w:t>
      </w:r>
      <w:r w:rsidRPr="009F0671">
        <w:rPr>
          <w:rFonts w:ascii="Times New Roman" w:eastAsia="Times New Roman" w:hAnsi="Times New Roman" w:cs="Times New Roman"/>
          <w:sz w:val="20"/>
          <w:szCs w:val="20"/>
          <w:lang w:eastAsia="ja-JP"/>
        </w:rPr>
        <w:t xml:space="preserve"> IE, which is included within the </w:t>
      </w:r>
      <w:r w:rsidRPr="009F0671">
        <w:rPr>
          <w:rFonts w:ascii="Times New Roman" w:eastAsia="Times New Roman" w:hAnsi="Times New Roman" w:cs="Times New Roman"/>
          <w:i/>
          <w:iCs/>
          <w:sz w:val="20"/>
          <w:szCs w:val="20"/>
          <w:lang w:eastAsia="ja-JP"/>
        </w:rPr>
        <w:t xml:space="preserve">Source to Target Transparent Container </w:t>
      </w:r>
      <w:r w:rsidRPr="009F0671">
        <w:rPr>
          <w:rFonts w:ascii="Times New Roman" w:eastAsia="Times New Roman" w:hAnsi="Times New Roman" w:cs="Times New Roman"/>
          <w:sz w:val="20"/>
          <w:szCs w:val="20"/>
          <w:lang w:eastAsia="ja-JP"/>
        </w:rPr>
        <w:t>IE of the HANDOVER REQUEST message, the target NG-RAN node shall, if supported, store the collected information and use it for future handover preparations.</w:t>
      </w:r>
    </w:p>
    <w:p w14:paraId="11BF602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After all necessary resources for the admitted PDU session resources have been allocated, the target NG-RAN node shall generate the HANDOVER REQUEST ACKNOWLEDGE message.</w:t>
      </w:r>
    </w:p>
    <w:p w14:paraId="75D7CD04"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RedCap Indication</w:t>
      </w:r>
      <w:r w:rsidRPr="009F0671">
        <w:rPr>
          <w:rFonts w:ascii="Times New Roman" w:eastAsia="Times New Roman" w:hAnsi="Times New Roman" w:cs="Times New Roman"/>
          <w:sz w:val="20"/>
          <w:szCs w:val="20"/>
          <w:lang w:eastAsia="ja-JP"/>
        </w:rPr>
        <w:t xml:space="preserve"> IE is included in the HANDOVER REQUEST ACKNOWLEDGE message, the AMF shall, if supported, consider the UE as a RedCap UE that was previously served by a E-UTRA cell, and use the IE according to TS 23.501 [9].</w:t>
      </w:r>
    </w:p>
    <w:p w14:paraId="72E11C65"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SimSun" w:hAnsi="Times New Roman" w:cs="Times New Roman"/>
          <w:sz w:val="20"/>
          <w:szCs w:val="20"/>
          <w:lang w:eastAsia="ja-JP"/>
        </w:rPr>
        <w:t xml:space="preserve">For each QoS flow which has been established in the target NG-RAN node, </w:t>
      </w:r>
      <w:r w:rsidRPr="009F0671">
        <w:rPr>
          <w:rFonts w:ascii="Times New Roman" w:eastAsia="SimSun" w:hAnsi="Times New Roman" w:cs="Times New Roman" w:hint="eastAsia"/>
          <w:sz w:val="20"/>
          <w:szCs w:val="20"/>
          <w:lang w:eastAsia="zh-CN"/>
        </w:rPr>
        <w:t>i</w:t>
      </w:r>
      <w:r w:rsidRPr="009F0671">
        <w:rPr>
          <w:rFonts w:ascii="Times New Roman" w:eastAsia="SimSun" w:hAnsi="Times New Roman" w:cs="Times New Roman"/>
          <w:sz w:val="20"/>
          <w:szCs w:val="20"/>
          <w:lang w:eastAsia="ja-JP"/>
        </w:rPr>
        <w:t xml:space="preserve">f the </w:t>
      </w:r>
      <w:r w:rsidRPr="009F0671">
        <w:rPr>
          <w:rFonts w:ascii="Times New Roman" w:eastAsia="SimSun" w:hAnsi="Times New Roman" w:cs="Times New Roman"/>
          <w:i/>
          <w:iCs/>
          <w:sz w:val="20"/>
          <w:szCs w:val="20"/>
          <w:lang w:eastAsia="zh-CN"/>
        </w:rPr>
        <w:t>QoS Monitoring Request</w:t>
      </w:r>
      <w:r w:rsidRPr="009F0671">
        <w:rPr>
          <w:rFonts w:ascii="Times New Roman" w:eastAsia="SimSun" w:hAnsi="Times New Roman" w:cs="Times New Roman"/>
          <w:sz w:val="20"/>
          <w:szCs w:val="20"/>
          <w:lang w:eastAsia="ja-JP"/>
        </w:rPr>
        <w:t xml:space="preserve"> IE was included</w:t>
      </w:r>
      <w:r w:rsidRPr="009F0671">
        <w:rPr>
          <w:rFonts w:ascii="Times New Roman" w:eastAsia="SimSun" w:hAnsi="Times New Roman" w:cs="Times New Roman"/>
          <w:sz w:val="20"/>
          <w:szCs w:val="20"/>
          <w:lang w:eastAsia="zh-CN"/>
        </w:rPr>
        <w:t xml:space="preserve"> in the </w:t>
      </w:r>
      <w:r w:rsidRPr="009F0671">
        <w:rPr>
          <w:rFonts w:ascii="Times New Roman" w:eastAsia="SimSun" w:hAnsi="Times New Roman" w:cs="Times New Roman"/>
          <w:i/>
          <w:sz w:val="20"/>
          <w:szCs w:val="20"/>
          <w:lang w:eastAsia="zh-CN"/>
        </w:rPr>
        <w:t>QoS Flow Level QoS Parameters</w:t>
      </w:r>
      <w:r w:rsidRPr="009F0671">
        <w:rPr>
          <w:rFonts w:ascii="Times New Roman" w:eastAsia="SimSun" w:hAnsi="Times New Roman" w:cs="Times New Roman"/>
          <w:sz w:val="20"/>
          <w:szCs w:val="20"/>
          <w:lang w:eastAsia="zh-CN"/>
        </w:rPr>
        <w:t xml:space="preserve"> IE contained in the HANDOVER REQUEST message</w:t>
      </w:r>
      <w:r w:rsidRPr="009F0671">
        <w:rPr>
          <w:rFonts w:ascii="Times New Roman" w:eastAsia="SimSun" w:hAnsi="Times New Roman" w:cs="Times New Roman"/>
          <w:sz w:val="20"/>
          <w:szCs w:val="20"/>
          <w:lang w:eastAsia="ja-JP"/>
        </w:rPr>
        <w:t xml:space="preserve">, the target NG-RAN node shall store this information, and, if supported, perform delay measurement and QoS monitoring, as specified in TS 23.501 [9]. </w:t>
      </w: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iCs/>
          <w:sz w:val="20"/>
          <w:szCs w:val="20"/>
          <w:lang w:eastAsia="zh-CN"/>
        </w:rPr>
        <w:t xml:space="preserve">QoS Monitoring Reporting Frequency </w:t>
      </w:r>
      <w:r w:rsidRPr="009F0671">
        <w:rPr>
          <w:rFonts w:ascii="Times New Roman" w:eastAsia="Times New Roman" w:hAnsi="Times New Roman" w:cs="Times New Roman"/>
          <w:sz w:val="20"/>
          <w:szCs w:val="20"/>
          <w:lang w:eastAsia="ja-JP"/>
        </w:rPr>
        <w:t>IE was included</w:t>
      </w:r>
      <w:r w:rsidRPr="009F0671">
        <w:rPr>
          <w:rFonts w:ascii="Times New Roman" w:eastAsia="Times New Roman" w:hAnsi="Times New Roman" w:cs="Times New Roman"/>
          <w:sz w:val="20"/>
          <w:szCs w:val="20"/>
          <w:lang w:eastAsia="zh-CN"/>
        </w:rPr>
        <w:t xml:space="preserve"> in the </w:t>
      </w:r>
      <w:r w:rsidRPr="009F0671">
        <w:rPr>
          <w:rFonts w:ascii="Times New Roman" w:eastAsia="Times New Roman" w:hAnsi="Times New Roman" w:cs="Times New Roman"/>
          <w:i/>
          <w:sz w:val="20"/>
          <w:szCs w:val="20"/>
          <w:lang w:eastAsia="zh-CN"/>
        </w:rPr>
        <w:t xml:space="preserve">QoS Flow Level QoS Parameters </w:t>
      </w:r>
      <w:r w:rsidRPr="009F0671">
        <w:rPr>
          <w:rFonts w:ascii="Times New Roman" w:eastAsia="Times New Roman" w:hAnsi="Times New Roman" w:cs="Times New Roman"/>
          <w:sz w:val="20"/>
          <w:szCs w:val="20"/>
          <w:lang w:eastAsia="zh-CN"/>
        </w:rPr>
        <w:t>IE contained in the HANDOVER REQUEST</w:t>
      </w:r>
      <w:r w:rsidRPr="009F0671">
        <w:rPr>
          <w:rFonts w:ascii="Times New Roman" w:eastAsia="Times New Roman" w:hAnsi="Times New Roman" w:cs="Times New Roman"/>
          <w:sz w:val="20"/>
          <w:szCs w:val="20"/>
          <w:lang w:eastAsia="ja-JP"/>
        </w:rPr>
        <w:t xml:space="preserve"> message, the target NG-RAN node shall store this information and, if supported, use it for RAN part delay reporting.</w:t>
      </w:r>
    </w:p>
    <w:p w14:paraId="410B37F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NR V2X Services Authorized</w:t>
      </w:r>
      <w:r w:rsidRPr="009F0671">
        <w:rPr>
          <w:rFonts w:ascii="Times New Roman" w:eastAsia="Times New Roman" w:hAnsi="Times New Roman" w:cs="Times New Roman"/>
          <w:sz w:val="20"/>
          <w:szCs w:val="20"/>
          <w:lang w:eastAsia="ja-JP"/>
        </w:rPr>
        <w:t xml:space="preserve"> IE is contained in the HANDOVER REQUEST message and it contains one or more IEs set to "authorized", the NG-RAN node shall, if supported, consider that the UE is authorized for the relevant service(s).</w:t>
      </w:r>
    </w:p>
    <w:p w14:paraId="666EE08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lastRenderedPageBreak/>
        <w:t xml:space="preserve">If the </w:t>
      </w:r>
      <w:r w:rsidRPr="009F0671">
        <w:rPr>
          <w:rFonts w:ascii="Times New Roman" w:eastAsia="Times New Roman" w:hAnsi="Times New Roman" w:cs="Times New Roman"/>
          <w:i/>
          <w:sz w:val="20"/>
          <w:szCs w:val="20"/>
          <w:lang w:eastAsia="ja-JP"/>
        </w:rPr>
        <w:t>LTE V2X Services Authorized</w:t>
      </w:r>
      <w:r w:rsidRPr="009F0671">
        <w:rPr>
          <w:rFonts w:ascii="Times New Roman" w:eastAsia="Times New Roman" w:hAnsi="Times New Roman" w:cs="Times New Roman"/>
          <w:sz w:val="20"/>
          <w:szCs w:val="20"/>
          <w:lang w:eastAsia="ja-JP"/>
        </w:rPr>
        <w:t xml:space="preserve"> IE is contained in the HANDOVER REQUEST message and it contains one or more IEs set to "authorized", the NG-RAN node shall, if supported, consider that the UE is authorized for the relevant service(s).</w:t>
      </w:r>
    </w:p>
    <w:p w14:paraId="46A7DD01"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the</w:t>
      </w:r>
      <w:r w:rsidRPr="009F0671">
        <w:rPr>
          <w:rFonts w:ascii="Times New Roman" w:eastAsia="Times New Roman" w:hAnsi="Times New Roman" w:cs="Times New Roman"/>
          <w:i/>
          <w:snapToGrid w:val="0"/>
          <w:sz w:val="20"/>
          <w:szCs w:val="20"/>
          <w:lang w:eastAsia="ja-JP"/>
        </w:rPr>
        <w:t xml:space="preserve"> NR UE </w:t>
      </w:r>
      <w:r w:rsidRPr="009F0671">
        <w:rPr>
          <w:rFonts w:ascii="Times New Roman" w:eastAsia="Times New Roman" w:hAnsi="Times New Roman" w:cs="Times New Roman" w:hint="eastAsia"/>
          <w:i/>
          <w:sz w:val="20"/>
          <w:szCs w:val="20"/>
          <w:lang w:eastAsia="zh-CN"/>
        </w:rPr>
        <w:t xml:space="preserve">Sidelink </w:t>
      </w:r>
      <w:r w:rsidRPr="009F0671">
        <w:rPr>
          <w:rFonts w:ascii="Times New Roman" w:eastAsia="Times New Roman" w:hAnsi="Times New Roman" w:cs="Times New Roman"/>
          <w:i/>
          <w:snapToGrid w:val="0"/>
          <w:sz w:val="20"/>
          <w:szCs w:val="20"/>
          <w:lang w:eastAsia="ja-JP"/>
        </w:rPr>
        <w:t>Aggregate Maximum Bit Rate</w:t>
      </w:r>
      <w:r w:rsidRPr="009F0671">
        <w:rPr>
          <w:rFonts w:ascii="Times New Roman" w:eastAsia="Times New Roman" w:hAnsi="Times New Roman" w:cs="Times New Roman"/>
          <w:snapToGrid w:val="0"/>
          <w:sz w:val="20"/>
          <w:szCs w:val="20"/>
          <w:lang w:eastAsia="ja-JP"/>
        </w:rPr>
        <w:t xml:space="preserve"> IE</w:t>
      </w:r>
      <w:r w:rsidRPr="009F0671">
        <w:rPr>
          <w:rFonts w:ascii="Times New Roman" w:eastAsia="Times New Roman" w:hAnsi="Times New Roman" w:cs="Times New Roman"/>
          <w:sz w:val="20"/>
          <w:szCs w:val="20"/>
          <w:lang w:eastAsia="ja-JP"/>
        </w:rPr>
        <w:t xml:space="preserve"> is included in the</w:t>
      </w:r>
      <w:r w:rsidRPr="009F0671">
        <w:rPr>
          <w:rFonts w:ascii="Times New Roman" w:eastAsia="Times New Roman" w:hAnsi="Times New Roman" w:cs="Times New Roman"/>
          <w:sz w:val="20"/>
          <w:szCs w:val="20"/>
          <w:lang w:eastAsia="zh-CN"/>
        </w:rPr>
        <w:t xml:space="preserve"> </w:t>
      </w:r>
      <w:r w:rsidRPr="009F0671">
        <w:rPr>
          <w:rFonts w:ascii="Times New Roman" w:eastAsia="Times New Roman" w:hAnsi="Times New Roman" w:cs="Times New Roman"/>
          <w:sz w:val="20"/>
          <w:szCs w:val="20"/>
          <w:lang w:eastAsia="ja-JP"/>
        </w:rPr>
        <w:t>HANDOVER</w:t>
      </w:r>
      <w:r w:rsidRPr="009F0671">
        <w:rPr>
          <w:rFonts w:ascii="Times New Roman" w:eastAsia="Times New Roman" w:hAnsi="Times New Roman" w:cs="Times New Roman"/>
          <w:sz w:val="20"/>
          <w:szCs w:val="20"/>
          <w:lang w:eastAsia="zh-CN"/>
        </w:rPr>
        <w:t xml:space="preserve"> REQUEST</w:t>
      </w:r>
      <w:r w:rsidRPr="009F0671">
        <w:rPr>
          <w:rFonts w:ascii="Times New Roman" w:eastAsia="Times New Roman" w:hAnsi="Times New Roman" w:cs="Times New Roman"/>
          <w:sz w:val="20"/>
          <w:szCs w:val="20"/>
          <w:lang w:eastAsia="ja-JP"/>
        </w:rPr>
        <w:t xml:space="preserve"> message</w:t>
      </w:r>
      <w:r w:rsidRPr="009F0671">
        <w:rPr>
          <w:rFonts w:ascii="Times New Roman" w:eastAsia="Times New Roman" w:hAnsi="Times New Roman" w:cs="Times New Roman" w:hint="eastAsia"/>
          <w:sz w:val="20"/>
          <w:szCs w:val="20"/>
          <w:lang w:eastAsia="zh-CN"/>
        </w:rPr>
        <w:t>,</w:t>
      </w:r>
      <w:r w:rsidRPr="009F0671">
        <w:rPr>
          <w:rFonts w:ascii="Times New Roman" w:eastAsia="Times New Roman" w:hAnsi="Times New Roman" w:cs="Times New Roman"/>
          <w:sz w:val="20"/>
          <w:szCs w:val="20"/>
          <w:lang w:eastAsia="ja-JP"/>
        </w:rPr>
        <w:t xml:space="preserve"> the NG-RAN node shall</w:t>
      </w:r>
      <w:r w:rsidRPr="009F0671">
        <w:rPr>
          <w:rFonts w:ascii="Times New Roman" w:eastAsia="Times New Roman" w:hAnsi="Times New Roman" w:cs="Times New Roman" w:hint="eastAsia"/>
          <w:sz w:val="20"/>
          <w:szCs w:val="20"/>
          <w:lang w:eastAsia="zh-CN"/>
        </w:rPr>
        <w:t>, if supported</w:t>
      </w:r>
      <w:r w:rsidRPr="009F0671">
        <w:rPr>
          <w:rFonts w:ascii="Times New Roman" w:eastAsia="Times New Roman" w:hAnsi="Times New Roman" w:cs="Times New Roman"/>
          <w:sz w:val="20"/>
          <w:szCs w:val="20"/>
          <w:lang w:eastAsia="ja-JP"/>
        </w:rPr>
        <w:t>, use the received value for the concerned UE</w:t>
      </w: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hint="eastAsia"/>
          <w:sz w:val="20"/>
          <w:szCs w:val="20"/>
          <w:lang w:eastAsia="zh-CN"/>
        </w:rPr>
        <w:t xml:space="preserve">s sidelink communication in network scheduled mode for </w:t>
      </w:r>
      <w:r w:rsidRPr="009F0671">
        <w:rPr>
          <w:rFonts w:ascii="Times New Roman" w:eastAsia="Times New Roman" w:hAnsi="Times New Roman" w:cs="Times New Roman"/>
          <w:sz w:val="20"/>
          <w:szCs w:val="20"/>
          <w:lang w:eastAsia="zh-CN"/>
        </w:rPr>
        <w:t xml:space="preserve">NR </w:t>
      </w:r>
      <w:r w:rsidRPr="009F0671">
        <w:rPr>
          <w:rFonts w:ascii="Times New Roman" w:eastAsia="Times New Roman" w:hAnsi="Times New Roman" w:cs="Times New Roman" w:hint="eastAsia"/>
          <w:sz w:val="20"/>
          <w:szCs w:val="20"/>
          <w:lang w:eastAsia="zh-CN"/>
        </w:rPr>
        <w:t>V2X service</w:t>
      </w:r>
      <w:r w:rsidRPr="009F0671">
        <w:rPr>
          <w:rFonts w:ascii="Times New Roman" w:eastAsia="Times New Roman" w:hAnsi="Times New Roman" w:cs="Times New Roman"/>
          <w:sz w:val="20"/>
          <w:szCs w:val="20"/>
          <w:lang w:eastAsia="zh-CN"/>
        </w:rPr>
        <w:t>s</w:t>
      </w:r>
      <w:r w:rsidRPr="009F0671">
        <w:rPr>
          <w:rFonts w:ascii="Times New Roman" w:eastAsia="Times New Roman" w:hAnsi="Times New Roman" w:cs="Times New Roman"/>
          <w:sz w:val="20"/>
          <w:szCs w:val="20"/>
          <w:lang w:eastAsia="ja-JP"/>
        </w:rPr>
        <w:t>.</w:t>
      </w:r>
    </w:p>
    <w:p w14:paraId="30D639E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the</w:t>
      </w:r>
      <w:r w:rsidRPr="009F0671">
        <w:rPr>
          <w:rFonts w:ascii="Times New Roman" w:eastAsia="Times New Roman" w:hAnsi="Times New Roman" w:cs="Times New Roman"/>
          <w:i/>
          <w:snapToGrid w:val="0"/>
          <w:sz w:val="20"/>
          <w:szCs w:val="20"/>
          <w:lang w:eastAsia="ja-JP"/>
        </w:rPr>
        <w:t xml:space="preserve"> LTE UE </w:t>
      </w:r>
      <w:r w:rsidRPr="009F0671">
        <w:rPr>
          <w:rFonts w:ascii="Times New Roman" w:eastAsia="Times New Roman" w:hAnsi="Times New Roman" w:cs="Times New Roman" w:hint="eastAsia"/>
          <w:i/>
          <w:sz w:val="20"/>
          <w:szCs w:val="20"/>
          <w:lang w:eastAsia="zh-CN"/>
        </w:rPr>
        <w:t xml:space="preserve">Sidelink </w:t>
      </w:r>
      <w:r w:rsidRPr="009F0671">
        <w:rPr>
          <w:rFonts w:ascii="Times New Roman" w:eastAsia="Times New Roman" w:hAnsi="Times New Roman" w:cs="Times New Roman"/>
          <w:i/>
          <w:snapToGrid w:val="0"/>
          <w:sz w:val="20"/>
          <w:szCs w:val="20"/>
          <w:lang w:eastAsia="ja-JP"/>
        </w:rPr>
        <w:t>Aggregate Maximum Bit Rate</w:t>
      </w:r>
      <w:r w:rsidRPr="009F0671">
        <w:rPr>
          <w:rFonts w:ascii="Times New Roman" w:eastAsia="Times New Roman" w:hAnsi="Times New Roman" w:cs="Times New Roman"/>
          <w:snapToGrid w:val="0"/>
          <w:sz w:val="20"/>
          <w:szCs w:val="20"/>
          <w:lang w:eastAsia="ja-JP"/>
        </w:rPr>
        <w:t xml:space="preserve"> IE</w:t>
      </w:r>
      <w:r w:rsidRPr="009F0671">
        <w:rPr>
          <w:rFonts w:ascii="Times New Roman" w:eastAsia="Times New Roman" w:hAnsi="Times New Roman" w:cs="Times New Roman"/>
          <w:sz w:val="20"/>
          <w:szCs w:val="20"/>
          <w:lang w:eastAsia="ja-JP"/>
        </w:rPr>
        <w:t xml:space="preserve"> is included in the</w:t>
      </w:r>
      <w:r w:rsidRPr="009F0671">
        <w:rPr>
          <w:rFonts w:ascii="Times New Roman" w:eastAsia="Times New Roman" w:hAnsi="Times New Roman" w:cs="Times New Roman"/>
          <w:sz w:val="20"/>
          <w:szCs w:val="20"/>
          <w:lang w:eastAsia="zh-CN"/>
        </w:rPr>
        <w:t xml:space="preserve"> </w:t>
      </w:r>
      <w:r w:rsidRPr="009F0671">
        <w:rPr>
          <w:rFonts w:ascii="Times New Roman" w:eastAsia="Times New Roman" w:hAnsi="Times New Roman" w:cs="Times New Roman"/>
          <w:sz w:val="20"/>
          <w:szCs w:val="20"/>
          <w:lang w:eastAsia="ja-JP"/>
        </w:rPr>
        <w:t>HANDOVER</w:t>
      </w:r>
      <w:r w:rsidRPr="009F0671">
        <w:rPr>
          <w:rFonts w:ascii="Times New Roman" w:eastAsia="Times New Roman" w:hAnsi="Times New Roman" w:cs="Times New Roman"/>
          <w:sz w:val="20"/>
          <w:szCs w:val="20"/>
          <w:lang w:eastAsia="zh-CN"/>
        </w:rPr>
        <w:t xml:space="preserve"> REQUEST</w:t>
      </w:r>
      <w:r w:rsidRPr="009F0671">
        <w:rPr>
          <w:rFonts w:ascii="Times New Roman" w:eastAsia="Times New Roman" w:hAnsi="Times New Roman" w:cs="Times New Roman"/>
          <w:sz w:val="20"/>
          <w:szCs w:val="20"/>
          <w:lang w:eastAsia="ja-JP"/>
        </w:rPr>
        <w:t xml:space="preserve"> message</w:t>
      </w:r>
      <w:r w:rsidRPr="009F0671">
        <w:rPr>
          <w:rFonts w:ascii="Times New Roman" w:eastAsia="Times New Roman" w:hAnsi="Times New Roman" w:cs="Times New Roman" w:hint="eastAsia"/>
          <w:sz w:val="20"/>
          <w:szCs w:val="20"/>
          <w:lang w:eastAsia="zh-CN"/>
        </w:rPr>
        <w:t>,</w:t>
      </w:r>
      <w:r w:rsidRPr="009F0671">
        <w:rPr>
          <w:rFonts w:ascii="Times New Roman" w:eastAsia="Times New Roman" w:hAnsi="Times New Roman" w:cs="Times New Roman"/>
          <w:sz w:val="20"/>
          <w:szCs w:val="20"/>
          <w:lang w:eastAsia="ja-JP"/>
        </w:rPr>
        <w:t xml:space="preserve"> the NG-RAN node shall</w:t>
      </w:r>
      <w:r w:rsidRPr="009F0671">
        <w:rPr>
          <w:rFonts w:ascii="Times New Roman" w:eastAsia="Times New Roman" w:hAnsi="Times New Roman" w:cs="Times New Roman" w:hint="eastAsia"/>
          <w:sz w:val="20"/>
          <w:szCs w:val="20"/>
          <w:lang w:eastAsia="zh-CN"/>
        </w:rPr>
        <w:t>, if supported</w:t>
      </w:r>
      <w:r w:rsidRPr="009F0671">
        <w:rPr>
          <w:rFonts w:ascii="Times New Roman" w:eastAsia="Times New Roman" w:hAnsi="Times New Roman" w:cs="Times New Roman"/>
          <w:sz w:val="20"/>
          <w:szCs w:val="20"/>
          <w:lang w:eastAsia="ja-JP"/>
        </w:rPr>
        <w:t>, use the received value for the concerned UE</w:t>
      </w: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hint="eastAsia"/>
          <w:sz w:val="20"/>
          <w:szCs w:val="20"/>
          <w:lang w:eastAsia="zh-CN"/>
        </w:rPr>
        <w:t xml:space="preserve">s sidelink communication in network scheduled mode for </w:t>
      </w:r>
      <w:r w:rsidRPr="009F0671">
        <w:rPr>
          <w:rFonts w:ascii="Times New Roman" w:eastAsia="Times New Roman" w:hAnsi="Times New Roman" w:cs="Times New Roman"/>
          <w:sz w:val="20"/>
          <w:szCs w:val="20"/>
          <w:lang w:eastAsia="zh-CN"/>
        </w:rPr>
        <w:t xml:space="preserve">LTE </w:t>
      </w:r>
      <w:r w:rsidRPr="009F0671">
        <w:rPr>
          <w:rFonts w:ascii="Times New Roman" w:eastAsia="Times New Roman" w:hAnsi="Times New Roman" w:cs="Times New Roman" w:hint="eastAsia"/>
          <w:sz w:val="20"/>
          <w:szCs w:val="20"/>
          <w:lang w:eastAsia="zh-CN"/>
        </w:rPr>
        <w:t>V2X service</w:t>
      </w:r>
      <w:r w:rsidRPr="009F0671">
        <w:rPr>
          <w:rFonts w:ascii="Times New Roman" w:eastAsia="Times New Roman" w:hAnsi="Times New Roman" w:cs="Times New Roman"/>
          <w:sz w:val="20"/>
          <w:szCs w:val="20"/>
          <w:lang w:eastAsia="zh-CN"/>
        </w:rPr>
        <w:t>s</w:t>
      </w:r>
      <w:r w:rsidRPr="009F0671">
        <w:rPr>
          <w:rFonts w:ascii="Times New Roman" w:eastAsia="Times New Roman" w:hAnsi="Times New Roman" w:cs="Times New Roman"/>
          <w:sz w:val="20"/>
          <w:szCs w:val="20"/>
          <w:lang w:eastAsia="ja-JP"/>
        </w:rPr>
        <w:t>.</w:t>
      </w:r>
    </w:p>
    <w:p w14:paraId="2578BBF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the</w:t>
      </w:r>
      <w:r w:rsidRPr="009F0671">
        <w:rPr>
          <w:rFonts w:ascii="Times New Roman" w:eastAsia="Times New Roman" w:hAnsi="Times New Roman" w:cs="Times New Roman"/>
          <w:i/>
          <w:sz w:val="20"/>
          <w:szCs w:val="20"/>
          <w:lang w:eastAsia="ja-JP"/>
        </w:rPr>
        <w:t xml:space="preserve"> </w:t>
      </w:r>
      <w:r w:rsidRPr="009F0671">
        <w:rPr>
          <w:rFonts w:ascii="Times New Roman" w:eastAsia="Times New Roman" w:hAnsi="Times New Roman" w:cs="Times New Roman" w:hint="eastAsia"/>
          <w:i/>
          <w:sz w:val="20"/>
          <w:szCs w:val="20"/>
          <w:lang w:eastAsia="ja-JP"/>
        </w:rPr>
        <w:t xml:space="preserve">PC5 QoS </w:t>
      </w:r>
      <w:r w:rsidRPr="009F0671">
        <w:rPr>
          <w:rFonts w:ascii="Times New Roman" w:eastAsia="Times New Roman" w:hAnsi="Times New Roman" w:cs="Times New Roman" w:hint="eastAsia"/>
          <w:i/>
          <w:sz w:val="20"/>
          <w:szCs w:val="20"/>
          <w:lang w:eastAsia="zh-CN"/>
        </w:rPr>
        <w:t>P</w:t>
      </w:r>
      <w:r w:rsidRPr="009F0671">
        <w:rPr>
          <w:rFonts w:ascii="Times New Roman" w:eastAsia="Times New Roman" w:hAnsi="Times New Roman" w:cs="Times New Roman" w:hint="eastAsia"/>
          <w:i/>
          <w:sz w:val="20"/>
          <w:szCs w:val="20"/>
          <w:lang w:eastAsia="ja-JP"/>
        </w:rPr>
        <w:t>arameters</w:t>
      </w:r>
      <w:r w:rsidRPr="009F0671">
        <w:rPr>
          <w:rFonts w:ascii="Times New Roman" w:eastAsia="Times New Roman" w:hAnsi="Times New Roman" w:cs="Times New Roman"/>
          <w:snapToGrid w:val="0"/>
          <w:sz w:val="20"/>
          <w:szCs w:val="20"/>
          <w:lang w:eastAsia="ja-JP"/>
        </w:rPr>
        <w:t xml:space="preserve"> IE</w:t>
      </w:r>
      <w:r w:rsidRPr="009F0671">
        <w:rPr>
          <w:rFonts w:ascii="Times New Roman" w:eastAsia="Times New Roman" w:hAnsi="Times New Roman" w:cs="Times New Roman"/>
          <w:sz w:val="20"/>
          <w:szCs w:val="20"/>
          <w:lang w:eastAsia="ja-JP"/>
        </w:rPr>
        <w:t xml:space="preserve"> is included in the HANDOVER</w:t>
      </w:r>
      <w:r w:rsidRPr="009F0671">
        <w:rPr>
          <w:rFonts w:ascii="Times New Roman" w:eastAsia="Times New Roman" w:hAnsi="Times New Roman" w:cs="Times New Roman"/>
          <w:sz w:val="20"/>
          <w:szCs w:val="20"/>
          <w:lang w:eastAsia="zh-CN"/>
        </w:rPr>
        <w:t xml:space="preserve"> REQUEST</w:t>
      </w:r>
      <w:r w:rsidRPr="009F0671">
        <w:rPr>
          <w:rFonts w:ascii="Times New Roman" w:eastAsia="Times New Roman" w:hAnsi="Times New Roman" w:cs="Times New Roman"/>
          <w:sz w:val="20"/>
          <w:szCs w:val="20"/>
          <w:lang w:eastAsia="ja-JP"/>
        </w:rPr>
        <w:t xml:space="preserve"> message</w:t>
      </w:r>
      <w:r w:rsidRPr="009F0671">
        <w:rPr>
          <w:rFonts w:ascii="Times New Roman" w:eastAsia="Times New Roman" w:hAnsi="Times New Roman" w:cs="Times New Roman" w:hint="eastAsia"/>
          <w:sz w:val="20"/>
          <w:szCs w:val="20"/>
          <w:lang w:eastAsia="zh-CN"/>
        </w:rPr>
        <w:t xml:space="preserve">, the NG-RAN node </w:t>
      </w:r>
      <w:r w:rsidRPr="009F0671">
        <w:rPr>
          <w:rFonts w:ascii="Times New Roman" w:eastAsia="Malgun Gothic" w:hAnsi="Times New Roman" w:cs="Times New Roman"/>
          <w:sz w:val="20"/>
          <w:szCs w:val="20"/>
          <w:lang w:eastAsia="ja-JP"/>
        </w:rPr>
        <w:t>shall, if supported,</w:t>
      </w:r>
      <w:r w:rsidRPr="009F0671">
        <w:rPr>
          <w:rFonts w:ascii="Times New Roman" w:eastAsia="Times New Roman" w:hAnsi="Times New Roman" w:cs="Times New Roman" w:hint="eastAsia"/>
          <w:sz w:val="20"/>
          <w:szCs w:val="20"/>
          <w:lang w:eastAsia="zh-CN"/>
        </w:rPr>
        <w:t xml:space="preserve"> use it </w:t>
      </w:r>
      <w:r w:rsidRPr="009F0671">
        <w:rPr>
          <w:rFonts w:ascii="Times New Roman" w:eastAsia="Times New Roman" w:hAnsi="Times New Roman" w:cs="Times New Roman"/>
          <w:sz w:val="20"/>
          <w:szCs w:val="20"/>
          <w:lang w:eastAsia="ja-JP"/>
        </w:rPr>
        <w:t>as defined in TS 23.</w:t>
      </w:r>
      <w:r w:rsidRPr="009F0671">
        <w:rPr>
          <w:rFonts w:ascii="Times New Roman" w:eastAsia="Times New Roman" w:hAnsi="Times New Roman" w:cs="Times New Roman" w:hint="eastAsia"/>
          <w:sz w:val="20"/>
          <w:szCs w:val="20"/>
          <w:lang w:eastAsia="zh-CN"/>
        </w:rPr>
        <w:t>287</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sz w:val="20"/>
          <w:szCs w:val="20"/>
          <w:lang w:eastAsia="zh-CN"/>
        </w:rPr>
        <w:t>33</w:t>
      </w:r>
      <w:r w:rsidRPr="009F0671">
        <w:rPr>
          <w:rFonts w:ascii="Times New Roman" w:eastAsia="Times New Roman" w:hAnsi="Times New Roman" w:cs="Times New Roman"/>
          <w:sz w:val="20"/>
          <w:szCs w:val="20"/>
          <w:lang w:eastAsia="ja-JP"/>
        </w:rPr>
        <w:t>]</w:t>
      </w:r>
      <w:r w:rsidRPr="009F0671">
        <w:rPr>
          <w:rFonts w:ascii="Times New Roman" w:eastAsia="Times New Roman" w:hAnsi="Times New Roman" w:cs="Times New Roman" w:hint="eastAsia"/>
          <w:sz w:val="20"/>
          <w:szCs w:val="20"/>
          <w:lang w:eastAsia="zh-CN"/>
        </w:rPr>
        <w:t>.</w:t>
      </w:r>
    </w:p>
    <w:p w14:paraId="23CF090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iCs/>
          <w:sz w:val="20"/>
          <w:szCs w:val="20"/>
          <w:lang w:eastAsia="ja-JP"/>
        </w:rPr>
        <w:t xml:space="preserve">CE-mode-B </w:t>
      </w:r>
      <w:r w:rsidRPr="009F0671">
        <w:rPr>
          <w:rFonts w:ascii="Times New Roman" w:eastAsia="Batang" w:hAnsi="Times New Roman" w:cs="Times New Roman"/>
          <w:i/>
          <w:sz w:val="20"/>
          <w:szCs w:val="20"/>
          <w:lang w:eastAsia="ja-JP"/>
        </w:rPr>
        <w:t>Restricted</w:t>
      </w:r>
      <w:r w:rsidRPr="009F0671">
        <w:rPr>
          <w:rFonts w:ascii="Times New Roman" w:eastAsia="Batang" w:hAnsi="Times New Roman" w:cs="Times New Roman"/>
          <w:sz w:val="20"/>
          <w:szCs w:val="20"/>
          <w:lang w:eastAsia="ja-JP"/>
        </w:rPr>
        <w:t xml:space="preserve"> IE</w:t>
      </w:r>
      <w:r w:rsidRPr="009F0671">
        <w:rPr>
          <w:rFonts w:ascii="Times New Roman" w:eastAsia="Times New Roman" w:hAnsi="Times New Roman" w:cs="Times New Roman"/>
          <w:sz w:val="20"/>
          <w:szCs w:val="20"/>
          <w:lang w:eastAsia="ja-JP"/>
        </w:rPr>
        <w:t xml:space="preserve"> is included in the HANDOVER REQUEST message and the </w:t>
      </w:r>
      <w:r w:rsidRPr="009F0671">
        <w:rPr>
          <w:rFonts w:ascii="Times New Roman" w:eastAsia="Batang" w:hAnsi="Times New Roman" w:cs="Times New Roman"/>
          <w:i/>
          <w:sz w:val="20"/>
          <w:szCs w:val="20"/>
          <w:lang w:eastAsia="ja-JP"/>
        </w:rPr>
        <w:t>Enhanced Coverage Restriction</w:t>
      </w:r>
      <w:r w:rsidRPr="009F0671">
        <w:rPr>
          <w:rFonts w:ascii="Times New Roman" w:eastAsia="Batang" w:hAnsi="Times New Roman" w:cs="Times New Roman"/>
          <w:sz w:val="20"/>
          <w:szCs w:val="20"/>
          <w:lang w:eastAsia="ja-JP"/>
        </w:rPr>
        <w:t xml:space="preserve"> IE is not set to </w:t>
      </w:r>
      <w:r w:rsidRPr="009F0671">
        <w:rPr>
          <w:rFonts w:ascii="Times New Roman" w:eastAsia="Times New Roman" w:hAnsi="Times New Roman" w:cs="Times New Roman"/>
          <w:sz w:val="20"/>
          <w:szCs w:val="20"/>
          <w:lang w:eastAsia="ja-JP"/>
        </w:rPr>
        <w:t>"</w:t>
      </w:r>
      <w:r w:rsidRPr="009F0671">
        <w:rPr>
          <w:rFonts w:ascii="Times New Roman" w:eastAsia="Batang" w:hAnsi="Times New Roman" w:cs="Times New Roman"/>
          <w:iCs/>
          <w:sz w:val="20"/>
          <w:szCs w:val="20"/>
          <w:lang w:eastAsia="ja-JP"/>
        </w:rPr>
        <w:t>restricted</w:t>
      </w:r>
      <w:r w:rsidRPr="009F0671">
        <w:rPr>
          <w:rFonts w:ascii="Times New Roman" w:eastAsia="Times New Roman" w:hAnsi="Times New Roman" w:cs="Times New Roman"/>
          <w:sz w:val="20"/>
          <w:szCs w:val="20"/>
          <w:lang w:eastAsia="ja-JP"/>
        </w:rPr>
        <w:t>"</w:t>
      </w:r>
      <w:r w:rsidRPr="009F0671">
        <w:rPr>
          <w:rFonts w:ascii="Times New Roman" w:eastAsia="Batang" w:hAnsi="Times New Roman" w:cs="Times New Roman"/>
          <w:i/>
          <w:iCs/>
          <w:sz w:val="20"/>
          <w:szCs w:val="20"/>
          <w:lang w:eastAsia="ja-JP"/>
        </w:rPr>
        <w:t xml:space="preserve"> </w:t>
      </w:r>
      <w:r w:rsidRPr="009F0671">
        <w:rPr>
          <w:rFonts w:ascii="Times New Roman" w:eastAsia="Batang" w:hAnsi="Times New Roman" w:cs="Times New Roman"/>
          <w:sz w:val="20"/>
          <w:szCs w:val="20"/>
          <w:lang w:eastAsia="ja-JP"/>
        </w:rPr>
        <w:t xml:space="preserve">and the Enhanced Coverage Restriction information stored in the UE context is not set to </w:t>
      </w:r>
      <w:r w:rsidRPr="009F0671">
        <w:rPr>
          <w:rFonts w:ascii="Times New Roman" w:eastAsia="Times New Roman" w:hAnsi="Times New Roman" w:cs="Times New Roman"/>
          <w:sz w:val="20"/>
          <w:szCs w:val="20"/>
          <w:lang w:eastAsia="ja-JP"/>
        </w:rPr>
        <w:t>"</w:t>
      </w:r>
      <w:r w:rsidRPr="009F0671">
        <w:rPr>
          <w:rFonts w:ascii="Times New Roman" w:eastAsia="Batang" w:hAnsi="Times New Roman" w:cs="Times New Roman"/>
          <w:iCs/>
          <w:sz w:val="20"/>
          <w:szCs w:val="20"/>
          <w:lang w:eastAsia="ja-JP"/>
        </w:rPr>
        <w:t>restricted</w:t>
      </w:r>
      <w:r w:rsidRPr="009F0671">
        <w:rPr>
          <w:rFonts w:ascii="Times New Roman" w:eastAsia="Times New Roman" w:hAnsi="Times New Roman" w:cs="Times New Roman"/>
          <w:sz w:val="20"/>
          <w:szCs w:val="20"/>
          <w:lang w:eastAsia="ja-JP"/>
        </w:rPr>
        <w:t>", the NG-RAN node shall, if supported, store this information in the UE context and use it as defined in TS 23.501 [9].</w:t>
      </w:r>
    </w:p>
    <w:p w14:paraId="5899604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zh-CN"/>
        </w:rPr>
        <w:t>Management Based MDT PLMN List</w:t>
      </w:r>
      <w:r w:rsidRPr="009F0671">
        <w:rPr>
          <w:rFonts w:ascii="Times New Roman" w:eastAsia="Times New Roman" w:hAnsi="Times New Roman" w:cs="Times New Roman"/>
          <w:sz w:val="20"/>
          <w:szCs w:val="20"/>
          <w:lang w:eastAsia="zh-CN"/>
        </w:rPr>
        <w:t xml:space="preserve"> IE</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sz w:val="20"/>
          <w:szCs w:val="20"/>
          <w:lang w:eastAsia="zh-CN"/>
        </w:rPr>
        <w:t>is</w:t>
      </w:r>
      <w:r w:rsidRPr="009F0671">
        <w:rPr>
          <w:rFonts w:ascii="Times New Roman" w:eastAsia="Times New Roman" w:hAnsi="Times New Roman" w:cs="Times New Roman"/>
          <w:sz w:val="20"/>
          <w:szCs w:val="20"/>
          <w:lang w:eastAsia="ja-JP"/>
        </w:rPr>
        <w:t xml:space="preserve"> contained in the </w:t>
      </w:r>
      <w:r w:rsidRPr="009F0671">
        <w:rPr>
          <w:rFonts w:ascii="Times New Roman" w:eastAsia="Times New Roman" w:hAnsi="Times New Roman" w:cs="Times New Roman"/>
          <w:sz w:val="20"/>
          <w:szCs w:val="20"/>
          <w:lang w:eastAsia="zh-CN"/>
        </w:rPr>
        <w:t>HANDOVER</w:t>
      </w:r>
      <w:r w:rsidRPr="009F0671">
        <w:rPr>
          <w:rFonts w:ascii="Times New Roman" w:eastAsia="Times New Roman" w:hAnsi="Times New Roman" w:cs="Times New Roman"/>
          <w:sz w:val="20"/>
          <w:szCs w:val="20"/>
          <w:lang w:eastAsia="ja-JP"/>
        </w:rPr>
        <w:t xml:space="preserve"> REQUEST message, the target NG-RAN node shall, if supported, store the received information in the UE context, and use this information to allow </w:t>
      </w:r>
      <w:r w:rsidRPr="009F0671">
        <w:rPr>
          <w:rFonts w:ascii="Times New Roman" w:eastAsia="Times New Roman" w:hAnsi="Times New Roman" w:cs="Times New Roman"/>
          <w:sz w:val="20"/>
          <w:szCs w:val="20"/>
          <w:lang w:eastAsia="zh-CN"/>
        </w:rPr>
        <w:t xml:space="preserve">subsequent </w:t>
      </w:r>
      <w:r w:rsidRPr="009F0671">
        <w:rPr>
          <w:rFonts w:ascii="Times New Roman" w:eastAsia="Times New Roman" w:hAnsi="Times New Roman" w:cs="Times New Roman"/>
          <w:sz w:val="20"/>
          <w:szCs w:val="20"/>
          <w:lang w:eastAsia="ja-JP"/>
        </w:rPr>
        <w:t>selections of the UE for management based MDT defined in TS 32.422 [11]</w:t>
      </w:r>
      <w:r w:rsidRPr="009F0671">
        <w:rPr>
          <w:rFonts w:ascii="Times New Roman" w:eastAsia="Times New Roman" w:hAnsi="Times New Roman" w:cs="Times New Roman"/>
          <w:sz w:val="20"/>
          <w:szCs w:val="20"/>
          <w:lang w:eastAsia="zh-CN"/>
        </w:rPr>
        <w:t>.</w:t>
      </w:r>
    </w:p>
    <w:p w14:paraId="0F0E5EE1"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HANDOVER REQUEST message contains the </w:t>
      </w:r>
      <w:r w:rsidRPr="009F0671">
        <w:rPr>
          <w:rFonts w:ascii="Times New Roman" w:eastAsia="Times New Roman" w:hAnsi="Times New Roman" w:cs="Times New Roman"/>
          <w:i/>
          <w:sz w:val="20"/>
          <w:szCs w:val="20"/>
          <w:lang w:eastAsia="ja-JP"/>
        </w:rPr>
        <w:t>UE Radio Capability ID</w:t>
      </w:r>
      <w:r w:rsidRPr="009F0671">
        <w:rPr>
          <w:rFonts w:ascii="Times New Roman" w:eastAsia="Times New Roman" w:hAnsi="Times New Roman" w:cs="Times New Roman"/>
          <w:sz w:val="20"/>
          <w:szCs w:val="20"/>
          <w:lang w:eastAsia="ja-JP"/>
        </w:rPr>
        <w:t xml:space="preserve"> IE, the NG-RAN node shall, if supported, use it as specified in TS 23.501 [9] and TS 23.502 [10].</w:t>
      </w:r>
    </w:p>
    <w:p w14:paraId="355A993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 xml:space="preserve">DAPS </w:t>
      </w:r>
      <w:r w:rsidRPr="009F0671">
        <w:rPr>
          <w:rFonts w:ascii="Times New Roman" w:eastAsia="Times New Roman" w:hAnsi="Times New Roman" w:cs="Times New Roman" w:hint="eastAsia"/>
          <w:i/>
          <w:sz w:val="20"/>
          <w:szCs w:val="20"/>
          <w:lang w:eastAsia="zh-CN"/>
        </w:rPr>
        <w:t xml:space="preserve">Request </w:t>
      </w:r>
      <w:r w:rsidRPr="009F0671">
        <w:rPr>
          <w:rFonts w:ascii="Times New Roman" w:eastAsia="Times New Roman" w:hAnsi="Times New Roman" w:cs="Times New Roman"/>
          <w:i/>
          <w:sz w:val="20"/>
          <w:szCs w:val="20"/>
          <w:lang w:eastAsia="ja-JP"/>
        </w:rPr>
        <w:t>Information</w:t>
      </w:r>
      <w:r w:rsidRPr="009F0671">
        <w:rPr>
          <w:rFonts w:ascii="Times New Roman" w:eastAsia="Times New Roman" w:hAnsi="Times New Roman" w:cs="Times New Roman"/>
          <w:sz w:val="20"/>
          <w:szCs w:val="20"/>
          <w:lang w:eastAsia="ja-JP"/>
        </w:rPr>
        <w:t xml:space="preserve"> IE is included fo</w:t>
      </w:r>
      <w:r w:rsidRPr="009F0671">
        <w:rPr>
          <w:rFonts w:ascii="Times New Roman" w:eastAsia="Times New Roman" w:hAnsi="Times New Roman" w:cs="Times New Roman" w:hint="eastAsia"/>
          <w:sz w:val="20"/>
          <w:szCs w:val="20"/>
          <w:lang w:eastAsia="zh-CN"/>
        </w:rPr>
        <w:t>r</w:t>
      </w:r>
      <w:r w:rsidRPr="009F0671">
        <w:rPr>
          <w:rFonts w:ascii="Times New Roman" w:eastAsia="Times New Roman" w:hAnsi="Times New Roman" w:cs="Times New Roman"/>
          <w:sz w:val="20"/>
          <w:szCs w:val="20"/>
          <w:lang w:eastAsia="zh-CN"/>
        </w:rPr>
        <w:t xml:space="preserve"> a </w:t>
      </w:r>
      <w:r w:rsidRPr="009F0671">
        <w:rPr>
          <w:rFonts w:ascii="Times New Roman" w:eastAsia="Times New Roman" w:hAnsi="Times New Roman" w:cs="Times New Roman" w:hint="eastAsia"/>
          <w:sz w:val="20"/>
          <w:szCs w:val="20"/>
          <w:lang w:eastAsia="zh-CN"/>
        </w:rPr>
        <w:t>D</w:t>
      </w:r>
      <w:r w:rsidRPr="009F0671">
        <w:rPr>
          <w:rFonts w:ascii="Times New Roman" w:eastAsia="Times New Roman" w:hAnsi="Times New Roman" w:cs="Times New Roman"/>
          <w:sz w:val="20"/>
          <w:szCs w:val="20"/>
          <w:lang w:eastAsia="zh-CN"/>
        </w:rPr>
        <w:t xml:space="preserve">RB </w:t>
      </w:r>
      <w:r w:rsidRPr="009F0671">
        <w:rPr>
          <w:rFonts w:ascii="Times New Roman" w:eastAsia="Times New Roman" w:hAnsi="Times New Roman" w:cs="Times New Roman"/>
          <w:sz w:val="20"/>
          <w:szCs w:val="20"/>
          <w:lang w:eastAsia="ja-JP"/>
        </w:rPr>
        <w:t>in the</w:t>
      </w:r>
      <w:r w:rsidRPr="009F0671">
        <w:rPr>
          <w:rFonts w:ascii="Times New Roman" w:eastAsia="Times New Roman" w:hAnsi="Times New Roman" w:cs="Times New Roman"/>
          <w:i/>
          <w:iCs/>
          <w:sz w:val="20"/>
          <w:szCs w:val="20"/>
          <w:lang w:eastAsia="ja-JP"/>
        </w:rPr>
        <w:t xml:space="preserve"> Source NG-RAN Node to Target NG-RAN Node Transparent Container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hint="eastAsia"/>
          <w:sz w:val="20"/>
          <w:szCs w:val="20"/>
          <w:lang w:eastAsia="zh-CN"/>
        </w:rPr>
        <w:t xml:space="preserve"> within</w:t>
      </w:r>
      <w:r w:rsidRPr="009F0671">
        <w:rPr>
          <w:rFonts w:ascii="Times New Roman" w:eastAsia="Times New Roman" w:hAnsi="Times New Roman" w:cs="Times New Roman"/>
          <w:sz w:val="20"/>
          <w:szCs w:val="20"/>
          <w:lang w:eastAsia="ja-JP"/>
        </w:rPr>
        <w:t xml:space="preserve"> the HANDOVER REQU</w:t>
      </w:r>
      <w:r w:rsidRPr="009F0671">
        <w:rPr>
          <w:rFonts w:ascii="Times New Roman" w:eastAsia="Times New Roman" w:hAnsi="Times New Roman" w:cs="Times New Roman" w:hint="eastAsia"/>
          <w:sz w:val="20"/>
          <w:szCs w:val="20"/>
          <w:lang w:eastAsia="zh-CN"/>
        </w:rPr>
        <w:t>EST</w:t>
      </w:r>
      <w:r w:rsidRPr="009F0671">
        <w:rPr>
          <w:rFonts w:ascii="Times New Roman" w:eastAsia="Times New Roman" w:hAnsi="Times New Roman" w:cs="Times New Roman"/>
          <w:sz w:val="20"/>
          <w:szCs w:val="20"/>
          <w:lang w:eastAsia="ja-JP"/>
        </w:rPr>
        <w:t xml:space="preserve"> message, </w:t>
      </w:r>
      <w:r w:rsidRPr="009F0671">
        <w:rPr>
          <w:rFonts w:ascii="Times New Roman" w:eastAsia="Times New Roman" w:hAnsi="Times New Roman" w:cs="Times New Roman" w:hint="eastAsia"/>
          <w:sz w:val="20"/>
          <w:szCs w:val="20"/>
          <w:lang w:eastAsia="zh-CN"/>
        </w:rPr>
        <w:t xml:space="preserve">the </w:t>
      </w:r>
      <w:r w:rsidRPr="009F0671">
        <w:rPr>
          <w:rFonts w:ascii="Times New Roman" w:eastAsia="Times New Roman" w:hAnsi="Times New Roman" w:cs="Times New Roman"/>
          <w:sz w:val="20"/>
          <w:szCs w:val="20"/>
          <w:lang w:eastAsia="zh-CN"/>
        </w:rPr>
        <w:t>target</w:t>
      </w:r>
      <w:r w:rsidRPr="009F0671">
        <w:rPr>
          <w:rFonts w:ascii="Times New Roman" w:eastAsia="Times New Roman" w:hAnsi="Times New Roman" w:cs="Times New Roman" w:hint="eastAsia"/>
          <w:sz w:val="20"/>
          <w:szCs w:val="20"/>
          <w:lang w:eastAsia="zh-CN"/>
        </w:rPr>
        <w:t xml:space="preserve"> NG-RAN node shall </w:t>
      </w:r>
      <w:r w:rsidRPr="009F0671">
        <w:rPr>
          <w:rFonts w:ascii="Times New Roman" w:eastAsia="Times New Roman" w:hAnsi="Times New Roman" w:cs="Times New Roman"/>
          <w:sz w:val="20"/>
          <w:szCs w:val="20"/>
          <w:lang w:eastAsia="zh-CN"/>
        </w:rPr>
        <w:t>consider</w:t>
      </w:r>
      <w:r w:rsidRPr="009F0671">
        <w:rPr>
          <w:rFonts w:ascii="Times New Roman" w:eastAsia="Times New Roman" w:hAnsi="Times New Roman" w:cs="Times New Roman" w:hint="eastAsia"/>
          <w:sz w:val="20"/>
          <w:szCs w:val="20"/>
          <w:lang w:eastAsia="zh-CN"/>
        </w:rPr>
        <w:t xml:space="preserve"> that the request concerns a DAPS H</w:t>
      </w:r>
      <w:r w:rsidRPr="009F0671">
        <w:rPr>
          <w:rFonts w:ascii="Times New Roman" w:eastAsia="Times New Roman" w:hAnsi="Times New Roman" w:cs="Times New Roman"/>
          <w:sz w:val="20"/>
          <w:szCs w:val="20"/>
          <w:lang w:eastAsia="zh-CN"/>
        </w:rPr>
        <w:t xml:space="preserve">andover for that DRB, </w:t>
      </w:r>
      <w:r w:rsidRPr="009F0671">
        <w:rPr>
          <w:rFonts w:ascii="Times New Roman" w:eastAsia="Times New Roman" w:hAnsi="Times New Roman" w:cs="Times New Roman"/>
          <w:sz w:val="20"/>
          <w:szCs w:val="20"/>
          <w:lang w:eastAsia="ja-JP"/>
        </w:rPr>
        <w:t xml:space="preserve">as described in </w:t>
      </w:r>
      <w:r w:rsidRPr="009F0671">
        <w:rPr>
          <w:rFonts w:ascii="Times New Roman" w:eastAsia="Times New Roman" w:hAnsi="Times New Roman" w:cs="Times New Roman"/>
          <w:sz w:val="20"/>
          <w:szCs w:val="20"/>
          <w:lang w:eastAsia="zh-CN"/>
        </w:rPr>
        <w:t xml:space="preserve">in TS 38.300 [8]. The target NG-RAN node </w:t>
      </w:r>
      <w:r w:rsidRPr="009F0671">
        <w:rPr>
          <w:rFonts w:ascii="Times New Roman" w:eastAsia="Times New Roman" w:hAnsi="Times New Roman" w:cs="Times New Roman"/>
          <w:sz w:val="20"/>
          <w:szCs w:val="20"/>
          <w:lang w:eastAsia="ja-JP"/>
        </w:rPr>
        <w:t>shall</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ja-JP"/>
        </w:rPr>
        <w:t xml:space="preserve">include the </w:t>
      </w:r>
      <w:r w:rsidRPr="009F0671">
        <w:rPr>
          <w:rFonts w:ascii="Times New Roman" w:eastAsia="Times New Roman" w:hAnsi="Times New Roman" w:cs="Times New Roman"/>
          <w:i/>
          <w:sz w:val="20"/>
          <w:szCs w:val="20"/>
          <w:lang w:eastAsia="ja-JP"/>
        </w:rPr>
        <w:t>DAPS Response information</w:t>
      </w:r>
      <w:r w:rsidRPr="009F0671">
        <w:rPr>
          <w:rFonts w:ascii="Times New Roman" w:eastAsia="Times New Roman" w:hAnsi="Times New Roman" w:cs="Times New Roman" w:hint="eastAsia"/>
          <w:i/>
          <w:sz w:val="20"/>
          <w:szCs w:val="20"/>
          <w:lang w:eastAsia="zh-CN"/>
        </w:rPr>
        <w:t xml:space="preserve"> List </w:t>
      </w:r>
      <w:r w:rsidRPr="009F0671">
        <w:rPr>
          <w:rFonts w:ascii="Times New Roman" w:eastAsia="Times New Roman" w:hAnsi="Times New Roman" w:cs="Times New Roman"/>
          <w:sz w:val="20"/>
          <w:szCs w:val="20"/>
          <w:lang w:eastAsia="ja-JP"/>
        </w:rPr>
        <w:t xml:space="preserve">IE in the </w:t>
      </w:r>
      <w:r w:rsidRPr="009F0671">
        <w:rPr>
          <w:rFonts w:ascii="Times New Roman" w:eastAsia="Times New Roman" w:hAnsi="Times New Roman" w:cs="Times New Roman" w:hint="eastAsia"/>
          <w:i/>
          <w:iCs/>
          <w:sz w:val="20"/>
          <w:szCs w:val="20"/>
          <w:lang w:eastAsia="zh-CN"/>
        </w:rPr>
        <w:t>Target</w:t>
      </w:r>
      <w:r w:rsidRPr="009F0671">
        <w:rPr>
          <w:rFonts w:ascii="Times New Roman" w:eastAsia="Times New Roman" w:hAnsi="Times New Roman" w:cs="Times New Roman"/>
          <w:i/>
          <w:iCs/>
          <w:sz w:val="20"/>
          <w:szCs w:val="20"/>
          <w:lang w:eastAsia="ja-JP"/>
        </w:rPr>
        <w:t xml:space="preserve"> NG-RAN Node to</w:t>
      </w:r>
      <w:r w:rsidRPr="009F0671">
        <w:rPr>
          <w:rFonts w:ascii="Times New Roman" w:eastAsia="Times New Roman" w:hAnsi="Times New Roman" w:cs="Times New Roman" w:hint="eastAsia"/>
          <w:i/>
          <w:iCs/>
          <w:sz w:val="20"/>
          <w:szCs w:val="20"/>
          <w:lang w:eastAsia="zh-CN"/>
        </w:rPr>
        <w:t xml:space="preserve"> Source</w:t>
      </w:r>
      <w:r w:rsidRPr="009F0671">
        <w:rPr>
          <w:rFonts w:ascii="Times New Roman" w:eastAsia="Times New Roman" w:hAnsi="Times New Roman" w:cs="Times New Roman"/>
          <w:i/>
          <w:iCs/>
          <w:sz w:val="20"/>
          <w:szCs w:val="20"/>
          <w:lang w:eastAsia="ja-JP"/>
        </w:rPr>
        <w:t xml:space="preserve"> NG-RAN Node Transparent Container</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hint="eastAsia"/>
          <w:sz w:val="20"/>
          <w:szCs w:val="20"/>
          <w:lang w:eastAsia="zh-CN"/>
        </w:rPr>
        <w:t>IE within</w:t>
      </w:r>
      <w:r w:rsidRPr="009F0671">
        <w:rPr>
          <w:rFonts w:ascii="Times New Roman" w:eastAsia="Times New Roman" w:hAnsi="Times New Roman" w:cs="Times New Roman"/>
          <w:sz w:val="20"/>
          <w:szCs w:val="20"/>
          <w:lang w:eastAsia="ja-JP"/>
        </w:rPr>
        <w:t xml:space="preserve"> the HANDOVER REQUEST ACKNOWLEDGE message</w:t>
      </w:r>
      <w:r w:rsidRPr="009F0671">
        <w:rPr>
          <w:rFonts w:ascii="Times New Roman" w:eastAsia="Times New Roman" w:hAnsi="Times New Roman" w:cs="Times New Roman" w:hint="eastAsia"/>
          <w:sz w:val="20"/>
          <w:szCs w:val="20"/>
          <w:lang w:eastAsia="zh-CN"/>
        </w:rPr>
        <w:t>,</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sz w:val="20"/>
          <w:szCs w:val="20"/>
          <w:lang w:eastAsia="zh-CN"/>
        </w:rPr>
        <w:t xml:space="preserve">containing the </w:t>
      </w:r>
      <w:r w:rsidRPr="009F0671">
        <w:rPr>
          <w:rFonts w:ascii="Times New Roman" w:eastAsia="Times New Roman" w:hAnsi="Times New Roman" w:cs="Times New Roman"/>
          <w:i/>
          <w:sz w:val="20"/>
          <w:szCs w:val="20"/>
          <w:lang w:eastAsia="zh-CN"/>
        </w:rPr>
        <w:t>DAPS Response In</w:t>
      </w:r>
      <w:r w:rsidRPr="009F0671">
        <w:rPr>
          <w:rFonts w:ascii="Times New Roman" w:eastAsia="Times New Roman" w:hAnsi="Times New Roman" w:cs="Times New Roman" w:hint="eastAsia"/>
          <w:i/>
          <w:sz w:val="20"/>
          <w:szCs w:val="20"/>
          <w:lang w:eastAsia="zh-CN"/>
        </w:rPr>
        <w:t>formation</w:t>
      </w:r>
      <w:r w:rsidRPr="009F0671">
        <w:rPr>
          <w:rFonts w:ascii="Times New Roman" w:eastAsia="Times New Roman" w:hAnsi="Times New Roman" w:cs="Times New Roman"/>
          <w:sz w:val="20"/>
          <w:szCs w:val="20"/>
          <w:lang w:eastAsia="zh-CN"/>
        </w:rPr>
        <w:t xml:space="preserve"> IE for each DRB requested to be configured with DAPS </w:t>
      </w:r>
      <w:r w:rsidRPr="009F0671">
        <w:rPr>
          <w:rFonts w:ascii="Times New Roman" w:eastAsia="Times New Roman" w:hAnsi="Times New Roman" w:cs="Times New Roman" w:hint="eastAsia"/>
          <w:sz w:val="20"/>
          <w:szCs w:val="20"/>
          <w:lang w:eastAsia="zh-CN"/>
        </w:rPr>
        <w:t>Handover</w:t>
      </w: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hint="eastAsia"/>
          <w:sz w:val="20"/>
          <w:szCs w:val="20"/>
          <w:lang w:eastAsia="zh-CN"/>
        </w:rPr>
        <w:t xml:space="preserve"> </w:t>
      </w:r>
    </w:p>
    <w:p w14:paraId="6FB54ED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w:t>
      </w:r>
      <w:r w:rsidRPr="009F0671">
        <w:rPr>
          <w:rFonts w:ascii="Times New Roman" w:eastAsia="Batang" w:hAnsi="Times New Roman" w:cs="Times New Roman"/>
          <w:i/>
          <w:iCs/>
          <w:sz w:val="20"/>
          <w:szCs w:val="20"/>
          <w:lang w:eastAsia="ja-JP"/>
        </w:rPr>
        <w:t>Extended Connected Time</w:t>
      </w:r>
      <w:r w:rsidRPr="009F0671">
        <w:rPr>
          <w:rFonts w:ascii="Times New Roman" w:eastAsia="Batang" w:hAnsi="Times New Roman" w:cs="Times New Roman"/>
          <w:sz w:val="20"/>
          <w:szCs w:val="20"/>
          <w:lang w:eastAsia="ja-JP"/>
        </w:rPr>
        <w:t xml:space="preserve"> IE is included in the </w:t>
      </w:r>
      <w:r w:rsidRPr="009F0671">
        <w:rPr>
          <w:rFonts w:ascii="Times New Roman" w:eastAsia="Malgun Gothic" w:hAnsi="Times New Roman" w:cs="Times New Roman"/>
          <w:sz w:val="20"/>
          <w:szCs w:val="20"/>
          <w:lang w:eastAsia="ja-JP"/>
        </w:rPr>
        <w:t xml:space="preserve">HANDOVER REQUEST </w:t>
      </w:r>
      <w:r w:rsidRPr="009F0671">
        <w:rPr>
          <w:rFonts w:ascii="Times New Roman" w:eastAsia="Times New Roman" w:hAnsi="Times New Roman" w:cs="Times New Roman"/>
          <w:sz w:val="20"/>
          <w:szCs w:val="20"/>
          <w:lang w:eastAsia="ja-JP"/>
        </w:rPr>
        <w:t>message, the NG-RAN node shall, if supported, use it as described in TS 23.501 [9].</w:t>
      </w:r>
    </w:p>
    <w:p w14:paraId="199D6E5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target NG-RAN node receives the </w:t>
      </w:r>
      <w:r w:rsidRPr="009F0671">
        <w:rPr>
          <w:rFonts w:ascii="Times New Roman" w:eastAsia="Times New Roman" w:hAnsi="Times New Roman" w:cs="Times New Roman"/>
          <w:i/>
          <w:iCs/>
          <w:sz w:val="20"/>
          <w:szCs w:val="20"/>
          <w:lang w:eastAsia="ja-JP"/>
        </w:rPr>
        <w:t>UE Context Reference at Source</w:t>
      </w:r>
      <w:r w:rsidRPr="009F0671">
        <w:rPr>
          <w:rFonts w:ascii="Times New Roman" w:eastAsia="Times New Roman" w:hAnsi="Times New Roman" w:cs="Times New Roman"/>
          <w:sz w:val="20"/>
          <w:szCs w:val="20"/>
          <w:lang w:eastAsia="ja-JP"/>
        </w:rPr>
        <w:t xml:space="preserve"> IE in the </w:t>
      </w:r>
      <w:r w:rsidRPr="009F0671">
        <w:rPr>
          <w:rFonts w:ascii="Times New Roman" w:eastAsia="Times New Roman" w:hAnsi="Times New Roman" w:cs="Times New Roman"/>
          <w:i/>
          <w:iCs/>
          <w:sz w:val="20"/>
          <w:szCs w:val="20"/>
          <w:lang w:eastAsia="ja-JP"/>
        </w:rPr>
        <w:t xml:space="preserve">Source NG-RAN Node to Target NG-RAN Node Transparent Container </w:t>
      </w:r>
      <w:r w:rsidRPr="009F0671">
        <w:rPr>
          <w:rFonts w:ascii="Times New Roman" w:eastAsia="Times New Roman" w:hAnsi="Times New Roman" w:cs="Times New Roman"/>
          <w:sz w:val="20"/>
          <w:szCs w:val="20"/>
          <w:lang w:eastAsia="ja-JP"/>
        </w:rPr>
        <w:t>IE within the HANDOVER REQUEST message, it may use it to identify an existing UE.</w:t>
      </w:r>
    </w:p>
    <w:p w14:paraId="479F8F5F"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Source Node ID</w:t>
      </w:r>
      <w:r w:rsidRPr="009F0671">
        <w:rPr>
          <w:rFonts w:ascii="Times New Roman" w:eastAsia="Times New Roman" w:hAnsi="Times New Roman" w:cs="Times New Roman"/>
          <w:sz w:val="20"/>
          <w:szCs w:val="20"/>
          <w:lang w:eastAsia="ja-JP"/>
        </w:rPr>
        <w:t xml:space="preserve"> IE is included in the</w:t>
      </w:r>
      <w:r w:rsidRPr="009F0671">
        <w:rPr>
          <w:rFonts w:ascii="Times New Roman" w:eastAsia="Times New Roman" w:hAnsi="Times New Roman" w:cs="Times New Roman"/>
          <w:i/>
          <w:iCs/>
          <w:sz w:val="20"/>
          <w:szCs w:val="20"/>
          <w:lang w:eastAsia="ja-JP"/>
        </w:rPr>
        <w:t xml:space="preserve"> Source NG-RAN Node to Target NG-RAN Node Transparent Container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sz w:val="20"/>
          <w:szCs w:val="20"/>
          <w:lang w:eastAsia="zh-CN"/>
        </w:rPr>
        <w:t xml:space="preserve"> within</w:t>
      </w:r>
      <w:r w:rsidRPr="009F0671">
        <w:rPr>
          <w:rFonts w:ascii="Times New Roman" w:eastAsia="Times New Roman" w:hAnsi="Times New Roman" w:cs="Times New Roman"/>
          <w:sz w:val="20"/>
          <w:szCs w:val="20"/>
          <w:lang w:eastAsia="ja-JP"/>
        </w:rPr>
        <w:t xml:space="preserve"> the HANDOVER REQU</w:t>
      </w:r>
      <w:r w:rsidRPr="009F0671">
        <w:rPr>
          <w:rFonts w:ascii="Times New Roman" w:eastAsia="Times New Roman" w:hAnsi="Times New Roman" w:cs="Times New Roman"/>
          <w:sz w:val="20"/>
          <w:szCs w:val="20"/>
          <w:lang w:eastAsia="zh-CN"/>
        </w:rPr>
        <w:t>EST</w:t>
      </w:r>
      <w:r w:rsidRPr="009F0671">
        <w:rPr>
          <w:rFonts w:ascii="Times New Roman" w:eastAsia="Times New Roman" w:hAnsi="Times New Roman" w:cs="Times New Roman"/>
          <w:sz w:val="20"/>
          <w:szCs w:val="20"/>
          <w:lang w:eastAsia="ja-JP"/>
        </w:rPr>
        <w:t xml:space="preserve"> message, </w:t>
      </w:r>
      <w:r w:rsidRPr="009F0671">
        <w:rPr>
          <w:rFonts w:ascii="Times New Roman" w:eastAsia="Times New Roman" w:hAnsi="Times New Roman" w:cs="Times New Roman"/>
          <w:sz w:val="20"/>
          <w:szCs w:val="20"/>
          <w:lang w:eastAsia="zh-CN"/>
        </w:rPr>
        <w:t xml:space="preserve">the target NG-RAN node shall, if supported, use it to decide whether direct forwarding path is available between the target </w:t>
      </w:r>
      <w:r w:rsidRPr="009F0671">
        <w:rPr>
          <w:rFonts w:ascii="Times New Roman" w:eastAsia="Times New Roman" w:hAnsi="Times New Roman" w:cs="Times New Roman"/>
          <w:sz w:val="20"/>
          <w:szCs w:val="20"/>
          <w:lang w:eastAsia="ja-JP"/>
        </w:rPr>
        <w:t>NG-RAN node</w:t>
      </w:r>
      <w:r w:rsidRPr="009F0671">
        <w:rPr>
          <w:rFonts w:ascii="Times New Roman" w:eastAsia="Times New Roman" w:hAnsi="Times New Roman" w:cs="Times New Roman"/>
          <w:sz w:val="20"/>
          <w:szCs w:val="20"/>
          <w:lang w:eastAsia="zh-CN"/>
        </w:rPr>
        <w:t xml:space="preserve"> and this source RAN node. If the direct forwarding path is available, the target NG-RAN node shall include </w:t>
      </w:r>
      <w:r w:rsidRPr="009F0671">
        <w:rPr>
          <w:rFonts w:ascii="Times New Roman" w:eastAsia="Calibri Light" w:hAnsi="Times New Roman" w:cs="Times New Roman"/>
          <w:sz w:val="20"/>
          <w:szCs w:val="20"/>
          <w:lang w:eastAsia="zh-CN"/>
        </w:rPr>
        <w:t xml:space="preserve">the </w:t>
      </w:r>
      <w:r w:rsidRPr="009F0671">
        <w:rPr>
          <w:rFonts w:ascii="Times New Roman" w:eastAsia="Calibri Light" w:hAnsi="Times New Roman" w:cs="Times New Roman"/>
          <w:i/>
          <w:sz w:val="20"/>
          <w:szCs w:val="20"/>
          <w:lang w:eastAsia="zh-CN"/>
        </w:rPr>
        <w:t>Direct Forwarding Path Availability</w:t>
      </w:r>
      <w:r w:rsidRPr="009F0671">
        <w:rPr>
          <w:rFonts w:ascii="Times New Roman" w:eastAsia="Calibri Light" w:hAnsi="Times New Roman" w:cs="Times New Roman"/>
          <w:sz w:val="20"/>
          <w:szCs w:val="20"/>
          <w:lang w:eastAsia="zh-CN"/>
        </w:rPr>
        <w:t xml:space="preserve"> IE in the </w:t>
      </w:r>
      <w:r w:rsidRPr="009F0671">
        <w:rPr>
          <w:rFonts w:ascii="Times New Roman" w:eastAsia="Times New Roman" w:hAnsi="Times New Roman" w:cs="Times New Roman"/>
          <w:i/>
          <w:iCs/>
          <w:sz w:val="20"/>
          <w:szCs w:val="20"/>
          <w:lang w:eastAsia="zh-CN"/>
        </w:rPr>
        <w:t>Target</w:t>
      </w:r>
      <w:r w:rsidRPr="009F0671">
        <w:rPr>
          <w:rFonts w:ascii="Times New Roman" w:eastAsia="Times New Roman" w:hAnsi="Times New Roman" w:cs="Times New Roman"/>
          <w:i/>
          <w:iCs/>
          <w:sz w:val="20"/>
          <w:szCs w:val="20"/>
          <w:lang w:eastAsia="ja-JP"/>
        </w:rPr>
        <w:t xml:space="preserve"> NG-RAN Node to</w:t>
      </w:r>
      <w:r w:rsidRPr="009F0671">
        <w:rPr>
          <w:rFonts w:ascii="Times New Roman" w:eastAsia="Times New Roman" w:hAnsi="Times New Roman" w:cs="Times New Roman"/>
          <w:i/>
          <w:iCs/>
          <w:sz w:val="20"/>
          <w:szCs w:val="20"/>
          <w:lang w:eastAsia="zh-CN"/>
        </w:rPr>
        <w:t xml:space="preserve"> Source</w:t>
      </w:r>
      <w:r w:rsidRPr="009F0671">
        <w:rPr>
          <w:rFonts w:ascii="Times New Roman" w:eastAsia="Times New Roman" w:hAnsi="Times New Roman" w:cs="Times New Roman"/>
          <w:i/>
          <w:iCs/>
          <w:sz w:val="20"/>
          <w:szCs w:val="20"/>
          <w:lang w:eastAsia="ja-JP"/>
        </w:rPr>
        <w:t xml:space="preserve"> NG-RAN Node Transparent Container</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sz w:val="20"/>
          <w:szCs w:val="20"/>
          <w:lang w:eastAsia="zh-CN"/>
        </w:rPr>
        <w:t>IE within</w:t>
      </w:r>
      <w:r w:rsidRPr="009F0671">
        <w:rPr>
          <w:rFonts w:ascii="Times New Roman" w:eastAsia="Times New Roman" w:hAnsi="Times New Roman" w:cs="Times New Roman"/>
          <w:sz w:val="20"/>
          <w:szCs w:val="20"/>
          <w:lang w:eastAsia="ja-JP"/>
        </w:rPr>
        <w:t xml:space="preserve"> the HANDOVER REQUEST ACKNOWLEDGE message.</w:t>
      </w:r>
    </w:p>
    <w:p w14:paraId="4F4C0215"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Geneva" w:hAnsi="Times New Roman" w:cs="Times New Roman"/>
          <w:sz w:val="20"/>
          <w:szCs w:val="20"/>
          <w:lang w:eastAsia="ja-JP"/>
        </w:rPr>
      </w:pPr>
      <w:r w:rsidRPr="009F0671">
        <w:rPr>
          <w:rFonts w:ascii="Times New Roman" w:eastAsia="Geneva" w:hAnsi="Times New Roman" w:cs="Times New Roman"/>
          <w:sz w:val="20"/>
          <w:szCs w:val="20"/>
          <w:lang w:eastAsia="ja-JP"/>
        </w:rPr>
        <w:t xml:space="preserve">In case there are MBS sessions the UE has joined, for all the MBS sessions the UE has joined, the SMF shall, if supported, include the </w:t>
      </w:r>
      <w:r w:rsidRPr="009F0671">
        <w:rPr>
          <w:rFonts w:ascii="Times New Roman" w:eastAsia="Times New Roman" w:hAnsi="Times New Roman" w:cs="Times New Roman"/>
          <w:i/>
          <w:iCs/>
          <w:sz w:val="20"/>
          <w:szCs w:val="20"/>
          <w:lang w:eastAsia="ja-JP"/>
        </w:rPr>
        <w:t xml:space="preserve">MBS Session Setup Request List </w:t>
      </w:r>
      <w:r w:rsidRPr="009F0671">
        <w:rPr>
          <w:rFonts w:ascii="Times New Roman" w:eastAsia="Times New Roman" w:hAnsi="Times New Roman" w:cs="Times New Roman"/>
          <w:sz w:val="20"/>
          <w:szCs w:val="20"/>
          <w:lang w:eastAsia="ja-JP"/>
        </w:rPr>
        <w:t xml:space="preserve">IE within the </w:t>
      </w:r>
      <w:r w:rsidRPr="009F0671">
        <w:rPr>
          <w:rFonts w:ascii="Times New Roman" w:eastAsia="Times New Roman" w:hAnsi="Times New Roman" w:cs="Times New Roman"/>
          <w:i/>
          <w:iCs/>
          <w:sz w:val="20"/>
          <w:szCs w:val="20"/>
          <w:lang w:eastAsia="ja-JP"/>
        </w:rPr>
        <w:t>PDU Session Resource Setup Request Transfer</w:t>
      </w:r>
      <w:r w:rsidRPr="009F0671">
        <w:rPr>
          <w:rFonts w:ascii="Times New Roman" w:eastAsia="Times New Roman" w:hAnsi="Times New Roman" w:cs="Times New Roman"/>
          <w:sz w:val="20"/>
          <w:szCs w:val="20"/>
          <w:lang w:eastAsia="ja-JP"/>
        </w:rPr>
        <w:t xml:space="preserve"> IE in the HANDOVER REQU</w:t>
      </w:r>
      <w:r w:rsidRPr="009F0671">
        <w:rPr>
          <w:rFonts w:ascii="Times New Roman" w:eastAsia="Times New Roman" w:hAnsi="Times New Roman" w:cs="Times New Roman"/>
          <w:sz w:val="20"/>
          <w:szCs w:val="20"/>
          <w:lang w:eastAsia="zh-CN"/>
        </w:rPr>
        <w:t>EST</w:t>
      </w:r>
      <w:r w:rsidRPr="009F0671">
        <w:rPr>
          <w:rFonts w:ascii="Times New Roman" w:eastAsia="Times New Roman" w:hAnsi="Times New Roman" w:cs="Times New Roman"/>
          <w:sz w:val="20"/>
          <w:szCs w:val="20"/>
          <w:lang w:eastAsia="ja-JP"/>
        </w:rPr>
        <w:t xml:space="preserve"> message.</w:t>
      </w:r>
    </w:p>
    <w:p w14:paraId="31F8BFE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Geneva" w:hAnsi="Times New Roman" w:cs="Times New Roman"/>
          <w:sz w:val="20"/>
          <w:szCs w:val="20"/>
          <w:lang w:eastAsia="ja-JP"/>
        </w:rPr>
      </w:pPr>
      <w:r w:rsidRPr="009F0671">
        <w:rPr>
          <w:rFonts w:ascii="Times New Roman" w:eastAsia="Geneva" w:hAnsi="Times New Roman" w:cs="Times New Roman"/>
          <w:sz w:val="20"/>
          <w:szCs w:val="20"/>
          <w:lang w:eastAsia="ja-JP"/>
        </w:rPr>
        <w:t>If the HANDOVER REQUEST message contains the</w:t>
      </w:r>
      <w:r w:rsidRPr="009F0671">
        <w:rPr>
          <w:rFonts w:ascii="Times New Roman" w:eastAsia="Geneva" w:hAnsi="Times New Roman" w:cs="Times New Roman"/>
          <w:i/>
          <w:sz w:val="20"/>
          <w:szCs w:val="20"/>
          <w:lang w:eastAsia="ja-JP"/>
        </w:rPr>
        <w:t xml:space="preserve"> </w:t>
      </w:r>
      <w:r w:rsidRPr="009F0671">
        <w:rPr>
          <w:rFonts w:ascii="Times New Roman" w:eastAsia="Times New Roman" w:hAnsi="Times New Roman" w:cs="Times New Roman"/>
          <w:i/>
          <w:iCs/>
          <w:sz w:val="20"/>
          <w:szCs w:val="20"/>
          <w:lang w:eastAsia="ja-JP"/>
        </w:rPr>
        <w:t xml:space="preserve">MBS Session Setup Request List </w:t>
      </w:r>
      <w:r w:rsidRPr="009F0671">
        <w:rPr>
          <w:rFonts w:ascii="Times New Roman" w:eastAsia="Times New Roman" w:hAnsi="Times New Roman" w:cs="Times New Roman"/>
          <w:sz w:val="20"/>
          <w:szCs w:val="20"/>
          <w:lang w:eastAsia="ja-JP"/>
        </w:rPr>
        <w:t xml:space="preserve">IE </w:t>
      </w:r>
      <w:r w:rsidRPr="009F0671">
        <w:rPr>
          <w:rFonts w:ascii="Times New Roman" w:eastAsia="Times New Roman" w:hAnsi="Times New Roman" w:cs="Times New Roman"/>
          <w:sz w:val="20"/>
          <w:szCs w:val="20"/>
          <w:lang w:eastAsia="zh-CN"/>
        </w:rPr>
        <w:t xml:space="preserve">in a </w:t>
      </w:r>
      <w:r w:rsidRPr="009F0671">
        <w:rPr>
          <w:rFonts w:ascii="Times New Roman" w:eastAsia="Times New Roman" w:hAnsi="Times New Roman" w:cs="Times New Roman"/>
          <w:i/>
          <w:iCs/>
          <w:sz w:val="20"/>
          <w:szCs w:val="20"/>
          <w:lang w:eastAsia="ja-JP"/>
        </w:rPr>
        <w:t>PDU Session Resource Setup Request Transfer</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sz w:val="20"/>
          <w:szCs w:val="20"/>
          <w:lang w:eastAsia="zh-CN"/>
        </w:rPr>
        <w:t>IE the NG-RAN node shall, if supported, use it as specified in TS 23.247 [44] and TS 38.300 [8].</w:t>
      </w:r>
    </w:p>
    <w:p w14:paraId="2EE73725"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zh-CN"/>
        </w:rPr>
        <w:t xml:space="preserve">If the </w:t>
      </w:r>
      <w:r w:rsidRPr="009F0671">
        <w:rPr>
          <w:rFonts w:ascii="Times New Roman" w:eastAsia="Courier New" w:hAnsi="Times New Roman" w:cs="Times New Roman"/>
          <w:i/>
          <w:sz w:val="20"/>
          <w:szCs w:val="20"/>
          <w:lang w:eastAsia="ja-JP"/>
        </w:rPr>
        <w:t>MBS Active Session Information Source to Target List</w:t>
      </w:r>
      <w:r w:rsidRPr="009F0671">
        <w:rPr>
          <w:rFonts w:ascii="Times New Roman" w:eastAsia="Courier New" w:hAnsi="Times New Roman" w:cs="Times New Roman"/>
          <w:sz w:val="20"/>
          <w:szCs w:val="20"/>
          <w:lang w:eastAsia="ja-JP"/>
        </w:rPr>
        <w:t xml:space="preserve"> IE </w:t>
      </w:r>
      <w:r w:rsidRPr="009F0671">
        <w:rPr>
          <w:rFonts w:ascii="Times New Roman" w:eastAsia="Times New Roman" w:hAnsi="Times New Roman" w:cs="Times New Roman"/>
          <w:sz w:val="20"/>
          <w:szCs w:val="20"/>
          <w:lang w:eastAsia="zh-CN"/>
        </w:rPr>
        <w:t xml:space="preserve">is </w:t>
      </w:r>
      <w:r w:rsidRPr="009F0671">
        <w:rPr>
          <w:rFonts w:ascii="Times New Roman" w:eastAsia="Times New Roman" w:hAnsi="Times New Roman" w:cs="Times New Roman"/>
          <w:sz w:val="20"/>
          <w:szCs w:val="20"/>
          <w:lang w:eastAsia="ja-JP"/>
        </w:rPr>
        <w:t>contained in the</w:t>
      </w:r>
      <w:r w:rsidRPr="009F0671">
        <w:rPr>
          <w:rFonts w:ascii="Times New Roman" w:eastAsia="Times New Roman" w:hAnsi="Times New Roman" w:cs="Times New Roman"/>
          <w:i/>
          <w:iCs/>
          <w:sz w:val="20"/>
          <w:szCs w:val="20"/>
          <w:lang w:eastAsia="ja-JP"/>
        </w:rPr>
        <w:t xml:space="preserve"> Source NG-RAN Node to Target NG-RAN Node Transparent Container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sz w:val="20"/>
          <w:szCs w:val="20"/>
          <w:lang w:eastAsia="zh-CN"/>
        </w:rPr>
        <w:t xml:space="preserve"> within</w:t>
      </w:r>
      <w:r w:rsidRPr="009F0671">
        <w:rPr>
          <w:rFonts w:ascii="Times New Roman" w:eastAsia="Times New Roman" w:hAnsi="Times New Roman" w:cs="Times New Roman"/>
          <w:sz w:val="20"/>
          <w:szCs w:val="20"/>
          <w:lang w:eastAsia="ja-JP"/>
        </w:rPr>
        <w:t xml:space="preserve"> the HANDOVER REQU</w:t>
      </w:r>
      <w:r w:rsidRPr="009F0671">
        <w:rPr>
          <w:rFonts w:ascii="Times New Roman" w:eastAsia="Times New Roman" w:hAnsi="Times New Roman" w:cs="Times New Roman"/>
          <w:sz w:val="20"/>
          <w:szCs w:val="20"/>
          <w:lang w:eastAsia="zh-CN"/>
        </w:rPr>
        <w:t>EST</w:t>
      </w:r>
      <w:r w:rsidRPr="009F0671">
        <w:rPr>
          <w:rFonts w:ascii="Times New Roman" w:eastAsia="Times New Roman" w:hAnsi="Times New Roman" w:cs="Times New Roman"/>
          <w:sz w:val="20"/>
          <w:szCs w:val="20"/>
          <w:lang w:eastAsia="ja-JP"/>
        </w:rPr>
        <w:t xml:space="preserve"> message, the target NG-RAN node shall</w:t>
      </w:r>
      <w:r w:rsidRPr="009F0671">
        <w:rPr>
          <w:rFonts w:ascii="Times New Roman" w:eastAsia="Times New Roman" w:hAnsi="Times New Roman" w:cs="Times New Roman"/>
          <w:sz w:val="20"/>
          <w:szCs w:val="20"/>
          <w:lang w:eastAsia="zh-CN"/>
        </w:rPr>
        <w:t xml:space="preserve">, if supported, assume the indicated MBS sessions to be active and establish </w:t>
      </w:r>
      <w:r w:rsidRPr="009F0671">
        <w:rPr>
          <w:rFonts w:ascii="Times New Roman" w:eastAsia="Times New Roman" w:hAnsi="Times New Roman" w:cs="Times New Roman"/>
          <w:sz w:val="20"/>
          <w:szCs w:val="20"/>
          <w:lang w:eastAsia="ja-JP"/>
        </w:rPr>
        <w:t>MBS session resources</w:t>
      </w:r>
      <w:r w:rsidRPr="009F0671">
        <w:rPr>
          <w:rFonts w:ascii="Times New Roman" w:eastAsia="Times New Roman" w:hAnsi="Times New Roman" w:cs="Times New Roman"/>
          <w:sz w:val="20"/>
          <w:szCs w:val="20"/>
          <w:lang w:eastAsia="zh-CN"/>
        </w:rPr>
        <w:t xml:space="preserve"> as specified in TS 23.247 [44] and TS 38.300 [8], if applicable.</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sz w:val="20"/>
          <w:szCs w:val="20"/>
          <w:lang w:eastAsia="zh-CN"/>
        </w:rPr>
        <w:t xml:space="preserve">The target NG-RAN node shall, if supported, consider that the MBS sessions the UE has joined which are not included in the </w:t>
      </w:r>
      <w:r w:rsidRPr="009F0671">
        <w:rPr>
          <w:rFonts w:ascii="Times New Roman" w:eastAsia="Courier New" w:hAnsi="Times New Roman" w:cs="Times New Roman"/>
          <w:i/>
          <w:sz w:val="20"/>
          <w:szCs w:val="20"/>
          <w:lang w:eastAsia="ja-JP"/>
        </w:rPr>
        <w:t>MBS Active Session Information Source to Target List</w:t>
      </w:r>
      <w:r w:rsidRPr="009F0671">
        <w:rPr>
          <w:rFonts w:ascii="Times New Roman" w:eastAsia="Courier New" w:hAnsi="Times New Roman" w:cs="Times New Roman"/>
          <w:sz w:val="20"/>
          <w:szCs w:val="20"/>
          <w:lang w:eastAsia="ja-JP"/>
        </w:rPr>
        <w:t xml:space="preserve"> IE are inactive.</w:t>
      </w:r>
    </w:p>
    <w:p w14:paraId="773B56B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DengXian" w:hAnsi="Times New Roman" w:cs="Arial"/>
          <w:sz w:val="20"/>
          <w:szCs w:val="20"/>
          <w:lang w:eastAsia="zh-CN"/>
        </w:rPr>
      </w:pPr>
      <w:r w:rsidRPr="009F0671">
        <w:rPr>
          <w:rFonts w:ascii="Times New Roman" w:eastAsia="Times New Roman" w:hAnsi="Times New Roman" w:cs="Times New Roman"/>
          <w:sz w:val="20"/>
          <w:szCs w:val="20"/>
          <w:lang w:eastAsia="zh-CN"/>
        </w:rPr>
        <w:lastRenderedPageBreak/>
        <w:t xml:space="preserve">If the </w:t>
      </w:r>
      <w:r w:rsidRPr="009F0671">
        <w:rPr>
          <w:rFonts w:ascii="Times New Roman" w:eastAsia="DengXian" w:hAnsi="Times New Roman" w:cs="Arial"/>
          <w:i/>
          <w:sz w:val="20"/>
          <w:szCs w:val="20"/>
          <w:lang w:eastAsia="zh-CN"/>
        </w:rPr>
        <w:t xml:space="preserve">MBS Area Session ID </w:t>
      </w:r>
      <w:r w:rsidRPr="009F0671">
        <w:rPr>
          <w:rFonts w:ascii="Times New Roman" w:eastAsia="DengXian" w:hAnsi="Times New Roman" w:cs="Arial"/>
          <w:sz w:val="20"/>
          <w:szCs w:val="20"/>
          <w:lang w:eastAsia="zh-CN"/>
        </w:rPr>
        <w:t xml:space="preserve">IE is included in </w:t>
      </w:r>
      <w:r w:rsidRPr="009F0671">
        <w:rPr>
          <w:rFonts w:ascii="Times New Roman" w:eastAsia="Times New Roman" w:hAnsi="Times New Roman" w:cs="Times New Roman"/>
          <w:sz w:val="20"/>
          <w:szCs w:val="20"/>
          <w:lang w:eastAsia="zh-CN"/>
        </w:rPr>
        <w:t xml:space="preserve">the </w:t>
      </w:r>
      <w:r w:rsidRPr="009F0671">
        <w:rPr>
          <w:rFonts w:ascii="Times New Roman" w:eastAsia="Courier New" w:hAnsi="Times New Roman" w:cs="Times New Roman"/>
          <w:i/>
          <w:sz w:val="20"/>
          <w:szCs w:val="20"/>
          <w:lang w:eastAsia="ja-JP"/>
        </w:rPr>
        <w:t>MBS Active Session Information Source to Target List</w:t>
      </w:r>
      <w:r w:rsidRPr="009F0671">
        <w:rPr>
          <w:rFonts w:ascii="Times New Roman" w:eastAsia="Courier New" w:hAnsi="Times New Roman" w:cs="Times New Roman"/>
          <w:sz w:val="20"/>
          <w:szCs w:val="20"/>
          <w:lang w:eastAsia="ja-JP"/>
        </w:rPr>
        <w:t xml:space="preserve"> IE </w:t>
      </w:r>
      <w:r w:rsidRPr="009F0671">
        <w:rPr>
          <w:rFonts w:ascii="Times New Roman" w:eastAsia="Times New Roman" w:hAnsi="Times New Roman" w:cs="Times New Roman"/>
          <w:sz w:val="20"/>
          <w:szCs w:val="20"/>
          <w:lang w:eastAsia="ja-JP"/>
        </w:rPr>
        <w:t>in the</w:t>
      </w:r>
      <w:r w:rsidRPr="009F0671">
        <w:rPr>
          <w:rFonts w:ascii="Times New Roman" w:eastAsia="Times New Roman" w:hAnsi="Times New Roman" w:cs="Times New Roman"/>
          <w:i/>
          <w:iCs/>
          <w:sz w:val="20"/>
          <w:szCs w:val="20"/>
          <w:lang w:eastAsia="ja-JP"/>
        </w:rPr>
        <w:t xml:space="preserve"> Source NG-RAN Node to Target NG-RAN Node Transparent Container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sz w:val="20"/>
          <w:szCs w:val="20"/>
          <w:lang w:eastAsia="zh-CN"/>
        </w:rPr>
        <w:t xml:space="preserve"> within</w:t>
      </w:r>
      <w:r w:rsidRPr="009F0671">
        <w:rPr>
          <w:rFonts w:ascii="Times New Roman" w:eastAsia="Times New Roman" w:hAnsi="Times New Roman" w:cs="Times New Roman"/>
          <w:sz w:val="20"/>
          <w:szCs w:val="20"/>
          <w:lang w:eastAsia="ja-JP"/>
        </w:rPr>
        <w:t xml:space="preserve"> the HANDOVER REQU</w:t>
      </w:r>
      <w:r w:rsidRPr="009F0671">
        <w:rPr>
          <w:rFonts w:ascii="Times New Roman" w:eastAsia="Times New Roman" w:hAnsi="Times New Roman" w:cs="Times New Roman"/>
          <w:sz w:val="20"/>
          <w:szCs w:val="20"/>
          <w:lang w:eastAsia="zh-CN"/>
        </w:rPr>
        <w:t>EST</w:t>
      </w:r>
      <w:r w:rsidRPr="009F0671">
        <w:rPr>
          <w:rFonts w:ascii="Times New Roman" w:eastAsia="Times New Roman" w:hAnsi="Times New Roman" w:cs="Times New Roman"/>
          <w:sz w:val="20"/>
          <w:szCs w:val="20"/>
          <w:lang w:eastAsia="ja-JP"/>
        </w:rPr>
        <w:t xml:space="preserve"> message</w:t>
      </w:r>
      <w:r w:rsidRPr="009F0671">
        <w:rPr>
          <w:rFonts w:ascii="Times New Roman" w:eastAsia="DengXian" w:hAnsi="Times New Roman" w:cs="Arial"/>
          <w:sz w:val="20"/>
          <w:szCs w:val="20"/>
          <w:lang w:eastAsia="zh-CN"/>
        </w:rPr>
        <w:t xml:space="preserve">, the target NG-RAN shall use this information as indication from which MBS Area Session ID the UE is handed over. </w:t>
      </w:r>
    </w:p>
    <w:p w14:paraId="3A798C6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 xml:space="preserve">If the </w:t>
      </w:r>
      <w:r w:rsidRPr="009F0671">
        <w:rPr>
          <w:rFonts w:ascii="Times New Roman" w:eastAsia="DengXian" w:hAnsi="Times New Roman" w:cs="Arial"/>
          <w:i/>
          <w:sz w:val="20"/>
          <w:szCs w:val="20"/>
          <w:lang w:eastAsia="zh-CN"/>
        </w:rPr>
        <w:t xml:space="preserve">MBS Service Area </w:t>
      </w:r>
      <w:r w:rsidRPr="009F0671">
        <w:rPr>
          <w:rFonts w:ascii="Times New Roman" w:eastAsia="DengXian" w:hAnsi="Times New Roman" w:cs="Arial"/>
          <w:sz w:val="20"/>
          <w:szCs w:val="20"/>
          <w:lang w:eastAsia="zh-CN"/>
        </w:rPr>
        <w:t xml:space="preserve">IE is included in </w:t>
      </w:r>
      <w:r w:rsidRPr="009F0671">
        <w:rPr>
          <w:rFonts w:ascii="Times New Roman" w:eastAsia="Times New Roman" w:hAnsi="Times New Roman" w:cs="Times New Roman"/>
          <w:sz w:val="20"/>
          <w:szCs w:val="20"/>
          <w:lang w:eastAsia="zh-CN"/>
        </w:rPr>
        <w:t xml:space="preserve">the </w:t>
      </w:r>
      <w:r w:rsidRPr="009F0671">
        <w:rPr>
          <w:rFonts w:ascii="Times New Roman" w:eastAsia="Courier New" w:hAnsi="Times New Roman" w:cs="Times New Roman"/>
          <w:i/>
          <w:sz w:val="20"/>
          <w:szCs w:val="20"/>
          <w:lang w:eastAsia="ja-JP"/>
        </w:rPr>
        <w:t>MBS Active Session Information Source to Target List</w:t>
      </w:r>
      <w:r w:rsidRPr="009F0671">
        <w:rPr>
          <w:rFonts w:ascii="Times New Roman" w:eastAsia="Courier New" w:hAnsi="Times New Roman" w:cs="Times New Roman"/>
          <w:sz w:val="20"/>
          <w:szCs w:val="20"/>
          <w:lang w:eastAsia="ja-JP"/>
        </w:rPr>
        <w:t xml:space="preserve"> IE </w:t>
      </w:r>
      <w:r w:rsidRPr="009F0671">
        <w:rPr>
          <w:rFonts w:ascii="Times New Roman" w:eastAsia="Times New Roman" w:hAnsi="Times New Roman" w:cs="Times New Roman"/>
          <w:sz w:val="20"/>
          <w:szCs w:val="20"/>
          <w:lang w:eastAsia="ja-JP"/>
        </w:rPr>
        <w:t>in the</w:t>
      </w:r>
      <w:r w:rsidRPr="009F0671">
        <w:rPr>
          <w:rFonts w:ascii="Times New Roman" w:eastAsia="Times New Roman" w:hAnsi="Times New Roman" w:cs="Times New Roman"/>
          <w:i/>
          <w:iCs/>
          <w:sz w:val="20"/>
          <w:szCs w:val="20"/>
          <w:lang w:eastAsia="ja-JP"/>
        </w:rPr>
        <w:t xml:space="preserve"> Source NG-RAN Node to Target NG-RAN Node Transparent Container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sz w:val="20"/>
          <w:szCs w:val="20"/>
          <w:lang w:eastAsia="zh-CN"/>
        </w:rPr>
        <w:t xml:space="preserve"> within</w:t>
      </w:r>
      <w:r w:rsidRPr="009F0671">
        <w:rPr>
          <w:rFonts w:ascii="Times New Roman" w:eastAsia="Times New Roman" w:hAnsi="Times New Roman" w:cs="Times New Roman"/>
          <w:sz w:val="20"/>
          <w:szCs w:val="20"/>
          <w:lang w:eastAsia="ja-JP"/>
        </w:rPr>
        <w:t xml:space="preserve"> the HANDOVER REQU</w:t>
      </w:r>
      <w:r w:rsidRPr="009F0671">
        <w:rPr>
          <w:rFonts w:ascii="Times New Roman" w:eastAsia="Times New Roman" w:hAnsi="Times New Roman" w:cs="Times New Roman"/>
          <w:sz w:val="20"/>
          <w:szCs w:val="20"/>
          <w:lang w:eastAsia="zh-CN"/>
        </w:rPr>
        <w:t>EST</w:t>
      </w:r>
      <w:r w:rsidRPr="009F0671">
        <w:rPr>
          <w:rFonts w:ascii="Times New Roman" w:eastAsia="Times New Roman" w:hAnsi="Times New Roman" w:cs="Times New Roman"/>
          <w:sz w:val="20"/>
          <w:szCs w:val="20"/>
          <w:lang w:eastAsia="ja-JP"/>
        </w:rPr>
        <w:t xml:space="preserve"> message</w:t>
      </w:r>
      <w:r w:rsidRPr="009F0671">
        <w:rPr>
          <w:rFonts w:ascii="Times New Roman" w:eastAsia="Batang" w:hAnsi="Times New Roman" w:cs="Times New Roman"/>
          <w:sz w:val="20"/>
          <w:szCs w:val="20"/>
          <w:lang w:eastAsia="ja-JP"/>
        </w:rPr>
        <w:t>, the target NG-RAN shall use this information to setup respective MBS session resources, if applicable</w:t>
      </w:r>
      <w:r w:rsidRPr="009F0671">
        <w:rPr>
          <w:rFonts w:ascii="Times New Roman" w:eastAsia="DengXian" w:hAnsi="Times New Roman" w:cs="Arial"/>
          <w:sz w:val="20"/>
          <w:szCs w:val="20"/>
          <w:lang w:eastAsia="zh-CN"/>
        </w:rPr>
        <w:t>.</w:t>
      </w:r>
    </w:p>
    <w:p w14:paraId="640B5B8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Arial"/>
          <w:sz w:val="20"/>
          <w:szCs w:val="20"/>
          <w:lang w:eastAsia="zh-CN"/>
        </w:rPr>
      </w:pPr>
      <w:r w:rsidRPr="009F0671">
        <w:rPr>
          <w:rFonts w:ascii="Times New Roman" w:eastAsia="Times New Roman" w:hAnsi="Times New Roman" w:cs="Arial"/>
          <w:sz w:val="20"/>
          <w:szCs w:val="20"/>
          <w:lang w:eastAsia="zh-CN"/>
        </w:rPr>
        <w:t xml:space="preserve">If the target NG-RAN node decides to allocate resource for data forwarding for an active MBS session, respective information is provided for that MBS session within the </w:t>
      </w:r>
      <w:r w:rsidRPr="009F0671">
        <w:rPr>
          <w:rFonts w:ascii="Times New Roman" w:eastAsia="Times New Roman" w:hAnsi="Times New Roman" w:cs="Arial"/>
          <w:bCs/>
          <w:i/>
          <w:iCs/>
          <w:sz w:val="20"/>
          <w:szCs w:val="20"/>
          <w:lang w:eastAsia="zh-CN"/>
        </w:rPr>
        <w:t>Data Forwarding Response MRB List</w:t>
      </w:r>
      <w:r w:rsidRPr="009F0671">
        <w:rPr>
          <w:rFonts w:ascii="Times New Roman" w:eastAsia="Times New Roman" w:hAnsi="Times New Roman" w:cs="Arial"/>
          <w:sz w:val="20"/>
          <w:szCs w:val="20"/>
          <w:lang w:eastAsia="zh-CN"/>
        </w:rPr>
        <w:t xml:space="preserve"> IE in the </w:t>
      </w:r>
      <w:r w:rsidRPr="009F0671">
        <w:rPr>
          <w:rFonts w:ascii="Times New Roman" w:eastAsia="Times New Roman" w:hAnsi="Times New Roman" w:cs="Arial"/>
          <w:i/>
          <w:iCs/>
          <w:sz w:val="20"/>
          <w:szCs w:val="20"/>
          <w:lang w:eastAsia="ja-JP"/>
        </w:rPr>
        <w:t>MBS Active Session Information Target to Source List</w:t>
      </w:r>
      <w:r w:rsidRPr="009F0671">
        <w:rPr>
          <w:rFonts w:ascii="Times New Roman" w:eastAsia="Times New Roman" w:hAnsi="Times New Roman" w:cs="Arial"/>
          <w:sz w:val="20"/>
          <w:szCs w:val="20"/>
          <w:lang w:eastAsia="zh-CN"/>
        </w:rPr>
        <w:t xml:space="preserve"> IE in the </w:t>
      </w:r>
      <w:r w:rsidRPr="009F0671">
        <w:rPr>
          <w:rFonts w:ascii="Times New Roman" w:eastAsia="Times New Roman" w:hAnsi="Times New Roman" w:cs="Times New Roman"/>
          <w:i/>
          <w:iCs/>
          <w:sz w:val="20"/>
          <w:szCs w:val="20"/>
          <w:lang w:eastAsia="ja-JP"/>
        </w:rPr>
        <w:t>Target NG-RAN Node to Source NG-RAN Node Transparent Container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Arial"/>
          <w:sz w:val="20"/>
          <w:szCs w:val="20"/>
          <w:lang w:eastAsia="zh-CN"/>
        </w:rPr>
        <w:t>.</w:t>
      </w:r>
    </w:p>
    <w:p w14:paraId="22C402C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Time Synchronisation Assistance Information</w:t>
      </w:r>
      <w:r w:rsidRPr="009F0671">
        <w:rPr>
          <w:rFonts w:ascii="Times New Roman" w:eastAsia="Times New Roman" w:hAnsi="Times New Roman" w:cs="Times New Roman"/>
          <w:sz w:val="20"/>
          <w:szCs w:val="20"/>
          <w:lang w:eastAsia="ja-JP"/>
        </w:rPr>
        <w:t xml:space="preserve"> IE is included in the HANDOVER REQUEST message, the NG-RAN node shall, if supported, store the information in the UE context and use it as defined in TS 23.501 [9].</w:t>
      </w:r>
    </w:p>
    <w:p w14:paraId="54AC060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w:t>
      </w:r>
      <w:r w:rsidRPr="009F0671">
        <w:rPr>
          <w:rFonts w:ascii="Times New Roman" w:eastAsia="Times New Roman" w:hAnsi="Times New Roman" w:cs="Times New Roman" w:hint="eastAsia"/>
          <w:sz w:val="20"/>
          <w:szCs w:val="20"/>
          <w:lang w:eastAsia="ja-JP"/>
        </w:rPr>
        <w:t xml:space="preserve">f the </w:t>
      </w:r>
      <w:r w:rsidRPr="009F0671">
        <w:rPr>
          <w:rFonts w:ascii="Times New Roman" w:eastAsia="Times New Roman" w:hAnsi="Times New Roman" w:cs="Times New Roman" w:hint="eastAsia"/>
          <w:i/>
          <w:sz w:val="20"/>
          <w:szCs w:val="20"/>
          <w:lang w:eastAsia="ja-JP"/>
        </w:rPr>
        <w:t>5G ProSe Authorized</w:t>
      </w:r>
      <w:r w:rsidRPr="009F0671">
        <w:rPr>
          <w:rFonts w:ascii="Times New Roman" w:eastAsia="Times New Roman" w:hAnsi="Times New Roman" w:cs="Times New Roman" w:hint="eastAsia"/>
          <w:sz w:val="20"/>
          <w:szCs w:val="20"/>
          <w:lang w:eastAsia="ja-JP"/>
        </w:rPr>
        <w:t xml:space="preserve"> IE is contained in the HANDOVER REQUEST message and it contains one or more IEs set to </w:t>
      </w:r>
      <w:r w:rsidRPr="009F0671">
        <w:rPr>
          <w:rFonts w:ascii="Times New Roman" w:eastAsia="Times New Roman" w:hAnsi="Times New Roman" w:cs="Times New Roman"/>
          <w:sz w:val="20"/>
          <w:szCs w:val="20"/>
          <w:lang w:eastAsia="ja-JP"/>
        </w:rPr>
        <w:t>"</w:t>
      </w:r>
      <w:r w:rsidRPr="009F0671">
        <w:rPr>
          <w:rFonts w:ascii="Times New Roman" w:eastAsia="Times New Roman" w:hAnsi="Times New Roman" w:cs="Times New Roman" w:hint="eastAsia"/>
          <w:sz w:val="20"/>
          <w:szCs w:val="20"/>
          <w:lang w:eastAsia="ja-JP"/>
        </w:rPr>
        <w:t>authorized</w:t>
      </w:r>
      <w:r w:rsidRPr="009F0671">
        <w:rPr>
          <w:rFonts w:ascii="Times New Roman" w:eastAsia="Times New Roman" w:hAnsi="Times New Roman" w:cs="Times New Roman"/>
          <w:sz w:val="20"/>
          <w:szCs w:val="20"/>
          <w:lang w:eastAsia="ja-JP"/>
        </w:rPr>
        <w:t>"</w:t>
      </w:r>
      <w:r w:rsidRPr="009F0671">
        <w:rPr>
          <w:rFonts w:ascii="Times New Roman" w:eastAsia="Times New Roman" w:hAnsi="Times New Roman" w:cs="Times New Roman" w:hint="eastAsia"/>
          <w:sz w:val="20"/>
          <w:szCs w:val="20"/>
          <w:lang w:eastAsia="ja-JP"/>
        </w:rPr>
        <w:t>, the NG-RAN node shall, if supported, consider that the UE is authorized for the relevant service(s).</w:t>
      </w:r>
    </w:p>
    <w:p w14:paraId="6670240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the</w:t>
      </w:r>
      <w:r w:rsidRPr="009F0671">
        <w:rPr>
          <w:rFonts w:ascii="Times New Roman" w:eastAsia="Times New Roman" w:hAnsi="Times New Roman" w:cs="Times New Roman"/>
          <w:i/>
          <w:snapToGrid w:val="0"/>
          <w:sz w:val="20"/>
          <w:szCs w:val="20"/>
          <w:lang w:eastAsia="ja-JP"/>
        </w:rPr>
        <w:t xml:space="preserve"> </w:t>
      </w:r>
      <w:r w:rsidRPr="009F0671">
        <w:rPr>
          <w:rFonts w:ascii="Times New Roman" w:eastAsia="Times New Roman" w:hAnsi="Times New Roman" w:cs="Times New Roman" w:hint="eastAsia"/>
          <w:i/>
          <w:sz w:val="20"/>
          <w:szCs w:val="20"/>
          <w:lang w:eastAsia="ja-JP"/>
        </w:rPr>
        <w:t>5G ProSe UE PC5 Aggregate Maximum Bit</w:t>
      </w:r>
      <w:r w:rsidRPr="009F0671">
        <w:rPr>
          <w:rFonts w:ascii="Times New Roman" w:eastAsia="Times New Roman" w:hAnsi="Times New Roman" w:cs="Times New Roman"/>
          <w:i/>
          <w:snapToGrid w:val="0"/>
          <w:sz w:val="20"/>
          <w:szCs w:val="20"/>
          <w:lang w:eastAsia="ja-JP"/>
        </w:rPr>
        <w:t xml:space="preserve"> Rate</w:t>
      </w:r>
      <w:r w:rsidRPr="009F0671">
        <w:rPr>
          <w:rFonts w:ascii="Times New Roman" w:eastAsia="Times New Roman" w:hAnsi="Times New Roman" w:cs="Times New Roman"/>
          <w:snapToGrid w:val="0"/>
          <w:sz w:val="20"/>
          <w:szCs w:val="20"/>
          <w:lang w:eastAsia="ja-JP"/>
        </w:rPr>
        <w:t xml:space="preserve"> IE</w:t>
      </w:r>
      <w:r w:rsidRPr="009F0671">
        <w:rPr>
          <w:rFonts w:ascii="Times New Roman" w:eastAsia="Times New Roman" w:hAnsi="Times New Roman" w:cs="Times New Roman"/>
          <w:sz w:val="20"/>
          <w:szCs w:val="20"/>
          <w:lang w:eastAsia="ja-JP"/>
        </w:rPr>
        <w:t xml:space="preserve"> is included in the HANDOVER REQUEST message, the NG-RAN node shall, if supported, use the received value for the concerned UE’s sidelink communication in network scheduled mode for </w:t>
      </w:r>
      <w:r w:rsidRPr="009F0671">
        <w:rPr>
          <w:rFonts w:ascii="Times New Roman" w:eastAsia="Times New Roman" w:hAnsi="Times New Roman" w:cs="Times New Roman" w:hint="eastAsia"/>
          <w:sz w:val="20"/>
          <w:szCs w:val="20"/>
          <w:lang w:eastAsia="ja-JP"/>
        </w:rPr>
        <w:t>5G ProSe</w:t>
      </w:r>
      <w:r w:rsidRPr="009F0671">
        <w:rPr>
          <w:rFonts w:ascii="Times New Roman" w:eastAsia="Times New Roman" w:hAnsi="Times New Roman" w:cs="Times New Roman"/>
          <w:sz w:val="20"/>
          <w:szCs w:val="20"/>
          <w:lang w:eastAsia="ja-JP"/>
        </w:rPr>
        <w:t xml:space="preserve"> services.</w:t>
      </w:r>
    </w:p>
    <w:p w14:paraId="77238A3E" w14:textId="77777777" w:rsidR="009F0671" w:rsidRPr="009F0671" w:rsidRDefault="009F0671" w:rsidP="009F0671">
      <w:pPr>
        <w:tabs>
          <w:tab w:val="right" w:pos="9641"/>
        </w:tab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the</w:t>
      </w:r>
      <w:r w:rsidRPr="009F0671">
        <w:rPr>
          <w:rFonts w:ascii="Times New Roman" w:eastAsia="Times New Roman" w:hAnsi="Times New Roman" w:cs="Times New Roman" w:hint="eastAsia"/>
          <w:sz w:val="20"/>
          <w:szCs w:val="20"/>
          <w:lang w:eastAsia="ja-JP"/>
        </w:rPr>
        <w:t xml:space="preserve"> </w:t>
      </w:r>
      <w:r w:rsidRPr="009F0671">
        <w:rPr>
          <w:rFonts w:ascii="Times New Roman" w:eastAsia="Times New Roman" w:hAnsi="Times New Roman" w:cs="Times New Roman" w:hint="eastAsia"/>
          <w:i/>
          <w:sz w:val="20"/>
          <w:szCs w:val="20"/>
          <w:lang w:eastAsia="ja-JP"/>
        </w:rPr>
        <w:t>5G ProSe</w:t>
      </w:r>
      <w:r w:rsidRPr="009F0671">
        <w:rPr>
          <w:rFonts w:ascii="Times New Roman" w:eastAsia="Times New Roman" w:hAnsi="Times New Roman" w:cs="Times New Roman"/>
          <w:i/>
          <w:sz w:val="20"/>
          <w:szCs w:val="20"/>
          <w:lang w:eastAsia="ja-JP"/>
        </w:rPr>
        <w:t xml:space="preserve"> PC5 QoS Parameters</w:t>
      </w:r>
      <w:r w:rsidRPr="009F0671">
        <w:rPr>
          <w:rFonts w:ascii="Times New Roman" w:eastAsia="Times New Roman" w:hAnsi="Times New Roman" w:cs="Times New Roman"/>
          <w:snapToGrid w:val="0"/>
          <w:sz w:val="20"/>
          <w:szCs w:val="20"/>
          <w:lang w:eastAsia="ja-JP"/>
        </w:rPr>
        <w:t xml:space="preserve"> IE</w:t>
      </w:r>
      <w:r w:rsidRPr="009F0671">
        <w:rPr>
          <w:rFonts w:ascii="Times New Roman" w:eastAsia="Times New Roman" w:hAnsi="Times New Roman" w:cs="Times New Roman"/>
          <w:sz w:val="20"/>
          <w:szCs w:val="20"/>
          <w:lang w:eastAsia="ja-JP"/>
        </w:rPr>
        <w:t xml:space="preserve"> is included in the </w:t>
      </w:r>
      <w:r w:rsidRPr="009F0671">
        <w:rPr>
          <w:rFonts w:ascii="Times New Roman" w:eastAsia="Times New Roman" w:hAnsi="Times New Roman" w:cs="Times New Roman" w:hint="eastAsia"/>
          <w:sz w:val="20"/>
          <w:szCs w:val="20"/>
          <w:lang w:eastAsia="ja-JP"/>
        </w:rPr>
        <w:t>HANDOVER REQUEST</w:t>
      </w:r>
      <w:r w:rsidRPr="009F0671">
        <w:rPr>
          <w:rFonts w:ascii="Times New Roman" w:eastAsia="Times New Roman" w:hAnsi="Times New Roman" w:cs="Times New Roman"/>
          <w:sz w:val="20"/>
          <w:szCs w:val="20"/>
          <w:lang w:eastAsia="ja-JP"/>
        </w:rPr>
        <w:t xml:space="preserve"> message, the NG-RAN node </w:t>
      </w:r>
      <w:r w:rsidRPr="009F0671">
        <w:rPr>
          <w:rFonts w:ascii="Times New Roman" w:eastAsia="Malgun Gothic" w:hAnsi="Times New Roman" w:cs="Times New Roman"/>
          <w:sz w:val="20"/>
          <w:szCs w:val="20"/>
          <w:lang w:eastAsia="ja-JP"/>
        </w:rPr>
        <w:t>shall, if supported,</w:t>
      </w:r>
      <w:r w:rsidRPr="009F0671">
        <w:rPr>
          <w:rFonts w:ascii="Times New Roman" w:eastAsia="Times New Roman" w:hAnsi="Times New Roman" w:cs="Times New Roman"/>
          <w:sz w:val="20"/>
          <w:szCs w:val="20"/>
          <w:lang w:eastAsia="ja-JP"/>
        </w:rPr>
        <w:t xml:space="preserve"> use it as defined in TS 23.</w:t>
      </w:r>
      <w:r w:rsidRPr="009F0671">
        <w:rPr>
          <w:rFonts w:ascii="Times New Roman" w:eastAsia="Times New Roman" w:hAnsi="Times New Roman" w:cs="Times New Roman" w:hint="eastAsia"/>
          <w:sz w:val="20"/>
          <w:szCs w:val="20"/>
          <w:lang w:eastAsia="ja-JP"/>
        </w:rPr>
        <w:t>304</w:t>
      </w:r>
      <w:r w:rsidRPr="009F0671">
        <w:rPr>
          <w:rFonts w:ascii="Times New Roman" w:eastAsia="Times New Roman" w:hAnsi="Times New Roman" w:cs="Times New Roman"/>
          <w:sz w:val="20"/>
          <w:szCs w:val="20"/>
          <w:lang w:eastAsia="ja-JP"/>
        </w:rPr>
        <w:t xml:space="preserve"> [47].</w:t>
      </w:r>
    </w:p>
    <w:p w14:paraId="297B5AF8"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for a given QoS flow the</w:t>
      </w:r>
      <w:r w:rsidRPr="009F0671">
        <w:rPr>
          <w:rFonts w:ascii="Times New Roman" w:eastAsia="Times New Roman" w:hAnsi="Times New Roman" w:cs="Times New Roman"/>
          <w:i/>
          <w:sz w:val="20"/>
          <w:szCs w:val="20"/>
          <w:lang w:eastAsia="ja-JP"/>
        </w:rPr>
        <w:t xml:space="preserve"> Source </w:t>
      </w:r>
      <w:r w:rsidRPr="009F0671">
        <w:rPr>
          <w:rFonts w:ascii="Times New Roman" w:eastAsia="Times New Roman" w:hAnsi="Times New Roman" w:cs="Arial"/>
          <w:i/>
          <w:sz w:val="20"/>
          <w:szCs w:val="18"/>
          <w:lang w:eastAsia="ja-JP"/>
        </w:rPr>
        <w:t>Transport Layer</w:t>
      </w:r>
      <w:r w:rsidRPr="009F0671">
        <w:rPr>
          <w:rFonts w:ascii="Times New Roman" w:eastAsia="Times New Roman" w:hAnsi="Times New Roman" w:cs="Times New Roman"/>
          <w:i/>
          <w:sz w:val="20"/>
          <w:szCs w:val="20"/>
          <w:lang w:eastAsia="ja-JP"/>
        </w:rPr>
        <w:t xml:space="preserve"> Address </w:t>
      </w:r>
      <w:r w:rsidRPr="009F0671">
        <w:rPr>
          <w:rFonts w:ascii="Times New Roman" w:eastAsia="Times New Roman" w:hAnsi="Times New Roman" w:cs="Times New Roman"/>
          <w:sz w:val="20"/>
          <w:szCs w:val="20"/>
          <w:lang w:eastAsia="ja-JP"/>
        </w:rPr>
        <w:t xml:space="preserve">IE is included within the </w:t>
      </w:r>
      <w:r w:rsidRPr="009F0671">
        <w:rPr>
          <w:rFonts w:ascii="Times New Roman" w:eastAsia="Times New Roman" w:hAnsi="Times New Roman" w:cs="Times New Roman"/>
          <w:i/>
          <w:sz w:val="20"/>
          <w:szCs w:val="20"/>
          <w:lang w:eastAsia="ja-JP"/>
        </w:rPr>
        <w:t xml:space="preserve">Source </w:t>
      </w:r>
      <w:r w:rsidRPr="009F0671">
        <w:rPr>
          <w:rFonts w:ascii="Times New Roman" w:eastAsia="SimSun" w:hAnsi="Times New Roman" w:cs="Times New Roman" w:hint="eastAsia"/>
          <w:i/>
          <w:sz w:val="20"/>
          <w:szCs w:val="20"/>
          <w:lang w:eastAsia="zh-CN"/>
        </w:rPr>
        <w:t xml:space="preserve">NG-RAN </w:t>
      </w:r>
      <w:r w:rsidRPr="009F0671">
        <w:rPr>
          <w:rFonts w:ascii="Times New Roman" w:eastAsia="SimSun" w:hAnsi="Times New Roman" w:cs="Times New Roman"/>
          <w:i/>
          <w:sz w:val="20"/>
          <w:szCs w:val="20"/>
          <w:lang w:eastAsia="zh-CN"/>
        </w:rPr>
        <w:t>N</w:t>
      </w:r>
      <w:r w:rsidRPr="009F0671">
        <w:rPr>
          <w:rFonts w:ascii="Times New Roman" w:eastAsia="SimSun" w:hAnsi="Times New Roman" w:cs="Times New Roman" w:hint="eastAsia"/>
          <w:i/>
          <w:sz w:val="20"/>
          <w:szCs w:val="20"/>
          <w:lang w:eastAsia="zh-CN"/>
        </w:rPr>
        <w:t>ode</w:t>
      </w:r>
      <w:r w:rsidRPr="009F0671">
        <w:rPr>
          <w:rFonts w:ascii="Times New Roman" w:eastAsia="Times New Roman" w:hAnsi="Times New Roman" w:cs="Times New Roman"/>
          <w:i/>
          <w:sz w:val="20"/>
          <w:szCs w:val="20"/>
          <w:lang w:eastAsia="ja-JP"/>
        </w:rPr>
        <w:t xml:space="preserve"> to Target </w:t>
      </w:r>
      <w:r w:rsidRPr="009F0671">
        <w:rPr>
          <w:rFonts w:ascii="Times New Roman" w:eastAsia="SimSun" w:hAnsi="Times New Roman" w:cs="Times New Roman" w:hint="eastAsia"/>
          <w:i/>
          <w:sz w:val="20"/>
          <w:szCs w:val="20"/>
          <w:lang w:eastAsia="zh-CN"/>
        </w:rPr>
        <w:t>NG-RAN</w:t>
      </w:r>
      <w:r w:rsidRPr="009F0671">
        <w:rPr>
          <w:rFonts w:ascii="Times New Roman" w:eastAsia="Times New Roman" w:hAnsi="Times New Roman" w:cs="Times New Roman"/>
          <w:i/>
          <w:sz w:val="20"/>
          <w:szCs w:val="20"/>
          <w:lang w:eastAsia="ja-JP"/>
        </w:rPr>
        <w:t xml:space="preserve"> </w:t>
      </w:r>
      <w:r w:rsidRPr="009F0671">
        <w:rPr>
          <w:rFonts w:ascii="Times New Roman" w:eastAsia="SimSun" w:hAnsi="Times New Roman" w:cs="Times New Roman"/>
          <w:i/>
          <w:sz w:val="20"/>
          <w:szCs w:val="20"/>
          <w:lang w:eastAsia="zh-CN"/>
        </w:rPr>
        <w:t>N</w:t>
      </w:r>
      <w:r w:rsidRPr="009F0671">
        <w:rPr>
          <w:rFonts w:ascii="Times New Roman" w:eastAsia="SimSun" w:hAnsi="Times New Roman" w:cs="Times New Roman" w:hint="eastAsia"/>
          <w:i/>
          <w:sz w:val="20"/>
          <w:szCs w:val="20"/>
          <w:lang w:eastAsia="zh-CN"/>
        </w:rPr>
        <w:t xml:space="preserve">ode </w:t>
      </w:r>
      <w:r w:rsidRPr="009F0671">
        <w:rPr>
          <w:rFonts w:ascii="Times New Roman" w:eastAsia="Times New Roman" w:hAnsi="Times New Roman" w:cs="Times New Roman"/>
          <w:i/>
          <w:sz w:val="20"/>
          <w:szCs w:val="20"/>
          <w:lang w:eastAsia="ja-JP"/>
        </w:rPr>
        <w:t xml:space="preserve">Transparent Container </w:t>
      </w:r>
      <w:r w:rsidRPr="009F0671">
        <w:rPr>
          <w:rFonts w:ascii="Times New Roman" w:eastAsia="Times New Roman" w:hAnsi="Times New Roman" w:cs="Times New Roman"/>
          <w:sz w:val="20"/>
          <w:szCs w:val="20"/>
          <w:lang w:eastAsia="ja-JP"/>
        </w:rPr>
        <w:t xml:space="preserve">IE </w:t>
      </w:r>
      <w:r w:rsidRPr="009F0671">
        <w:rPr>
          <w:rFonts w:ascii="Times New Roman" w:eastAsia="SimSun" w:hAnsi="Times New Roman" w:cs="Times New Roman"/>
          <w:sz w:val="20"/>
          <w:szCs w:val="20"/>
          <w:lang w:eastAsia="zh-CN"/>
        </w:rPr>
        <w:t>of</w:t>
      </w:r>
      <w:r w:rsidRPr="009F0671">
        <w:rPr>
          <w:rFonts w:ascii="Times New Roman" w:eastAsia="Times New Roman" w:hAnsi="Times New Roman" w:cs="Times New Roman"/>
          <w:sz w:val="20"/>
          <w:szCs w:val="20"/>
          <w:lang w:eastAsia="ja-JP"/>
        </w:rP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7C5DAC0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for a given QoS flow the</w:t>
      </w:r>
      <w:r w:rsidRPr="009F0671">
        <w:rPr>
          <w:rFonts w:ascii="Times New Roman" w:eastAsia="Times New Roman" w:hAnsi="Times New Roman" w:cs="Times New Roman"/>
          <w:i/>
          <w:sz w:val="20"/>
          <w:szCs w:val="20"/>
          <w:lang w:eastAsia="ja-JP"/>
        </w:rPr>
        <w:t xml:space="preserve"> Source Node </w:t>
      </w:r>
      <w:r w:rsidRPr="009F0671">
        <w:rPr>
          <w:rFonts w:ascii="Times New Roman" w:eastAsia="Times New Roman" w:hAnsi="Times New Roman" w:cs="Arial"/>
          <w:i/>
          <w:sz w:val="20"/>
          <w:szCs w:val="18"/>
          <w:lang w:eastAsia="ja-JP"/>
        </w:rPr>
        <w:t>Transport Layer</w:t>
      </w:r>
      <w:r w:rsidRPr="009F0671">
        <w:rPr>
          <w:rFonts w:ascii="Times New Roman" w:eastAsia="Times New Roman" w:hAnsi="Times New Roman" w:cs="Times New Roman"/>
          <w:i/>
          <w:sz w:val="20"/>
          <w:szCs w:val="20"/>
          <w:lang w:eastAsia="ja-JP"/>
        </w:rPr>
        <w:t xml:space="preserve"> Address </w:t>
      </w:r>
      <w:r w:rsidRPr="009F0671">
        <w:rPr>
          <w:rFonts w:ascii="Times New Roman" w:eastAsia="Times New Roman" w:hAnsi="Times New Roman" w:cs="Times New Roman"/>
          <w:sz w:val="20"/>
          <w:szCs w:val="20"/>
          <w:lang w:eastAsia="ja-JP"/>
        </w:rPr>
        <w:t xml:space="preserve">IE is included within the </w:t>
      </w:r>
      <w:r w:rsidRPr="009F0671">
        <w:rPr>
          <w:rFonts w:ascii="Times New Roman" w:eastAsia="Times New Roman" w:hAnsi="Times New Roman" w:cs="Times New Roman"/>
          <w:i/>
          <w:sz w:val="20"/>
          <w:szCs w:val="20"/>
          <w:lang w:eastAsia="ja-JP"/>
        </w:rPr>
        <w:t xml:space="preserve">Source </w:t>
      </w:r>
      <w:r w:rsidRPr="009F0671">
        <w:rPr>
          <w:rFonts w:ascii="Times New Roman" w:eastAsia="SimSun" w:hAnsi="Times New Roman" w:cs="Times New Roman" w:hint="eastAsia"/>
          <w:i/>
          <w:sz w:val="20"/>
          <w:szCs w:val="20"/>
          <w:lang w:eastAsia="zh-CN"/>
        </w:rPr>
        <w:t xml:space="preserve">NG-RAN </w:t>
      </w:r>
      <w:r w:rsidRPr="009F0671">
        <w:rPr>
          <w:rFonts w:ascii="Times New Roman" w:eastAsia="SimSun" w:hAnsi="Times New Roman" w:cs="Times New Roman"/>
          <w:i/>
          <w:sz w:val="20"/>
          <w:szCs w:val="20"/>
          <w:lang w:eastAsia="zh-CN"/>
        </w:rPr>
        <w:t>N</w:t>
      </w:r>
      <w:r w:rsidRPr="009F0671">
        <w:rPr>
          <w:rFonts w:ascii="Times New Roman" w:eastAsia="SimSun" w:hAnsi="Times New Roman" w:cs="Times New Roman" w:hint="eastAsia"/>
          <w:i/>
          <w:sz w:val="20"/>
          <w:szCs w:val="20"/>
          <w:lang w:eastAsia="zh-CN"/>
        </w:rPr>
        <w:t>ode</w:t>
      </w:r>
      <w:r w:rsidRPr="009F0671">
        <w:rPr>
          <w:rFonts w:ascii="Times New Roman" w:eastAsia="Times New Roman" w:hAnsi="Times New Roman" w:cs="Times New Roman"/>
          <w:i/>
          <w:sz w:val="20"/>
          <w:szCs w:val="20"/>
          <w:lang w:eastAsia="ja-JP"/>
        </w:rPr>
        <w:t xml:space="preserve"> to Target </w:t>
      </w:r>
      <w:r w:rsidRPr="009F0671">
        <w:rPr>
          <w:rFonts w:ascii="Times New Roman" w:eastAsia="SimSun" w:hAnsi="Times New Roman" w:cs="Times New Roman" w:hint="eastAsia"/>
          <w:i/>
          <w:sz w:val="20"/>
          <w:szCs w:val="20"/>
          <w:lang w:eastAsia="zh-CN"/>
        </w:rPr>
        <w:t>NG-RAN</w:t>
      </w:r>
      <w:r w:rsidRPr="009F0671">
        <w:rPr>
          <w:rFonts w:ascii="Times New Roman" w:eastAsia="Times New Roman" w:hAnsi="Times New Roman" w:cs="Times New Roman"/>
          <w:i/>
          <w:sz w:val="20"/>
          <w:szCs w:val="20"/>
          <w:lang w:eastAsia="ja-JP"/>
        </w:rPr>
        <w:t xml:space="preserve"> </w:t>
      </w:r>
      <w:r w:rsidRPr="009F0671">
        <w:rPr>
          <w:rFonts w:ascii="Times New Roman" w:eastAsia="SimSun" w:hAnsi="Times New Roman" w:cs="Times New Roman"/>
          <w:i/>
          <w:sz w:val="20"/>
          <w:szCs w:val="20"/>
          <w:lang w:eastAsia="zh-CN"/>
        </w:rPr>
        <w:t>N</w:t>
      </w:r>
      <w:r w:rsidRPr="009F0671">
        <w:rPr>
          <w:rFonts w:ascii="Times New Roman" w:eastAsia="SimSun" w:hAnsi="Times New Roman" w:cs="Times New Roman" w:hint="eastAsia"/>
          <w:i/>
          <w:sz w:val="20"/>
          <w:szCs w:val="20"/>
          <w:lang w:eastAsia="zh-CN"/>
        </w:rPr>
        <w:t xml:space="preserve">ode </w:t>
      </w:r>
      <w:r w:rsidRPr="009F0671">
        <w:rPr>
          <w:rFonts w:ascii="Times New Roman" w:eastAsia="Times New Roman" w:hAnsi="Times New Roman" w:cs="Times New Roman"/>
          <w:i/>
          <w:sz w:val="20"/>
          <w:szCs w:val="20"/>
          <w:lang w:eastAsia="ja-JP"/>
        </w:rPr>
        <w:t xml:space="preserve">Transparent Container </w:t>
      </w:r>
      <w:r w:rsidRPr="009F0671">
        <w:rPr>
          <w:rFonts w:ascii="Times New Roman" w:eastAsia="Times New Roman" w:hAnsi="Times New Roman" w:cs="Times New Roman"/>
          <w:sz w:val="20"/>
          <w:szCs w:val="20"/>
          <w:lang w:eastAsia="ja-JP"/>
        </w:rPr>
        <w:t xml:space="preserve">IE </w:t>
      </w:r>
      <w:r w:rsidRPr="009F0671">
        <w:rPr>
          <w:rFonts w:ascii="Times New Roman" w:eastAsia="SimSun" w:hAnsi="Times New Roman" w:cs="Times New Roman"/>
          <w:sz w:val="20"/>
          <w:szCs w:val="20"/>
          <w:lang w:eastAsia="zh-CN"/>
        </w:rPr>
        <w:t>of</w:t>
      </w:r>
      <w:r w:rsidRPr="009F0671">
        <w:rPr>
          <w:rFonts w:ascii="Times New Roman" w:eastAsia="Times New Roman" w:hAnsi="Times New Roman" w:cs="Times New Roman"/>
          <w:sz w:val="20"/>
          <w:szCs w:val="20"/>
          <w:lang w:eastAsia="ja-JP"/>
        </w:rP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309DF491"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for a given E-RAB the</w:t>
      </w:r>
      <w:r w:rsidRPr="009F0671">
        <w:rPr>
          <w:rFonts w:ascii="Times New Roman" w:eastAsia="Times New Roman" w:hAnsi="Times New Roman" w:cs="Times New Roman"/>
          <w:i/>
          <w:sz w:val="20"/>
          <w:szCs w:val="20"/>
          <w:lang w:eastAsia="ja-JP"/>
        </w:rPr>
        <w:t xml:space="preserve"> Source </w:t>
      </w:r>
      <w:r w:rsidRPr="009F0671">
        <w:rPr>
          <w:rFonts w:ascii="Times New Roman" w:eastAsia="Times New Roman" w:hAnsi="Times New Roman" w:cs="Arial"/>
          <w:i/>
          <w:sz w:val="20"/>
          <w:szCs w:val="18"/>
          <w:lang w:eastAsia="ja-JP"/>
        </w:rPr>
        <w:t>Transport Layer</w:t>
      </w:r>
      <w:r w:rsidRPr="009F0671">
        <w:rPr>
          <w:rFonts w:ascii="Times New Roman" w:eastAsia="Times New Roman" w:hAnsi="Times New Roman" w:cs="Times New Roman"/>
          <w:i/>
          <w:sz w:val="20"/>
          <w:szCs w:val="20"/>
          <w:lang w:eastAsia="ja-JP"/>
        </w:rPr>
        <w:t xml:space="preserve"> Address </w:t>
      </w:r>
      <w:r w:rsidRPr="009F0671">
        <w:rPr>
          <w:rFonts w:ascii="Times New Roman" w:eastAsia="Times New Roman" w:hAnsi="Times New Roman" w:cs="Times New Roman"/>
          <w:sz w:val="20"/>
          <w:szCs w:val="20"/>
          <w:lang w:eastAsia="ja-JP"/>
        </w:rPr>
        <w:t xml:space="preserve">IE is included within the </w:t>
      </w:r>
      <w:r w:rsidRPr="009F0671">
        <w:rPr>
          <w:rFonts w:ascii="Times New Roman" w:eastAsia="Times New Roman" w:hAnsi="Times New Roman" w:cs="Times New Roman"/>
          <w:i/>
          <w:sz w:val="20"/>
          <w:szCs w:val="20"/>
          <w:lang w:eastAsia="ja-JP"/>
        </w:rPr>
        <w:t xml:space="preserve">Source </w:t>
      </w:r>
      <w:r w:rsidRPr="009F0671">
        <w:rPr>
          <w:rFonts w:ascii="Times New Roman" w:eastAsia="SimSun" w:hAnsi="Times New Roman" w:cs="Times New Roman" w:hint="eastAsia"/>
          <w:i/>
          <w:sz w:val="20"/>
          <w:szCs w:val="20"/>
          <w:lang w:eastAsia="zh-CN"/>
        </w:rPr>
        <w:t xml:space="preserve">NG-RAN </w:t>
      </w:r>
      <w:r w:rsidRPr="009F0671">
        <w:rPr>
          <w:rFonts w:ascii="Times New Roman" w:eastAsia="SimSun" w:hAnsi="Times New Roman" w:cs="Times New Roman"/>
          <w:i/>
          <w:sz w:val="20"/>
          <w:szCs w:val="20"/>
          <w:lang w:eastAsia="zh-CN"/>
        </w:rPr>
        <w:t>N</w:t>
      </w:r>
      <w:r w:rsidRPr="009F0671">
        <w:rPr>
          <w:rFonts w:ascii="Times New Roman" w:eastAsia="SimSun" w:hAnsi="Times New Roman" w:cs="Times New Roman" w:hint="eastAsia"/>
          <w:i/>
          <w:sz w:val="20"/>
          <w:szCs w:val="20"/>
          <w:lang w:eastAsia="zh-CN"/>
        </w:rPr>
        <w:t>ode</w:t>
      </w:r>
      <w:r w:rsidRPr="009F0671">
        <w:rPr>
          <w:rFonts w:ascii="Times New Roman" w:eastAsia="Times New Roman" w:hAnsi="Times New Roman" w:cs="Times New Roman"/>
          <w:i/>
          <w:sz w:val="20"/>
          <w:szCs w:val="20"/>
          <w:lang w:eastAsia="ja-JP"/>
        </w:rPr>
        <w:t xml:space="preserve"> to Target </w:t>
      </w:r>
      <w:r w:rsidRPr="009F0671">
        <w:rPr>
          <w:rFonts w:ascii="Times New Roman" w:eastAsia="SimSun" w:hAnsi="Times New Roman" w:cs="Times New Roman" w:hint="eastAsia"/>
          <w:i/>
          <w:sz w:val="20"/>
          <w:szCs w:val="20"/>
          <w:lang w:eastAsia="zh-CN"/>
        </w:rPr>
        <w:t>NG-RAN</w:t>
      </w:r>
      <w:r w:rsidRPr="009F0671">
        <w:rPr>
          <w:rFonts w:ascii="Times New Roman" w:eastAsia="Times New Roman" w:hAnsi="Times New Roman" w:cs="Times New Roman"/>
          <w:i/>
          <w:sz w:val="20"/>
          <w:szCs w:val="20"/>
          <w:lang w:eastAsia="ja-JP"/>
        </w:rPr>
        <w:t xml:space="preserve"> </w:t>
      </w:r>
      <w:r w:rsidRPr="009F0671">
        <w:rPr>
          <w:rFonts w:ascii="Times New Roman" w:eastAsia="SimSun" w:hAnsi="Times New Roman" w:cs="Times New Roman"/>
          <w:i/>
          <w:sz w:val="20"/>
          <w:szCs w:val="20"/>
          <w:lang w:eastAsia="zh-CN"/>
        </w:rPr>
        <w:t>N</w:t>
      </w:r>
      <w:r w:rsidRPr="009F0671">
        <w:rPr>
          <w:rFonts w:ascii="Times New Roman" w:eastAsia="SimSun" w:hAnsi="Times New Roman" w:cs="Times New Roman" w:hint="eastAsia"/>
          <w:i/>
          <w:sz w:val="20"/>
          <w:szCs w:val="20"/>
          <w:lang w:eastAsia="zh-CN"/>
        </w:rPr>
        <w:t xml:space="preserve">ode </w:t>
      </w:r>
      <w:r w:rsidRPr="009F0671">
        <w:rPr>
          <w:rFonts w:ascii="Times New Roman" w:eastAsia="Times New Roman" w:hAnsi="Times New Roman" w:cs="Times New Roman"/>
          <w:i/>
          <w:sz w:val="20"/>
          <w:szCs w:val="20"/>
          <w:lang w:eastAsia="ja-JP"/>
        </w:rPr>
        <w:t xml:space="preserve">Transparent Container </w:t>
      </w:r>
      <w:r w:rsidRPr="009F0671">
        <w:rPr>
          <w:rFonts w:ascii="Times New Roman" w:eastAsia="Times New Roman" w:hAnsi="Times New Roman" w:cs="Times New Roman"/>
          <w:sz w:val="20"/>
          <w:szCs w:val="20"/>
          <w:lang w:eastAsia="ja-JP"/>
        </w:rPr>
        <w:t xml:space="preserve">IE </w:t>
      </w:r>
      <w:r w:rsidRPr="009F0671">
        <w:rPr>
          <w:rFonts w:ascii="Times New Roman" w:eastAsia="SimSun" w:hAnsi="Times New Roman" w:cs="Times New Roman"/>
          <w:sz w:val="20"/>
          <w:szCs w:val="20"/>
          <w:lang w:eastAsia="zh-CN"/>
        </w:rPr>
        <w:t>of</w:t>
      </w:r>
      <w:r w:rsidRPr="009F0671">
        <w:rPr>
          <w:rFonts w:ascii="Times New Roman" w:eastAsia="Times New Roman" w:hAnsi="Times New Roman" w:cs="Times New Roman"/>
          <w:sz w:val="20"/>
          <w:szCs w:val="20"/>
          <w:lang w:eastAsia="ja-JP"/>
        </w:rP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36BC3F1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If for a given E-RAB the</w:t>
      </w:r>
      <w:r w:rsidRPr="009F0671">
        <w:rPr>
          <w:rFonts w:ascii="Times New Roman" w:eastAsia="Times New Roman" w:hAnsi="Times New Roman" w:cs="Times New Roman"/>
          <w:i/>
          <w:sz w:val="20"/>
          <w:szCs w:val="20"/>
          <w:lang w:eastAsia="ja-JP"/>
        </w:rPr>
        <w:t xml:space="preserve"> Source Node </w:t>
      </w:r>
      <w:r w:rsidRPr="009F0671">
        <w:rPr>
          <w:rFonts w:ascii="Times New Roman" w:eastAsia="Times New Roman" w:hAnsi="Times New Roman" w:cs="Arial"/>
          <w:i/>
          <w:sz w:val="20"/>
          <w:szCs w:val="18"/>
          <w:lang w:eastAsia="ja-JP"/>
        </w:rPr>
        <w:t>Transport Layer</w:t>
      </w:r>
      <w:r w:rsidRPr="009F0671">
        <w:rPr>
          <w:rFonts w:ascii="Times New Roman" w:eastAsia="Times New Roman" w:hAnsi="Times New Roman" w:cs="Times New Roman"/>
          <w:i/>
          <w:sz w:val="20"/>
          <w:szCs w:val="20"/>
          <w:lang w:eastAsia="ja-JP"/>
        </w:rPr>
        <w:t xml:space="preserve"> Address </w:t>
      </w:r>
      <w:r w:rsidRPr="009F0671">
        <w:rPr>
          <w:rFonts w:ascii="Times New Roman" w:eastAsia="Times New Roman" w:hAnsi="Times New Roman" w:cs="Times New Roman"/>
          <w:sz w:val="20"/>
          <w:szCs w:val="20"/>
          <w:lang w:eastAsia="ja-JP"/>
        </w:rPr>
        <w:t xml:space="preserve">IE is included within the </w:t>
      </w:r>
      <w:r w:rsidRPr="009F0671">
        <w:rPr>
          <w:rFonts w:ascii="Times New Roman" w:eastAsia="Times New Roman" w:hAnsi="Times New Roman" w:cs="Times New Roman"/>
          <w:i/>
          <w:sz w:val="20"/>
          <w:szCs w:val="20"/>
          <w:lang w:eastAsia="ja-JP"/>
        </w:rPr>
        <w:t xml:space="preserve">Source </w:t>
      </w:r>
      <w:r w:rsidRPr="009F0671">
        <w:rPr>
          <w:rFonts w:ascii="Times New Roman" w:eastAsia="SimSun" w:hAnsi="Times New Roman" w:cs="Times New Roman" w:hint="eastAsia"/>
          <w:i/>
          <w:sz w:val="20"/>
          <w:szCs w:val="20"/>
          <w:lang w:eastAsia="zh-CN"/>
        </w:rPr>
        <w:t xml:space="preserve">NG-RAN </w:t>
      </w:r>
      <w:r w:rsidRPr="009F0671">
        <w:rPr>
          <w:rFonts w:ascii="Times New Roman" w:eastAsia="SimSun" w:hAnsi="Times New Roman" w:cs="Times New Roman"/>
          <w:i/>
          <w:sz w:val="20"/>
          <w:szCs w:val="20"/>
          <w:lang w:eastAsia="zh-CN"/>
        </w:rPr>
        <w:t>N</w:t>
      </w:r>
      <w:r w:rsidRPr="009F0671">
        <w:rPr>
          <w:rFonts w:ascii="Times New Roman" w:eastAsia="SimSun" w:hAnsi="Times New Roman" w:cs="Times New Roman" w:hint="eastAsia"/>
          <w:i/>
          <w:sz w:val="20"/>
          <w:szCs w:val="20"/>
          <w:lang w:eastAsia="zh-CN"/>
        </w:rPr>
        <w:t>ode</w:t>
      </w:r>
      <w:r w:rsidRPr="009F0671">
        <w:rPr>
          <w:rFonts w:ascii="Times New Roman" w:eastAsia="Times New Roman" w:hAnsi="Times New Roman" w:cs="Times New Roman"/>
          <w:i/>
          <w:sz w:val="20"/>
          <w:szCs w:val="20"/>
          <w:lang w:eastAsia="ja-JP"/>
        </w:rPr>
        <w:t xml:space="preserve"> to Target </w:t>
      </w:r>
      <w:r w:rsidRPr="009F0671">
        <w:rPr>
          <w:rFonts w:ascii="Times New Roman" w:eastAsia="SimSun" w:hAnsi="Times New Roman" w:cs="Times New Roman" w:hint="eastAsia"/>
          <w:i/>
          <w:sz w:val="20"/>
          <w:szCs w:val="20"/>
          <w:lang w:eastAsia="zh-CN"/>
        </w:rPr>
        <w:t>NG-RAN</w:t>
      </w:r>
      <w:r w:rsidRPr="009F0671">
        <w:rPr>
          <w:rFonts w:ascii="Times New Roman" w:eastAsia="Times New Roman" w:hAnsi="Times New Roman" w:cs="Times New Roman"/>
          <w:i/>
          <w:sz w:val="20"/>
          <w:szCs w:val="20"/>
          <w:lang w:eastAsia="ja-JP"/>
        </w:rPr>
        <w:t xml:space="preserve"> </w:t>
      </w:r>
      <w:r w:rsidRPr="009F0671">
        <w:rPr>
          <w:rFonts w:ascii="Times New Roman" w:eastAsia="SimSun" w:hAnsi="Times New Roman" w:cs="Times New Roman"/>
          <w:i/>
          <w:sz w:val="20"/>
          <w:szCs w:val="20"/>
          <w:lang w:eastAsia="zh-CN"/>
        </w:rPr>
        <w:t>N</w:t>
      </w:r>
      <w:r w:rsidRPr="009F0671">
        <w:rPr>
          <w:rFonts w:ascii="Times New Roman" w:eastAsia="SimSun" w:hAnsi="Times New Roman" w:cs="Times New Roman" w:hint="eastAsia"/>
          <w:i/>
          <w:sz w:val="20"/>
          <w:szCs w:val="20"/>
          <w:lang w:eastAsia="zh-CN"/>
        </w:rPr>
        <w:t xml:space="preserve">ode </w:t>
      </w:r>
      <w:r w:rsidRPr="009F0671">
        <w:rPr>
          <w:rFonts w:ascii="Times New Roman" w:eastAsia="Times New Roman" w:hAnsi="Times New Roman" w:cs="Times New Roman"/>
          <w:i/>
          <w:sz w:val="20"/>
          <w:szCs w:val="20"/>
          <w:lang w:eastAsia="ja-JP"/>
        </w:rPr>
        <w:t xml:space="preserve">Transparent Container </w:t>
      </w:r>
      <w:r w:rsidRPr="009F0671">
        <w:rPr>
          <w:rFonts w:ascii="Times New Roman" w:eastAsia="Times New Roman" w:hAnsi="Times New Roman" w:cs="Times New Roman"/>
          <w:sz w:val="20"/>
          <w:szCs w:val="20"/>
          <w:lang w:eastAsia="ja-JP"/>
        </w:rPr>
        <w:t xml:space="preserve">IE </w:t>
      </w:r>
      <w:r w:rsidRPr="009F0671">
        <w:rPr>
          <w:rFonts w:ascii="Times New Roman" w:eastAsia="SimSun" w:hAnsi="Times New Roman" w:cs="Times New Roman"/>
          <w:sz w:val="20"/>
          <w:szCs w:val="20"/>
          <w:lang w:eastAsia="zh-CN"/>
        </w:rPr>
        <w:t>of</w:t>
      </w:r>
      <w:r w:rsidRPr="009F0671">
        <w:rPr>
          <w:rFonts w:ascii="Times New Roman" w:eastAsia="Times New Roman" w:hAnsi="Times New Roman" w:cs="Times New Roman"/>
          <w:sz w:val="20"/>
          <w:szCs w:val="20"/>
          <w:lang w:eastAsia="ja-JP"/>
        </w:rP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6ECDE63E"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HANDOVER REQUEST message contains within the </w:t>
      </w:r>
      <w:r w:rsidRPr="009F0671">
        <w:rPr>
          <w:rFonts w:ascii="Times New Roman" w:eastAsia="Times New Roman" w:hAnsi="Times New Roman" w:cs="Times New Roman"/>
          <w:i/>
          <w:iCs/>
          <w:sz w:val="20"/>
          <w:szCs w:val="20"/>
          <w:lang w:eastAsia="ja-JP"/>
        </w:rPr>
        <w:t>Source NG-RAN Node to Target NG-RAN Node Transparent Container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i/>
          <w:iCs/>
          <w:sz w:val="20"/>
          <w:szCs w:val="20"/>
          <w:lang w:eastAsia="ja-JP"/>
        </w:rPr>
        <w:t xml:space="preserve"> </w:t>
      </w:r>
      <w:r w:rsidRPr="009F0671">
        <w:rPr>
          <w:rFonts w:ascii="Times New Roman" w:eastAsia="Times New Roman" w:hAnsi="Times New Roman" w:cs="Times New Roman"/>
          <w:sz w:val="20"/>
          <w:szCs w:val="20"/>
          <w:lang w:eastAsia="ja-JP"/>
        </w:rPr>
        <w:t xml:space="preserve">the </w:t>
      </w:r>
      <w:r w:rsidRPr="009F0671">
        <w:rPr>
          <w:rFonts w:ascii="Times New Roman" w:eastAsia="SimSun" w:hAnsi="Times New Roman" w:cs="Times New Roman"/>
          <w:i/>
          <w:iCs/>
          <w:sz w:val="20"/>
          <w:szCs w:val="20"/>
          <w:lang w:eastAsia="ja-JP"/>
        </w:rPr>
        <w:t>NGAP IE Support Information Request List</w:t>
      </w:r>
      <w:r w:rsidRPr="009F0671">
        <w:rPr>
          <w:rFonts w:ascii="Times New Roman" w:eastAsia="Times New Roman" w:hAnsi="Times New Roman" w:cs="Times New Roman"/>
          <w:sz w:val="20"/>
          <w:szCs w:val="20"/>
          <w:lang w:eastAsia="ja-JP"/>
        </w:rPr>
        <w:t xml:space="preserve"> IE, the target NG-RAN node shall, if supported and the target NG-RAN node accepts the request for handover, for each included NGAP Protocol IE-Id provided within the </w:t>
      </w:r>
      <w:r w:rsidRPr="009F0671">
        <w:rPr>
          <w:rFonts w:ascii="Times New Roman" w:eastAsia="Times New Roman" w:hAnsi="Times New Roman" w:cs="Times New Roman"/>
          <w:i/>
          <w:iCs/>
          <w:sz w:val="20"/>
          <w:szCs w:val="20"/>
          <w:lang w:eastAsia="ja-JP"/>
        </w:rPr>
        <w:t>Target NG-RAN Node to Source NG-RAN Node Transparent Container</w:t>
      </w:r>
      <w:r w:rsidRPr="009F0671">
        <w:rPr>
          <w:rFonts w:ascii="Times New Roman" w:eastAsia="Times New Roman" w:hAnsi="Times New Roman" w:cs="Times New Roman"/>
          <w:sz w:val="20"/>
          <w:szCs w:val="20"/>
          <w:lang w:eastAsia="ja-JP"/>
        </w:rPr>
        <w:t xml:space="preserve"> IE in the HANDOVER REQUEST ACKNOWLEDGE message</w:t>
      </w:r>
    </w:p>
    <w:p w14:paraId="6C06C6E4"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SimSu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set the </w:t>
      </w:r>
      <w:r w:rsidRPr="009F0671">
        <w:rPr>
          <w:rFonts w:ascii="Times New Roman" w:eastAsia="SimSun" w:hAnsi="Times New Roman" w:cs="Times New Roman"/>
          <w:i/>
          <w:iCs/>
          <w:sz w:val="20"/>
          <w:szCs w:val="20"/>
          <w:lang w:eastAsia="zh-CN"/>
        </w:rPr>
        <w:t>NGAP Protocol IE Support Information</w:t>
      </w:r>
      <w:r w:rsidRPr="009F0671">
        <w:rPr>
          <w:rFonts w:ascii="Times New Roman" w:eastAsia="SimSun" w:hAnsi="Times New Roman" w:cs="Times New Roman"/>
          <w:sz w:val="20"/>
          <w:szCs w:val="20"/>
          <w:lang w:eastAsia="zh-CN"/>
        </w:rPr>
        <w:t xml:space="preserve"> IE to "supported" if the </w:t>
      </w:r>
      <w:r w:rsidRPr="009F0671">
        <w:rPr>
          <w:rFonts w:ascii="Times New Roman" w:eastAsia="Times New Roman" w:hAnsi="Times New Roman" w:cs="Times New Roman"/>
          <w:sz w:val="20"/>
          <w:szCs w:val="20"/>
          <w:lang w:eastAsia="zh-CN"/>
        </w:rPr>
        <w:t>target NG-RAN node has information that the functionality associated with the indicated IE is supported</w:t>
      </w:r>
    </w:p>
    <w:p w14:paraId="5B090818"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SimSu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set the </w:t>
      </w:r>
      <w:r w:rsidRPr="009F0671">
        <w:rPr>
          <w:rFonts w:ascii="Times New Roman" w:eastAsia="SimSun" w:hAnsi="Times New Roman" w:cs="Times New Roman"/>
          <w:i/>
          <w:iCs/>
          <w:sz w:val="20"/>
          <w:szCs w:val="20"/>
          <w:lang w:eastAsia="zh-CN"/>
        </w:rPr>
        <w:t>NGAP Protocol IE Support Information</w:t>
      </w:r>
      <w:r w:rsidRPr="009F0671">
        <w:rPr>
          <w:rFonts w:ascii="Times New Roman" w:eastAsia="SimSun" w:hAnsi="Times New Roman" w:cs="Times New Roman"/>
          <w:sz w:val="20"/>
          <w:szCs w:val="20"/>
          <w:lang w:eastAsia="zh-CN"/>
        </w:rPr>
        <w:t xml:space="preserve"> IE to "not-supported" if the </w:t>
      </w:r>
      <w:r w:rsidRPr="009F0671">
        <w:rPr>
          <w:rFonts w:ascii="Times New Roman" w:eastAsia="Times New Roman" w:hAnsi="Times New Roman" w:cs="Times New Roman"/>
          <w:sz w:val="20"/>
          <w:szCs w:val="20"/>
          <w:lang w:eastAsia="zh-CN"/>
        </w:rPr>
        <w:t>target NG-RAN node has information that the functionality associated with the indicated IE is not supported</w:t>
      </w:r>
    </w:p>
    <w:p w14:paraId="048876E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on the interface instance via which the HANDOVER REQUEST message has been received, and</w:t>
      </w:r>
    </w:p>
    <w:p w14:paraId="22333984" w14:textId="00CB745A" w:rsidR="00163CAD" w:rsidRPr="005B23EA" w:rsidRDefault="009F0671" w:rsidP="00500770">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Change w:id="233" w:author="Ericsson User" w:date="2023-05-10T16:56:00Z">
          <w:pPr>
            <w:overflowPunct w:val="0"/>
            <w:autoSpaceDE w:val="0"/>
            <w:autoSpaceDN w:val="0"/>
            <w:adjustRightInd w:val="0"/>
            <w:spacing w:after="120" w:line="240" w:lineRule="auto"/>
            <w:jc w:val="both"/>
            <w:textAlignment w:val="baseline"/>
          </w:pPr>
        </w:pPrChange>
      </w:pPr>
      <w:r w:rsidRPr="009F0671">
        <w:rPr>
          <w:rFonts w:ascii="Times New Roman" w:eastAsia="SimSun" w:hAnsi="Times New Roman" w:cs="Times New Roman"/>
          <w:sz w:val="20"/>
          <w:szCs w:val="20"/>
          <w:lang w:eastAsia="zh-CN"/>
        </w:rPr>
        <w:lastRenderedPageBreak/>
        <w:t>-</w:t>
      </w:r>
      <w:r w:rsidRPr="009F0671">
        <w:rPr>
          <w:rFonts w:ascii="Times New Roman" w:eastAsia="SimSun" w:hAnsi="Times New Roman" w:cs="Times New Roman"/>
          <w:sz w:val="20"/>
          <w:szCs w:val="20"/>
          <w:lang w:eastAsia="zh-CN"/>
        </w:rPr>
        <w:tab/>
        <w:t xml:space="preserve">set the </w:t>
      </w:r>
      <w:r w:rsidRPr="009F0671">
        <w:rPr>
          <w:rFonts w:ascii="Times New Roman" w:eastAsia="SimSun" w:hAnsi="Times New Roman" w:cs="Times New Roman"/>
          <w:i/>
          <w:iCs/>
          <w:sz w:val="20"/>
          <w:szCs w:val="20"/>
          <w:lang w:eastAsia="zh-CN"/>
        </w:rPr>
        <w:t>NGAP Protocol IE Presence Information</w:t>
      </w:r>
      <w:r w:rsidRPr="009F0671">
        <w:rPr>
          <w:rFonts w:ascii="Times New Roman" w:eastAsia="SimSun" w:hAnsi="Times New Roman" w:cs="Times New Roman"/>
          <w:sz w:val="20"/>
          <w:szCs w:val="20"/>
          <w:lang w:eastAsia="zh-CN"/>
        </w:rPr>
        <w:t xml:space="preserve"> IE to "present" if the </w:t>
      </w:r>
      <w:r w:rsidRPr="009F0671">
        <w:rPr>
          <w:rFonts w:ascii="Times New Roman" w:eastAsia="Times New Roman" w:hAnsi="Times New Roman" w:cs="Times New Roman"/>
          <w:sz w:val="20"/>
          <w:szCs w:val="20"/>
          <w:lang w:eastAsia="zh-CN"/>
        </w:rPr>
        <w:t>target NG-RAN node has received the respective NGAP Protocol IE-Id in the HANDOVER REQUEST message, and “not-present” otherwise.</w:t>
      </w:r>
    </w:p>
    <w:p w14:paraId="6F11829F" w14:textId="7FCDFC57" w:rsidR="00163CAD" w:rsidRPr="009F0671" w:rsidRDefault="00163CAD" w:rsidP="00163CAD">
      <w:pPr>
        <w:overflowPunct w:val="0"/>
        <w:autoSpaceDE w:val="0"/>
        <w:autoSpaceDN w:val="0"/>
        <w:adjustRightInd w:val="0"/>
        <w:spacing w:after="180" w:line="240" w:lineRule="auto"/>
        <w:textAlignment w:val="baseline"/>
        <w:rPr>
          <w:ins w:id="234" w:author="Ericsson User" w:date="2023-05-10T16:56:00Z"/>
          <w:rFonts w:ascii="Times New Roman" w:eastAsia="SimSun" w:hAnsi="Times New Roman" w:cs="Times New Roman"/>
          <w:sz w:val="20"/>
          <w:szCs w:val="20"/>
          <w:lang w:eastAsia="zh-CN"/>
        </w:rPr>
      </w:pPr>
      <w:ins w:id="235" w:author="Ericsson User" w:date="2023-05-10T16:56:00Z">
        <w:r w:rsidRPr="009E0DAA">
          <w:rPr>
            <w:rFonts w:ascii="Times New Roman" w:eastAsia="SimSun" w:hAnsi="Times New Roman" w:cs="Times New Roman"/>
            <w:sz w:val="20"/>
            <w:szCs w:val="20"/>
            <w:lang w:eastAsia="zh-CN"/>
          </w:rPr>
          <w:t xml:space="preserve">If the </w:t>
        </w:r>
        <w:r w:rsidRPr="00572E97">
          <w:rPr>
            <w:rFonts w:ascii="Times New Roman" w:eastAsia="SimSun" w:hAnsi="Times New Roman" w:cs="Times New Roman"/>
            <w:i/>
            <w:iCs/>
            <w:sz w:val="20"/>
            <w:szCs w:val="20"/>
            <w:lang w:eastAsia="zh-CN"/>
          </w:rPr>
          <w:t>PNI-NPN Area Scope of MDT</w:t>
        </w:r>
        <w:r w:rsidRPr="009E0DAA">
          <w:rPr>
            <w:rFonts w:ascii="Times New Roman" w:eastAsia="SimSun" w:hAnsi="Times New Roman" w:cs="Times New Roman"/>
            <w:sz w:val="20"/>
            <w:szCs w:val="20"/>
            <w:lang w:eastAsia="zh-CN"/>
          </w:rPr>
          <w:t xml:space="preserve"> IE is included in the </w:t>
        </w:r>
        <w:r w:rsidRPr="00C8027C">
          <w:rPr>
            <w:rFonts w:ascii="Times New Roman" w:eastAsia="SimSun" w:hAnsi="Times New Roman" w:cs="Times New Roman"/>
            <w:i/>
            <w:iCs/>
            <w:sz w:val="20"/>
            <w:szCs w:val="20"/>
            <w:lang w:eastAsia="zh-CN"/>
          </w:rPr>
          <w:t>MDT Configuration-NR</w:t>
        </w:r>
        <w:r w:rsidRPr="009E0DAA">
          <w:rPr>
            <w:rFonts w:ascii="Times New Roman" w:eastAsia="SimSun" w:hAnsi="Times New Roman" w:cs="Times New Roman"/>
            <w:sz w:val="20"/>
            <w:szCs w:val="20"/>
            <w:lang w:eastAsia="zh-CN"/>
          </w:rPr>
          <w:t xml:space="preserve"> IE included in the </w:t>
        </w:r>
        <w:r w:rsidRPr="009F0671">
          <w:rPr>
            <w:rFonts w:ascii="Times New Roman" w:eastAsia="Times New Roman" w:hAnsi="Times New Roman" w:cs="Times New Roman"/>
            <w:sz w:val="20"/>
            <w:szCs w:val="20"/>
            <w:lang w:eastAsia="zh-CN"/>
          </w:rPr>
          <w:t>HANDOVER REQUEST</w:t>
        </w:r>
        <w:r w:rsidRPr="009F0671">
          <w:rPr>
            <w:rFonts w:ascii="Times New Roman" w:eastAsia="SimSun" w:hAnsi="Times New Roman" w:cs="Times New Roman"/>
            <w:sz w:val="20"/>
            <w:szCs w:val="20"/>
            <w:lang w:eastAsia="zh-CN"/>
          </w:rPr>
          <w:t xml:space="preserve"> </w:t>
        </w:r>
        <w:r w:rsidRPr="009E0DAA">
          <w:rPr>
            <w:rFonts w:ascii="Times New Roman" w:eastAsia="SimSun" w:hAnsi="Times New Roman" w:cs="Times New Roman"/>
            <w:sz w:val="20"/>
            <w:szCs w:val="20"/>
            <w:lang w:eastAsia="zh-CN"/>
          </w:rPr>
          <w:t xml:space="preserve">message, the NG-RAN node </w:t>
        </w:r>
        <w:r w:rsidR="00AE794B">
          <w:rPr>
            <w:rFonts w:ascii="Times New Roman" w:eastAsia="SimSun" w:hAnsi="Times New Roman" w:cs="Times New Roman"/>
            <w:sz w:val="20"/>
            <w:szCs w:val="20"/>
            <w:lang w:eastAsia="zh-CN"/>
          </w:rPr>
          <w:t>shall</w:t>
        </w:r>
        <w:r w:rsidRPr="009E0DAA">
          <w:rPr>
            <w:rFonts w:ascii="Times New Roman" w:eastAsia="SimSun" w:hAnsi="Times New Roman" w:cs="Times New Roman"/>
            <w:sz w:val="20"/>
            <w:szCs w:val="20"/>
            <w:lang w:eastAsia="zh-CN"/>
          </w:rPr>
          <w:t xml:space="preserve">, if supported, use it to derive the MDT area scope for MDT measurement collections in PNI-NPN areas. Upon reception of the </w:t>
        </w:r>
        <w:r w:rsidRPr="00572E97">
          <w:rPr>
            <w:rFonts w:ascii="Times New Roman" w:eastAsia="SimSun" w:hAnsi="Times New Roman" w:cs="Times New Roman"/>
            <w:i/>
            <w:iCs/>
            <w:sz w:val="20"/>
            <w:szCs w:val="20"/>
            <w:lang w:eastAsia="zh-CN"/>
          </w:rPr>
          <w:t>PNI-NPN Area Scope of MDT</w:t>
        </w:r>
        <w:r w:rsidRPr="009E0DAA">
          <w:rPr>
            <w:rFonts w:ascii="Times New Roman" w:eastAsia="SimSun" w:hAnsi="Times New Roman" w:cs="Times New Roman"/>
            <w:sz w:val="20"/>
            <w:szCs w:val="20"/>
            <w:lang w:eastAsia="zh-CN"/>
          </w:rPr>
          <w:t xml:space="preserve"> IE</w:t>
        </w:r>
        <w:r w:rsidR="0064359D">
          <w:rPr>
            <w:rFonts w:ascii="Times New Roman" w:eastAsia="SimSun" w:hAnsi="Times New Roman" w:cs="Times New Roman"/>
            <w:sz w:val="20"/>
            <w:szCs w:val="20"/>
            <w:lang w:eastAsia="zh-CN"/>
          </w:rPr>
          <w:t>,</w:t>
        </w:r>
        <w:r w:rsidRPr="009E0DAA">
          <w:rPr>
            <w:rFonts w:ascii="Times New Roman" w:eastAsia="SimSun" w:hAnsi="Times New Roman" w:cs="Times New Roman"/>
            <w:sz w:val="20"/>
            <w:szCs w:val="20"/>
            <w:lang w:eastAsia="zh-CN"/>
          </w:rPr>
          <w:t xml:space="preserve"> the NG-RAN node shall consider that the area scope for MDT measurement collections of PNI-NPN areas is defined only by the areas included in the </w:t>
        </w:r>
        <w:r w:rsidRPr="00572E97">
          <w:rPr>
            <w:rFonts w:ascii="Times New Roman" w:eastAsia="SimSun" w:hAnsi="Times New Roman" w:cs="Times New Roman"/>
            <w:i/>
            <w:iCs/>
            <w:sz w:val="20"/>
            <w:szCs w:val="20"/>
            <w:lang w:eastAsia="zh-CN"/>
          </w:rPr>
          <w:t xml:space="preserve">PNI-NPN Area Scope of MDT </w:t>
        </w:r>
        <w:r w:rsidRPr="009E0DAA">
          <w:rPr>
            <w:rFonts w:ascii="Times New Roman" w:eastAsia="SimSun" w:hAnsi="Times New Roman" w:cs="Times New Roman"/>
            <w:sz w:val="20"/>
            <w:szCs w:val="20"/>
            <w:lang w:eastAsia="zh-CN"/>
          </w:rPr>
          <w:t>IE.</w:t>
        </w:r>
      </w:ins>
    </w:p>
    <w:p w14:paraId="3F6894D2" w14:textId="77777777" w:rsidR="009F0671" w:rsidRPr="009F0671" w:rsidRDefault="009F0671" w:rsidP="009F0671">
      <w:pPr>
        <w:overflowPunct w:val="0"/>
        <w:autoSpaceDE w:val="0"/>
        <w:autoSpaceDN w:val="0"/>
        <w:adjustRightInd w:val="0"/>
        <w:spacing w:after="180" w:line="240" w:lineRule="auto"/>
        <w:textAlignment w:val="baseline"/>
        <w:rPr>
          <w:ins w:id="236" w:author="Ericsson User" w:date="2023-05-10T16:56:00Z"/>
          <w:rFonts w:ascii="Times New Roman" w:eastAsia="SimSun" w:hAnsi="Times New Roman" w:cs="Times New Roman"/>
          <w:sz w:val="20"/>
          <w:szCs w:val="20"/>
          <w:lang w:eastAsia="zh-CN"/>
        </w:rPr>
      </w:pPr>
    </w:p>
    <w:p w14:paraId="7AF3DEED" w14:textId="77777777" w:rsidR="009F0671" w:rsidRPr="009F0671" w:rsidRDefault="009F0671" w:rsidP="009F0671">
      <w:pPr>
        <w:overflowPunct w:val="0"/>
        <w:autoSpaceDE w:val="0"/>
        <w:autoSpaceDN w:val="0"/>
        <w:adjustRightInd w:val="0"/>
        <w:spacing w:after="120" w:line="240" w:lineRule="auto"/>
        <w:jc w:val="both"/>
        <w:textAlignment w:val="baseline"/>
        <w:rPr>
          <w:ins w:id="237" w:author="Ericsson User" w:date="2023-05-10T16:56:00Z"/>
          <w:rFonts w:ascii="Times New Roman" w:eastAsia="SimSun" w:hAnsi="Times New Roman" w:cs="Times New Roman"/>
          <w:sz w:val="20"/>
          <w:szCs w:val="20"/>
          <w:lang w:eastAsia="zh-CN"/>
        </w:rPr>
      </w:pPr>
    </w:p>
    <w:p w14:paraId="78BC125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eastAsia="ja-JP"/>
        </w:rPr>
      </w:pPr>
      <w:r w:rsidRPr="009F0671">
        <w:rPr>
          <w:rFonts w:ascii="Times New Roman" w:eastAsia="Times New Roman" w:hAnsi="Times New Roman" w:cs="Times New Roman"/>
          <w:b/>
          <w:sz w:val="20"/>
          <w:szCs w:val="20"/>
          <w:lang w:eastAsia="ja-JP"/>
        </w:rPr>
        <w:t>Interactions with</w:t>
      </w:r>
      <w:r w:rsidRPr="009F0671">
        <w:rPr>
          <w:rFonts w:ascii="Times New Roman" w:eastAsia="SimSun" w:hAnsi="Times New Roman" w:cs="Times New Roman" w:hint="eastAsia"/>
          <w:b/>
          <w:sz w:val="20"/>
          <w:szCs w:val="20"/>
          <w:lang w:eastAsia="zh-CN"/>
        </w:rPr>
        <w:t xml:space="preserve"> </w:t>
      </w:r>
      <w:r w:rsidRPr="009F0671">
        <w:rPr>
          <w:rFonts w:ascii="Times New Roman" w:eastAsia="SimSun" w:hAnsi="Times New Roman" w:cs="Times New Roman"/>
          <w:b/>
          <w:sz w:val="20"/>
          <w:szCs w:val="20"/>
          <w:lang w:eastAsia="zh-CN"/>
        </w:rPr>
        <w:t>RRC Inactive Transition Report</w:t>
      </w:r>
      <w:r w:rsidRPr="009F0671">
        <w:rPr>
          <w:rFonts w:ascii="Times New Roman" w:eastAsia="SimSun" w:hAnsi="Times New Roman" w:cs="Times New Roman" w:hint="eastAsia"/>
          <w:b/>
          <w:sz w:val="20"/>
          <w:szCs w:val="20"/>
          <w:lang w:eastAsia="zh-CN"/>
        </w:rPr>
        <w:t xml:space="preserve"> </w:t>
      </w:r>
      <w:r w:rsidRPr="009F0671">
        <w:rPr>
          <w:rFonts w:ascii="Times New Roman" w:eastAsia="Times New Roman" w:hAnsi="Times New Roman" w:cs="Times New Roman"/>
          <w:b/>
          <w:sz w:val="20"/>
          <w:szCs w:val="20"/>
          <w:lang w:eastAsia="ja-JP"/>
        </w:rPr>
        <w:t>procedure:</w:t>
      </w:r>
    </w:p>
    <w:p w14:paraId="6217C71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Malgun Gothic" w:hAnsi="Times New Roman" w:cs="Times New Roman" w:hint="eastAsia"/>
          <w:sz w:val="20"/>
          <w:szCs w:val="20"/>
          <w:lang w:eastAsia="ja-JP"/>
        </w:rPr>
        <w:t xml:space="preserve">If the </w:t>
      </w:r>
      <w:r w:rsidRPr="009F0671">
        <w:rPr>
          <w:rFonts w:ascii="Times New Roman" w:eastAsia="SimSun" w:hAnsi="Times New Roman" w:cs="Times New Roman" w:hint="eastAsia"/>
          <w:i/>
          <w:sz w:val="20"/>
          <w:szCs w:val="20"/>
          <w:lang w:eastAsia="zh-CN"/>
        </w:rPr>
        <w:t>RRC Inactive Transition Report Request</w:t>
      </w:r>
      <w:r w:rsidRPr="009F0671">
        <w:rPr>
          <w:rFonts w:ascii="Times New Roman" w:eastAsia="SimSun" w:hAnsi="Times New Roman" w:cs="Times New Roman"/>
          <w:i/>
          <w:sz w:val="20"/>
          <w:szCs w:val="20"/>
          <w:lang w:eastAsia="zh-CN"/>
        </w:rPr>
        <w:t xml:space="preserve"> </w:t>
      </w:r>
      <w:r w:rsidRPr="009F0671">
        <w:rPr>
          <w:rFonts w:ascii="Times New Roman" w:eastAsia="Malgun Gothic" w:hAnsi="Times New Roman" w:cs="Times New Roman"/>
          <w:sz w:val="20"/>
          <w:szCs w:val="20"/>
          <w:lang w:eastAsia="ja-JP"/>
        </w:rPr>
        <w:t>IE</w:t>
      </w:r>
      <w:r w:rsidRPr="009F0671">
        <w:rPr>
          <w:rFonts w:ascii="Times New Roman" w:eastAsia="Malgun Gothic" w:hAnsi="Times New Roman" w:cs="Times New Roman" w:hint="eastAsia"/>
          <w:sz w:val="20"/>
          <w:szCs w:val="20"/>
          <w:lang w:eastAsia="ja-JP"/>
        </w:rPr>
        <w:t xml:space="preserve"> is included in the </w:t>
      </w:r>
      <w:r w:rsidRPr="009F0671">
        <w:rPr>
          <w:rFonts w:ascii="Times New Roman" w:eastAsia="Malgun Gothic" w:hAnsi="Times New Roman" w:cs="Times New Roman"/>
          <w:sz w:val="20"/>
          <w:szCs w:val="20"/>
          <w:lang w:eastAsia="ja-JP"/>
        </w:rPr>
        <w:t>HANDOVER REQUEST message and set to</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sz w:val="20"/>
          <w:szCs w:val="20"/>
          <w:lang w:eastAsia="zh-CN"/>
        </w:rPr>
        <w:t>"</w:t>
      </w:r>
      <w:r w:rsidRPr="009F0671">
        <w:rPr>
          <w:rFonts w:ascii="Times New Roman" w:eastAsia="SimSun" w:hAnsi="Times New Roman" w:cs="Arial" w:hint="eastAsia"/>
          <w:sz w:val="20"/>
          <w:szCs w:val="20"/>
          <w:lang w:eastAsia="zh-CN"/>
        </w:rPr>
        <w:t>s</w:t>
      </w:r>
      <w:r w:rsidRPr="009F0671">
        <w:rPr>
          <w:rFonts w:ascii="Times New Roman" w:eastAsia="SimSun" w:hAnsi="Times New Roman" w:cs="Arial"/>
          <w:sz w:val="20"/>
          <w:szCs w:val="20"/>
          <w:lang w:eastAsia="zh-CN"/>
        </w:rPr>
        <w:t>ubsequent state transition</w:t>
      </w:r>
      <w:r w:rsidRPr="009F0671">
        <w:rPr>
          <w:rFonts w:ascii="Times New Roman" w:eastAsia="SimSun" w:hAnsi="Times New Roman" w:cs="Arial" w:hint="eastAsia"/>
          <w:sz w:val="20"/>
          <w:szCs w:val="20"/>
          <w:lang w:eastAsia="zh-CN"/>
        </w:rPr>
        <w:t xml:space="preserve"> report</w:t>
      </w:r>
      <w:r w:rsidRPr="009F0671">
        <w:rPr>
          <w:rFonts w:ascii="Times New Roman" w:eastAsia="SimSun" w:hAnsi="Times New Roman" w:cs="Times New Roman"/>
          <w:sz w:val="20"/>
          <w:szCs w:val="20"/>
          <w:lang w:eastAsia="zh-CN"/>
        </w:rPr>
        <w:t>"</w:t>
      </w:r>
      <w:r w:rsidRPr="009F0671">
        <w:rPr>
          <w:rFonts w:ascii="Times New Roman" w:eastAsia="Malgun Gothic" w:hAnsi="Times New Roman" w:cs="Times New Roman"/>
          <w:sz w:val="20"/>
          <w:szCs w:val="20"/>
          <w:lang w:eastAsia="ja-JP"/>
        </w:rPr>
        <w:t xml:space="preserve">, the </w:t>
      </w:r>
      <w:r w:rsidRPr="009F0671">
        <w:rPr>
          <w:rFonts w:ascii="Times New Roman" w:eastAsia="SimSun" w:hAnsi="Times New Roman" w:cs="Times New Roman" w:hint="eastAsia"/>
          <w:sz w:val="20"/>
          <w:szCs w:val="20"/>
          <w:lang w:eastAsia="zh-CN"/>
        </w:rPr>
        <w:t>NG-RAN node</w:t>
      </w:r>
      <w:r w:rsidRPr="009F0671">
        <w:rPr>
          <w:rFonts w:ascii="Times New Roman" w:eastAsia="Malgun Gothic" w:hAnsi="Times New Roman" w:cs="Times New Roman"/>
          <w:sz w:val="20"/>
          <w:szCs w:val="20"/>
          <w:lang w:eastAsia="ja-JP"/>
        </w:rPr>
        <w:t xml:space="preserve"> shall, if supported, </w:t>
      </w:r>
      <w:r w:rsidRPr="009F0671">
        <w:rPr>
          <w:rFonts w:ascii="Times New Roman" w:eastAsia="SimSun" w:hAnsi="Times New Roman" w:cs="Times New Roman" w:hint="eastAsia"/>
          <w:sz w:val="20"/>
          <w:szCs w:val="20"/>
          <w:lang w:eastAsia="zh-CN"/>
        </w:rPr>
        <w:t xml:space="preserve">send the </w:t>
      </w:r>
      <w:r w:rsidRPr="009F0671">
        <w:rPr>
          <w:rFonts w:ascii="Times New Roman" w:eastAsia="SimSun" w:hAnsi="Times New Roman" w:cs="Times New Roman"/>
          <w:sz w:val="20"/>
          <w:szCs w:val="20"/>
          <w:lang w:eastAsia="zh-CN"/>
        </w:rPr>
        <w:t>RRC INACTIVE TRANSITION REPORT</w:t>
      </w:r>
      <w:r w:rsidRPr="009F0671">
        <w:rPr>
          <w:rFonts w:ascii="Times New Roman" w:eastAsia="Malgun Gothic" w:hAnsi="Times New Roman" w:cs="Times New Roman"/>
          <w:sz w:val="20"/>
          <w:szCs w:val="20"/>
          <w:lang w:eastAsia="ja-JP"/>
        </w:rPr>
        <w:t xml:space="preserve"> message</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sz w:val="20"/>
          <w:szCs w:val="20"/>
          <w:lang w:eastAsia="zh-CN"/>
        </w:rPr>
        <w:t xml:space="preserve">to </w:t>
      </w:r>
      <w:r w:rsidRPr="009F0671">
        <w:rPr>
          <w:rFonts w:ascii="Times New Roman" w:eastAsia="SimSun" w:hAnsi="Times New Roman" w:cs="Times New Roman" w:hint="eastAsia"/>
          <w:sz w:val="20"/>
          <w:szCs w:val="20"/>
          <w:lang w:eastAsia="zh-CN"/>
        </w:rPr>
        <w:t xml:space="preserve">the AMF </w:t>
      </w:r>
      <w:r w:rsidRPr="009F0671">
        <w:rPr>
          <w:rFonts w:ascii="Times New Roman" w:eastAsia="SimSun" w:hAnsi="Times New Roman" w:cs="Times New Roman"/>
          <w:sz w:val="20"/>
          <w:szCs w:val="20"/>
          <w:lang w:eastAsia="zh-CN"/>
        </w:rPr>
        <w:t xml:space="preserve">to report </w:t>
      </w:r>
      <w:r w:rsidRPr="009F0671">
        <w:rPr>
          <w:rFonts w:ascii="Times New Roman" w:eastAsia="SimSun" w:hAnsi="Times New Roman" w:cs="Times New Roman" w:hint="eastAsia"/>
          <w:sz w:val="20"/>
          <w:szCs w:val="20"/>
          <w:lang w:eastAsia="zh-CN"/>
        </w:rPr>
        <w:t>the RRC state of the UE when the UE enters or leaves RRC_INACTIVE state</w:t>
      </w:r>
      <w:r w:rsidRPr="009F0671">
        <w:rPr>
          <w:rFonts w:ascii="Times New Roman" w:eastAsia="SimSun" w:hAnsi="Times New Roman" w:cs="Times New Roman"/>
          <w:sz w:val="20"/>
          <w:szCs w:val="20"/>
          <w:lang w:eastAsia="zh-CN"/>
        </w:rPr>
        <w:t>.</w:t>
      </w:r>
    </w:p>
    <w:p w14:paraId="453E1F44"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238" w:name="_Toc20954884"/>
      <w:bookmarkStart w:id="239" w:name="_Toc29503321"/>
      <w:bookmarkStart w:id="240" w:name="_Toc29503905"/>
      <w:bookmarkStart w:id="241" w:name="_Toc29504489"/>
      <w:bookmarkStart w:id="242" w:name="_Toc36552935"/>
      <w:bookmarkStart w:id="243" w:name="_Toc36554662"/>
      <w:bookmarkStart w:id="244" w:name="_Toc45651944"/>
      <w:bookmarkStart w:id="245" w:name="_Toc45658376"/>
      <w:bookmarkStart w:id="246" w:name="_Toc45720196"/>
      <w:bookmarkStart w:id="247" w:name="_Toc45798076"/>
      <w:bookmarkStart w:id="248" w:name="_Toc45897465"/>
      <w:bookmarkStart w:id="249" w:name="_Toc51745665"/>
      <w:bookmarkStart w:id="250" w:name="_Toc64445929"/>
      <w:bookmarkStart w:id="251" w:name="_Toc73981799"/>
      <w:bookmarkStart w:id="252" w:name="_Toc88651888"/>
      <w:bookmarkStart w:id="253" w:name="_Toc97890931"/>
      <w:bookmarkStart w:id="254" w:name="_Toc99123006"/>
      <w:bookmarkStart w:id="255" w:name="_Toc99661809"/>
      <w:bookmarkStart w:id="256" w:name="_Toc105151870"/>
      <w:bookmarkStart w:id="257" w:name="_Toc105173676"/>
      <w:bookmarkStart w:id="258" w:name="_Toc106108675"/>
      <w:bookmarkStart w:id="259" w:name="_Toc106122580"/>
      <w:bookmarkStart w:id="260" w:name="_Toc107409133"/>
      <w:r w:rsidRPr="009F0671">
        <w:rPr>
          <w:rFonts w:ascii="Arial" w:eastAsia="Times New Roman" w:hAnsi="Arial" w:cs="Times New Roman"/>
          <w:sz w:val="24"/>
          <w:szCs w:val="20"/>
          <w:lang w:eastAsia="ja-JP"/>
        </w:rPr>
        <w:t>8.4.2.3</w:t>
      </w:r>
      <w:r w:rsidRPr="009F0671">
        <w:rPr>
          <w:rFonts w:ascii="Arial" w:eastAsia="Times New Roman" w:hAnsi="Arial" w:cs="Times New Roman"/>
          <w:sz w:val="24"/>
          <w:szCs w:val="20"/>
          <w:lang w:eastAsia="ja-JP"/>
        </w:rPr>
        <w:tab/>
        <w:t>Unsuccessful Operation</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7B423FFA"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object w:dxaOrig="6893" w:dyaOrig="2427" w14:anchorId="15D3C5B9">
          <v:shape id="_x0000_i1028" type="#_x0000_t75" style="width:343.9pt;height:120.9pt" o:ole="">
            <v:imagedata r:id="rId20" o:title=""/>
          </v:shape>
          <o:OLEObject Type="Embed" ProgID="Visio.Drawing.11" ShapeID="_x0000_i1028" DrawAspect="Content" ObjectID="_1745243665" r:id="rId21"/>
        </w:object>
      </w:r>
    </w:p>
    <w:p w14:paraId="379D5694" w14:textId="77777777" w:rsidR="009F0671" w:rsidRPr="009F0671" w:rsidRDefault="009F0671" w:rsidP="009F0671">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t>Figure 8.4.2.3-1: Handover resource allocation: unsuccessful operation</w:t>
      </w:r>
    </w:p>
    <w:p w14:paraId="2A0F2FE1"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the target NG-RAN node does not admit any of the PDU session resources, or a failure occurs during the Handover Preparation, it shall send the HANDOVER FAILURE message to the AMF with an appropriate cause value.</w:t>
      </w:r>
    </w:p>
    <w:p w14:paraId="23AC827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bookmarkStart w:id="261" w:name="_Toc20954885"/>
      <w:bookmarkStart w:id="262" w:name="_Toc29503322"/>
      <w:bookmarkStart w:id="263" w:name="_Toc29503906"/>
      <w:bookmarkStart w:id="264" w:name="_Toc29504490"/>
      <w:bookmarkStart w:id="265" w:name="_Toc36552936"/>
      <w:bookmarkStart w:id="266" w:name="_Toc36554663"/>
      <w:bookmarkStart w:id="267" w:name="_Toc45651945"/>
      <w:bookmarkStart w:id="268" w:name="_Toc45658377"/>
      <w:bookmarkStart w:id="269" w:name="_Toc45720197"/>
      <w:bookmarkStart w:id="270" w:name="_Toc45798077"/>
      <w:bookmarkStart w:id="271" w:name="_Toc45897466"/>
      <w:bookmarkStart w:id="272" w:name="_Toc51745666"/>
      <w:bookmarkStart w:id="273" w:name="_Toc64445930"/>
      <w:bookmarkStart w:id="274" w:name="_Toc73981800"/>
      <w:bookmarkStart w:id="275" w:name="_Toc88651889"/>
      <w:bookmarkStart w:id="276" w:name="_Toc97890932"/>
      <w:bookmarkStart w:id="277" w:name="_Toc99123007"/>
      <w:bookmarkStart w:id="278" w:name="_Toc99661810"/>
      <w:r w:rsidRPr="009F0671">
        <w:rPr>
          <w:rFonts w:ascii="Times New Roman" w:eastAsia="Times New Roman" w:hAnsi="Times New Roman" w:cs="Times New Roman"/>
          <w:sz w:val="20"/>
          <w:szCs w:val="20"/>
          <w:lang w:eastAsia="ja-JP"/>
        </w:rPr>
        <w:t xml:space="preserve">If the HANDOVER REQUEST message contains within the </w:t>
      </w:r>
      <w:r w:rsidRPr="009F0671">
        <w:rPr>
          <w:rFonts w:ascii="Times New Roman" w:eastAsia="Times New Roman" w:hAnsi="Times New Roman" w:cs="Times New Roman"/>
          <w:i/>
          <w:iCs/>
          <w:sz w:val="20"/>
          <w:szCs w:val="20"/>
          <w:lang w:eastAsia="ja-JP"/>
        </w:rPr>
        <w:t>Source NG-RAN Node to Target NG-RAN Node Transparent Container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i/>
          <w:iCs/>
          <w:sz w:val="20"/>
          <w:szCs w:val="20"/>
          <w:lang w:eastAsia="ja-JP"/>
        </w:rPr>
        <w:t xml:space="preserve"> </w:t>
      </w:r>
      <w:r w:rsidRPr="009F0671">
        <w:rPr>
          <w:rFonts w:ascii="Times New Roman" w:eastAsia="Times New Roman" w:hAnsi="Times New Roman" w:cs="Times New Roman"/>
          <w:sz w:val="20"/>
          <w:szCs w:val="20"/>
          <w:lang w:eastAsia="ja-JP"/>
        </w:rPr>
        <w:t xml:space="preserve">the </w:t>
      </w:r>
      <w:r w:rsidRPr="009F0671">
        <w:rPr>
          <w:rFonts w:ascii="Times New Roman" w:eastAsia="SimSun" w:hAnsi="Times New Roman" w:cs="Times New Roman"/>
          <w:i/>
          <w:iCs/>
          <w:sz w:val="20"/>
          <w:szCs w:val="20"/>
          <w:lang w:eastAsia="ja-JP"/>
        </w:rPr>
        <w:t>NGAP IE Support Information Request List</w:t>
      </w:r>
      <w:r w:rsidRPr="009F0671">
        <w:rPr>
          <w:rFonts w:ascii="Times New Roman" w:eastAsia="Times New Roman" w:hAnsi="Times New Roman" w:cs="Times New Roman"/>
          <w:sz w:val="20"/>
          <w:szCs w:val="20"/>
          <w:lang w:eastAsia="ja-JP"/>
        </w:rPr>
        <w:t xml:space="preserve"> IE, the target NG-RAN node shall, if supported and the target NG-RAN node does not accept the request for handover, for each included NGAP Protocol IE-Id provided within the </w:t>
      </w:r>
      <w:bookmarkStart w:id="279" w:name="_Hlk105932766"/>
      <w:r w:rsidRPr="009F0671">
        <w:rPr>
          <w:rFonts w:ascii="Times New Roman" w:eastAsia="Times New Roman" w:hAnsi="Times New Roman" w:cs="Times New Roman"/>
          <w:i/>
          <w:iCs/>
          <w:sz w:val="20"/>
          <w:szCs w:val="20"/>
          <w:lang w:eastAsia="ja-JP"/>
        </w:rPr>
        <w:t>Target NG-RAN Node to Source NG-RAN Node Failure Transparent Container</w:t>
      </w:r>
      <w:r w:rsidRPr="009F0671">
        <w:rPr>
          <w:rFonts w:ascii="Times New Roman" w:eastAsia="Times New Roman" w:hAnsi="Times New Roman" w:cs="Times New Roman"/>
          <w:sz w:val="20"/>
          <w:szCs w:val="20"/>
          <w:lang w:eastAsia="ja-JP"/>
        </w:rPr>
        <w:t xml:space="preserve"> IE</w:t>
      </w:r>
      <w:bookmarkEnd w:id="279"/>
      <w:r w:rsidRPr="009F0671">
        <w:rPr>
          <w:rFonts w:ascii="Times New Roman" w:eastAsia="Times New Roman" w:hAnsi="Times New Roman" w:cs="Times New Roman"/>
          <w:sz w:val="20"/>
          <w:szCs w:val="20"/>
          <w:lang w:eastAsia="ja-JP"/>
        </w:rPr>
        <w:t xml:space="preserve"> in the HANDOVER FAILURE message</w:t>
      </w:r>
    </w:p>
    <w:p w14:paraId="2C16AE48"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set the </w:t>
      </w:r>
      <w:r w:rsidRPr="009F0671">
        <w:rPr>
          <w:rFonts w:ascii="Times New Roman" w:eastAsia="SimSun" w:hAnsi="Times New Roman" w:cs="Times New Roman"/>
          <w:i/>
          <w:iCs/>
          <w:sz w:val="20"/>
          <w:szCs w:val="20"/>
          <w:lang w:eastAsia="zh-CN"/>
        </w:rPr>
        <w:t>NGAP Protocol IE Support Information</w:t>
      </w:r>
      <w:r w:rsidRPr="009F0671">
        <w:rPr>
          <w:rFonts w:ascii="Times New Roman" w:eastAsia="SimSun" w:hAnsi="Times New Roman" w:cs="Times New Roman"/>
          <w:sz w:val="20"/>
          <w:szCs w:val="20"/>
          <w:lang w:eastAsia="zh-CN"/>
        </w:rPr>
        <w:t xml:space="preserve"> IE to "supported" if the </w:t>
      </w:r>
      <w:r w:rsidRPr="009F0671">
        <w:rPr>
          <w:rFonts w:ascii="Times New Roman" w:eastAsia="Times New Roman" w:hAnsi="Times New Roman" w:cs="Times New Roman"/>
          <w:sz w:val="20"/>
          <w:szCs w:val="20"/>
          <w:lang w:eastAsia="zh-CN"/>
        </w:rPr>
        <w:t>target NG-RAN node has information that the functionality associated with the indicated IE is supported</w:t>
      </w:r>
    </w:p>
    <w:p w14:paraId="7D28D4D2"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set the </w:t>
      </w:r>
      <w:r w:rsidRPr="009F0671">
        <w:rPr>
          <w:rFonts w:ascii="Times New Roman" w:eastAsia="SimSun" w:hAnsi="Times New Roman" w:cs="Times New Roman"/>
          <w:i/>
          <w:iCs/>
          <w:sz w:val="20"/>
          <w:szCs w:val="20"/>
          <w:lang w:eastAsia="zh-CN"/>
        </w:rPr>
        <w:t>NGAP Protocol IE Support Information</w:t>
      </w:r>
      <w:r w:rsidRPr="009F0671">
        <w:rPr>
          <w:rFonts w:ascii="Times New Roman" w:eastAsia="SimSun" w:hAnsi="Times New Roman" w:cs="Times New Roman"/>
          <w:sz w:val="20"/>
          <w:szCs w:val="20"/>
          <w:lang w:eastAsia="zh-CN"/>
        </w:rPr>
        <w:t xml:space="preserve"> IE to "not-supported" if the </w:t>
      </w:r>
      <w:r w:rsidRPr="009F0671">
        <w:rPr>
          <w:rFonts w:ascii="Times New Roman" w:eastAsia="Times New Roman" w:hAnsi="Times New Roman" w:cs="Times New Roman"/>
          <w:sz w:val="20"/>
          <w:szCs w:val="20"/>
          <w:lang w:eastAsia="zh-CN"/>
        </w:rPr>
        <w:t>target NG-RAN node has information that the functionality associated with the indicated IE is not supported</w:t>
      </w:r>
    </w:p>
    <w:p w14:paraId="2279863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on the interface instance via which the HANDOVER REQUEST message has been received, and</w:t>
      </w:r>
    </w:p>
    <w:p w14:paraId="2B1F6EB6"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set the </w:t>
      </w:r>
      <w:r w:rsidRPr="009F0671">
        <w:rPr>
          <w:rFonts w:ascii="Times New Roman" w:eastAsia="SimSun" w:hAnsi="Times New Roman" w:cs="Times New Roman"/>
          <w:i/>
          <w:iCs/>
          <w:sz w:val="20"/>
          <w:szCs w:val="20"/>
          <w:lang w:eastAsia="zh-CN"/>
        </w:rPr>
        <w:t>NGAP Protocol IE Presence Information</w:t>
      </w:r>
      <w:r w:rsidRPr="009F0671">
        <w:rPr>
          <w:rFonts w:ascii="Times New Roman" w:eastAsia="SimSun" w:hAnsi="Times New Roman" w:cs="Times New Roman"/>
          <w:sz w:val="20"/>
          <w:szCs w:val="20"/>
          <w:lang w:eastAsia="zh-CN"/>
        </w:rPr>
        <w:t xml:space="preserve"> IE to "present" if the </w:t>
      </w:r>
      <w:r w:rsidRPr="009F0671">
        <w:rPr>
          <w:rFonts w:ascii="Times New Roman" w:eastAsia="Times New Roman" w:hAnsi="Times New Roman" w:cs="Times New Roman"/>
          <w:sz w:val="20"/>
          <w:szCs w:val="20"/>
          <w:lang w:eastAsia="zh-CN"/>
        </w:rPr>
        <w:t>target NG-RAN node has received the respective NGAP Protocol IE-Id in the HANDOVER REQUEST message, and “not-present” otherwise.</w:t>
      </w:r>
    </w:p>
    <w:p w14:paraId="6FE6F775"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280" w:name="_Toc105151871"/>
      <w:bookmarkStart w:id="281" w:name="_Toc105173677"/>
      <w:bookmarkStart w:id="282" w:name="_Toc106108676"/>
      <w:bookmarkStart w:id="283" w:name="_Toc106122581"/>
      <w:bookmarkStart w:id="284" w:name="_Toc107409134"/>
      <w:r w:rsidRPr="009F0671">
        <w:rPr>
          <w:rFonts w:ascii="Arial" w:eastAsia="Times New Roman" w:hAnsi="Arial" w:cs="Times New Roman"/>
          <w:sz w:val="24"/>
          <w:szCs w:val="20"/>
          <w:lang w:eastAsia="ja-JP"/>
        </w:rPr>
        <w:t>8.4.2.4</w:t>
      </w:r>
      <w:r w:rsidRPr="009F0671">
        <w:rPr>
          <w:rFonts w:ascii="Arial" w:eastAsia="Times New Roman" w:hAnsi="Arial" w:cs="Times New Roman"/>
          <w:sz w:val="24"/>
          <w:szCs w:val="20"/>
          <w:lang w:eastAsia="ja-JP"/>
        </w:rPr>
        <w:tab/>
        <w:t>Abnormal Conditions</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80"/>
      <w:bookmarkEnd w:id="281"/>
      <w:bookmarkEnd w:id="282"/>
      <w:bookmarkEnd w:id="283"/>
      <w:bookmarkEnd w:id="284"/>
    </w:p>
    <w:p w14:paraId="0AB03E51"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supported algorithms for encryption defined in the </w:t>
      </w:r>
      <w:r w:rsidRPr="009F0671">
        <w:rPr>
          <w:rFonts w:ascii="Times New Roman" w:eastAsia="Times New Roman" w:hAnsi="Times New Roman" w:cs="Times New Roman"/>
          <w:i/>
          <w:sz w:val="20"/>
          <w:szCs w:val="20"/>
          <w:lang w:eastAsia="ja-JP"/>
        </w:rPr>
        <w:t>Encryption Algorithms</w:t>
      </w:r>
      <w:r w:rsidRPr="009F0671">
        <w:rPr>
          <w:rFonts w:ascii="Times New Roman" w:eastAsia="Times New Roman" w:hAnsi="Times New Roman" w:cs="Times New Roman"/>
          <w:sz w:val="20"/>
          <w:szCs w:val="20"/>
          <w:lang w:eastAsia="ja-JP"/>
        </w:rPr>
        <w:t xml:space="preserve"> IE in the </w:t>
      </w:r>
      <w:r w:rsidRPr="009F0671">
        <w:rPr>
          <w:rFonts w:ascii="Times New Roman" w:eastAsia="Times New Roman" w:hAnsi="Times New Roman" w:cs="Times New Roman"/>
          <w:i/>
          <w:sz w:val="20"/>
          <w:szCs w:val="20"/>
          <w:lang w:eastAsia="ja-JP"/>
        </w:rPr>
        <w:t>UE Security Capabilities</w:t>
      </w:r>
      <w:r w:rsidRPr="009F0671">
        <w:rPr>
          <w:rFonts w:ascii="Times New Roman" w:eastAsia="Times New Roman" w:hAnsi="Times New Roman" w:cs="Times New Roman"/>
          <w:sz w:val="20"/>
          <w:szCs w:val="20"/>
          <w:lang w:eastAsia="ja-JP"/>
        </w:rPr>
        <w:t xml:space="preserve"> IE, plus the mandated support of EEA0 and NEA0 in all UEs (TS 33.501 [13]), do not match any allowed algorithms defined in the configured list of allowed encryption algorithms in the NG-RAN node (TS 33.501 [13]), the target NG-RAN node shall reject the procedure using the HANDOVER FAILURE message.</w:t>
      </w:r>
    </w:p>
    <w:p w14:paraId="265351D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supported algorithms for integrity defined in the </w:t>
      </w:r>
      <w:r w:rsidRPr="009F0671">
        <w:rPr>
          <w:rFonts w:ascii="Times New Roman" w:eastAsia="Times New Roman" w:hAnsi="Times New Roman" w:cs="Times New Roman"/>
          <w:i/>
          <w:sz w:val="20"/>
          <w:szCs w:val="20"/>
          <w:lang w:eastAsia="ja-JP"/>
        </w:rPr>
        <w:t>Integrity Protection Algorithms</w:t>
      </w:r>
      <w:r w:rsidRPr="009F0671">
        <w:rPr>
          <w:rFonts w:ascii="Times New Roman" w:eastAsia="Times New Roman" w:hAnsi="Times New Roman" w:cs="Times New Roman"/>
          <w:sz w:val="20"/>
          <w:szCs w:val="20"/>
          <w:lang w:eastAsia="ja-JP"/>
        </w:rPr>
        <w:t xml:space="preserve"> IE in the </w:t>
      </w:r>
      <w:r w:rsidRPr="009F0671">
        <w:rPr>
          <w:rFonts w:ascii="Times New Roman" w:eastAsia="Times New Roman" w:hAnsi="Times New Roman" w:cs="Times New Roman"/>
          <w:i/>
          <w:sz w:val="20"/>
          <w:szCs w:val="20"/>
          <w:lang w:eastAsia="ja-JP"/>
        </w:rPr>
        <w:t>UE Security Capabilities</w:t>
      </w:r>
      <w:r w:rsidRPr="009F0671">
        <w:rPr>
          <w:rFonts w:ascii="Times New Roman" w:eastAsia="Times New Roman" w:hAnsi="Times New Roman" w:cs="Times New Roman"/>
          <w:sz w:val="20"/>
          <w:szCs w:val="20"/>
          <w:lang w:eastAsia="ja-JP"/>
        </w:rPr>
        <w:t xml:space="preserve"> IE, plus the mandated support of the EIA0 and NIA0 algorithm in all UEs (TS 33.501 [13]), do not match </w:t>
      </w:r>
      <w:r w:rsidRPr="009F0671">
        <w:rPr>
          <w:rFonts w:ascii="Times New Roman" w:eastAsia="Times New Roman" w:hAnsi="Times New Roman" w:cs="Times New Roman"/>
          <w:sz w:val="20"/>
          <w:szCs w:val="20"/>
          <w:lang w:eastAsia="ja-JP"/>
        </w:rPr>
        <w:lastRenderedPageBreak/>
        <w:t>any allowed algorithms defined in the configured list of allowed integrity protection algorithms in the NG-RAN node (TS 33.501 [13]), the target NG-RAN node shall reject the procedure using the HANDOVER FAILURE message.</w:t>
      </w:r>
    </w:p>
    <w:p w14:paraId="65766EB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target NG-RAN node receives a HANDOVER REQUEST message which does not contain the </w:t>
      </w:r>
      <w:r w:rsidRPr="009F0671">
        <w:rPr>
          <w:rFonts w:ascii="Times New Roman" w:eastAsia="Times New Roman" w:hAnsi="Times New Roman" w:cs="Times New Roman"/>
          <w:i/>
          <w:iCs/>
          <w:sz w:val="20"/>
          <w:szCs w:val="20"/>
          <w:lang w:eastAsia="zh-CN"/>
        </w:rPr>
        <w:t>Mobility Restriction List</w:t>
      </w:r>
      <w:r w:rsidRPr="009F0671">
        <w:rPr>
          <w:rFonts w:ascii="Times New Roman" w:eastAsia="Times New Roman" w:hAnsi="Times New Roman" w:cs="Times New Roman"/>
          <w:sz w:val="20"/>
          <w:szCs w:val="20"/>
          <w:lang w:eastAsia="zh-CN"/>
        </w:rPr>
        <w:t xml:space="preserve"> IE, and the serving PLMN cannot be determined otherwise by the NG-RAN node, the </w:t>
      </w:r>
      <w:r w:rsidRPr="009F0671">
        <w:rPr>
          <w:rFonts w:ascii="Times New Roman" w:eastAsia="Times New Roman" w:hAnsi="Times New Roman" w:cs="Times New Roman"/>
          <w:sz w:val="20"/>
          <w:szCs w:val="20"/>
          <w:lang w:eastAsia="ja-JP"/>
        </w:rPr>
        <w:t xml:space="preserve">target </w:t>
      </w:r>
      <w:r w:rsidRPr="009F0671">
        <w:rPr>
          <w:rFonts w:ascii="Times New Roman" w:eastAsia="Times New Roman" w:hAnsi="Times New Roman" w:cs="Times New Roman"/>
          <w:sz w:val="20"/>
          <w:szCs w:val="20"/>
          <w:lang w:eastAsia="zh-CN"/>
        </w:rPr>
        <w:t>NG-RAN node shall reject the procedure using the HANDOVER FAILURE message.</w:t>
      </w:r>
    </w:p>
    <w:p w14:paraId="0B82D16E"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zh-CN"/>
        </w:rPr>
        <w:t xml:space="preserve">If the </w:t>
      </w:r>
      <w:r w:rsidRPr="009F0671">
        <w:rPr>
          <w:rFonts w:ascii="Times New Roman" w:eastAsia="Times New Roman" w:hAnsi="Times New Roman" w:cs="Times New Roman"/>
          <w:sz w:val="20"/>
          <w:szCs w:val="20"/>
          <w:lang w:eastAsia="ja-JP"/>
        </w:rPr>
        <w:t xml:space="preserve">target </w:t>
      </w:r>
      <w:r w:rsidRPr="009F0671">
        <w:rPr>
          <w:rFonts w:ascii="Times New Roman" w:eastAsia="Times New Roman" w:hAnsi="Times New Roman" w:cs="Times New Roman"/>
          <w:sz w:val="20"/>
          <w:szCs w:val="20"/>
          <w:lang w:eastAsia="zh-CN"/>
        </w:rPr>
        <w:t xml:space="preserve">NG-RAN node </w:t>
      </w:r>
      <w:r w:rsidRPr="009F0671">
        <w:rPr>
          <w:rFonts w:ascii="Times New Roman" w:eastAsia="Times New Roman" w:hAnsi="Times New Roman" w:cs="Times New Roman"/>
          <w:sz w:val="20"/>
          <w:szCs w:val="20"/>
          <w:lang w:eastAsia="ja-JP"/>
        </w:rPr>
        <w:t xml:space="preserve">receives a HANDOVER REQUEST message containing the </w:t>
      </w:r>
      <w:r w:rsidRPr="009F0671">
        <w:rPr>
          <w:rFonts w:ascii="Times New Roman" w:eastAsia="Times New Roman" w:hAnsi="Times New Roman" w:cs="Times New Roman"/>
          <w:i/>
          <w:iCs/>
          <w:sz w:val="20"/>
          <w:szCs w:val="20"/>
          <w:lang w:eastAsia="zh-CN"/>
        </w:rPr>
        <w:t>Mobility Restriction List</w:t>
      </w:r>
      <w:r w:rsidRPr="009F0671">
        <w:rPr>
          <w:rFonts w:ascii="Times New Roman" w:eastAsia="Times New Roman" w:hAnsi="Times New Roman" w:cs="Times New Roman"/>
          <w:sz w:val="20"/>
          <w:szCs w:val="20"/>
          <w:lang w:eastAsia="zh-CN"/>
        </w:rPr>
        <w:t xml:space="preserve"> IE, and the serving PLMN indicated is not supported by the target cell, the </w:t>
      </w:r>
      <w:r w:rsidRPr="009F0671">
        <w:rPr>
          <w:rFonts w:ascii="Times New Roman" w:eastAsia="Times New Roman" w:hAnsi="Times New Roman" w:cs="Times New Roman"/>
          <w:sz w:val="20"/>
          <w:szCs w:val="20"/>
          <w:lang w:eastAsia="ja-JP"/>
        </w:rPr>
        <w:t xml:space="preserve">target </w:t>
      </w:r>
      <w:r w:rsidRPr="009F0671">
        <w:rPr>
          <w:rFonts w:ascii="Times New Roman" w:eastAsia="Times New Roman" w:hAnsi="Times New Roman" w:cs="Times New Roman"/>
          <w:sz w:val="20"/>
          <w:szCs w:val="20"/>
          <w:lang w:eastAsia="zh-CN"/>
        </w:rPr>
        <w:t>NG-RAN node shall reject the procedure using the HANDOVER FAILURE message.</w:t>
      </w:r>
    </w:p>
    <w:p w14:paraId="34A9261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target NG-RAN node receives a </w:t>
      </w:r>
      <w:r w:rsidRPr="009F0671">
        <w:rPr>
          <w:rFonts w:ascii="Times New Roman" w:eastAsia="DengXian" w:hAnsi="Times New Roman" w:cs="Times New Roman"/>
          <w:sz w:val="20"/>
          <w:szCs w:val="20"/>
          <w:lang w:eastAsia="zh-CN"/>
        </w:rPr>
        <w:t xml:space="preserve">HANDOVER REQUEST </w:t>
      </w:r>
      <w:r w:rsidRPr="009F0671">
        <w:rPr>
          <w:rFonts w:ascii="Times New Roman" w:eastAsia="Times New Roman" w:hAnsi="Times New Roman" w:cs="Times New Roman"/>
          <w:sz w:val="20"/>
          <w:szCs w:val="20"/>
          <w:lang w:eastAsia="ja-JP"/>
        </w:rPr>
        <w:t xml:space="preserve">message containing an </w:t>
      </w:r>
      <w:r w:rsidRPr="009F0671">
        <w:rPr>
          <w:rFonts w:ascii="Times New Roman" w:eastAsia="Times New Roman" w:hAnsi="Times New Roman" w:cs="Times New Roman"/>
          <w:i/>
          <w:sz w:val="20"/>
          <w:szCs w:val="20"/>
          <w:lang w:eastAsia="ja-JP"/>
        </w:rPr>
        <w:t>Allowed PNI-NPN List</w:t>
      </w:r>
      <w:r w:rsidRPr="009F0671">
        <w:rPr>
          <w:rFonts w:ascii="Times New Roman" w:eastAsia="Times New Roman" w:hAnsi="Times New Roman" w:cs="Times New Roman"/>
          <w:sz w:val="20"/>
          <w:szCs w:val="20"/>
          <w:lang w:eastAsia="ja-JP"/>
        </w:rPr>
        <w:t xml:space="preserve"> IE in the </w:t>
      </w:r>
      <w:r w:rsidRPr="009F0671">
        <w:rPr>
          <w:rFonts w:ascii="Times New Roman" w:eastAsia="Times New Roman" w:hAnsi="Times New Roman" w:cs="Times New Roman"/>
          <w:i/>
          <w:sz w:val="20"/>
          <w:szCs w:val="20"/>
          <w:lang w:eastAsia="ja-JP"/>
        </w:rPr>
        <w:t>Mobility Restriction List</w:t>
      </w:r>
      <w:r w:rsidRPr="009F0671">
        <w:rPr>
          <w:rFonts w:ascii="Times New Roman" w:eastAsia="Times New Roman" w:hAnsi="Times New Roman" w:cs="Times New Roman"/>
          <w:sz w:val="20"/>
          <w:szCs w:val="20"/>
          <w:lang w:eastAsia="ja-JP"/>
        </w:rPr>
        <w:t xml:space="preserve"> IE which does not allow access to the cell indicated in the </w:t>
      </w:r>
      <w:r w:rsidRPr="009F0671">
        <w:rPr>
          <w:rFonts w:ascii="Times New Roman" w:eastAsia="Times New Roman" w:hAnsi="Times New Roman" w:cs="Times New Roman"/>
          <w:i/>
          <w:sz w:val="20"/>
          <w:szCs w:val="20"/>
          <w:lang w:eastAsia="ja-JP"/>
        </w:rPr>
        <w:t>Target Cell ID</w:t>
      </w:r>
      <w:r w:rsidRPr="009F0671">
        <w:rPr>
          <w:rFonts w:ascii="Times New Roman" w:eastAsia="Times New Roman" w:hAnsi="Times New Roman" w:cs="Times New Roman"/>
          <w:sz w:val="20"/>
          <w:szCs w:val="20"/>
          <w:lang w:eastAsia="ja-JP"/>
        </w:rPr>
        <w:t xml:space="preserve"> IE, </w:t>
      </w:r>
      <w:r w:rsidRPr="009F0671">
        <w:rPr>
          <w:rFonts w:ascii="Times New Roman" w:eastAsia="Times New Roman" w:hAnsi="Times New Roman" w:cs="Times New Roman"/>
          <w:sz w:val="20"/>
          <w:szCs w:val="20"/>
          <w:lang w:eastAsia="zh-CN"/>
        </w:rPr>
        <w:t xml:space="preserve">the </w:t>
      </w:r>
      <w:r w:rsidRPr="009F0671">
        <w:rPr>
          <w:rFonts w:ascii="Times New Roman" w:eastAsia="Times New Roman" w:hAnsi="Times New Roman" w:cs="Times New Roman"/>
          <w:sz w:val="20"/>
          <w:szCs w:val="20"/>
          <w:lang w:eastAsia="ja-JP"/>
        </w:rPr>
        <w:t xml:space="preserve">target </w:t>
      </w:r>
      <w:r w:rsidRPr="009F0671">
        <w:rPr>
          <w:rFonts w:ascii="Times New Roman" w:eastAsia="Times New Roman" w:hAnsi="Times New Roman" w:cs="Times New Roman"/>
          <w:sz w:val="20"/>
          <w:szCs w:val="20"/>
          <w:lang w:eastAsia="zh-CN"/>
        </w:rPr>
        <w:t xml:space="preserve">NG-RAN node shall reject the procedure using the HANDOVER FAILURE message with an appropriate cause value and may include the </w:t>
      </w:r>
      <w:r w:rsidRPr="009F0671">
        <w:rPr>
          <w:rFonts w:ascii="Times New Roman" w:eastAsia="Times New Roman" w:hAnsi="Times New Roman" w:cs="Times New Roman"/>
          <w:i/>
          <w:sz w:val="20"/>
          <w:szCs w:val="20"/>
          <w:lang w:eastAsia="ja-JP"/>
        </w:rPr>
        <w:t>Cell CAG Information</w:t>
      </w:r>
      <w:r w:rsidRPr="009F0671">
        <w:rPr>
          <w:rFonts w:ascii="Times New Roman" w:eastAsia="Times New Roman" w:hAnsi="Times New Roman" w:cs="Times New Roman"/>
          <w:sz w:val="20"/>
          <w:szCs w:val="20"/>
          <w:lang w:eastAsia="ja-JP"/>
        </w:rPr>
        <w:t xml:space="preserve"> IE corresponding to this cell and the selected PLMN.</w:t>
      </w:r>
    </w:p>
    <w:p w14:paraId="582795AD" w14:textId="2D80064B" w:rsid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target NG-RAN node receives a </w:t>
      </w:r>
      <w:r w:rsidRPr="009F0671">
        <w:rPr>
          <w:rFonts w:ascii="Times New Roman" w:eastAsia="DengXian" w:hAnsi="Times New Roman" w:cs="Times New Roman"/>
          <w:sz w:val="20"/>
          <w:szCs w:val="20"/>
          <w:lang w:eastAsia="zh-CN"/>
        </w:rPr>
        <w:t xml:space="preserve">HANDOVER REQUEST </w:t>
      </w:r>
      <w:r w:rsidRPr="009F0671">
        <w:rPr>
          <w:rFonts w:ascii="Times New Roman" w:eastAsia="Times New Roman" w:hAnsi="Times New Roman" w:cs="Times New Roman"/>
          <w:sz w:val="20"/>
          <w:szCs w:val="20"/>
          <w:lang w:eastAsia="ja-JP"/>
        </w:rPr>
        <w:t xml:space="preserve">message containing a </w:t>
      </w:r>
      <w:r w:rsidRPr="009F0671">
        <w:rPr>
          <w:rFonts w:ascii="Times New Roman" w:eastAsia="Times New Roman" w:hAnsi="Times New Roman" w:cs="Times New Roman"/>
          <w:i/>
          <w:sz w:val="20"/>
          <w:szCs w:val="20"/>
          <w:lang w:eastAsia="ja-JP"/>
        </w:rPr>
        <w:t xml:space="preserve">Serving PLMN </w:t>
      </w:r>
      <w:r w:rsidRPr="009F0671">
        <w:rPr>
          <w:rFonts w:ascii="Times New Roman" w:eastAsia="Times New Roman" w:hAnsi="Times New Roman" w:cs="Times New Roman"/>
          <w:sz w:val="20"/>
          <w:szCs w:val="20"/>
          <w:lang w:eastAsia="ja-JP"/>
        </w:rPr>
        <w:t>IE and</w:t>
      </w:r>
      <w:r w:rsidRPr="009F0671">
        <w:rPr>
          <w:rFonts w:ascii="Times New Roman" w:eastAsia="Times New Roman" w:hAnsi="Times New Roman" w:cs="Times New Roman"/>
          <w:i/>
          <w:sz w:val="20"/>
          <w:szCs w:val="20"/>
          <w:lang w:eastAsia="ja-JP"/>
        </w:rPr>
        <w:t xml:space="preserve"> Serving NID </w:t>
      </w:r>
      <w:r w:rsidRPr="009F0671">
        <w:rPr>
          <w:rFonts w:ascii="Times New Roman" w:eastAsia="Times New Roman" w:hAnsi="Times New Roman" w:cs="Times New Roman"/>
          <w:sz w:val="20"/>
          <w:szCs w:val="20"/>
          <w:lang w:eastAsia="ja-JP"/>
        </w:rPr>
        <w:t xml:space="preserve">IE in the </w:t>
      </w:r>
      <w:r w:rsidRPr="009F0671">
        <w:rPr>
          <w:rFonts w:ascii="Times New Roman" w:eastAsia="Times New Roman" w:hAnsi="Times New Roman" w:cs="Times New Roman"/>
          <w:i/>
          <w:sz w:val="20"/>
          <w:szCs w:val="20"/>
          <w:lang w:eastAsia="ja-JP"/>
        </w:rPr>
        <w:t>Mobility Restriction List</w:t>
      </w:r>
      <w:r w:rsidRPr="009F0671">
        <w:rPr>
          <w:rFonts w:ascii="Times New Roman" w:eastAsia="Times New Roman" w:hAnsi="Times New Roman" w:cs="Times New Roman"/>
          <w:sz w:val="20"/>
          <w:szCs w:val="20"/>
          <w:lang w:eastAsia="ja-JP"/>
        </w:rPr>
        <w:t xml:space="preserve"> IE which does not allow access to the cell indicated in the </w:t>
      </w:r>
      <w:r w:rsidRPr="009F0671">
        <w:rPr>
          <w:rFonts w:ascii="Times New Roman" w:eastAsia="Times New Roman" w:hAnsi="Times New Roman" w:cs="Times New Roman"/>
          <w:i/>
          <w:sz w:val="20"/>
          <w:szCs w:val="20"/>
          <w:lang w:eastAsia="ja-JP"/>
        </w:rPr>
        <w:t>Target Cell ID</w:t>
      </w:r>
      <w:r w:rsidRPr="009F0671">
        <w:rPr>
          <w:rFonts w:ascii="Times New Roman" w:eastAsia="Times New Roman" w:hAnsi="Times New Roman" w:cs="Times New Roman"/>
          <w:sz w:val="20"/>
          <w:szCs w:val="20"/>
          <w:lang w:eastAsia="ja-JP"/>
        </w:rPr>
        <w:t xml:space="preserve"> IE, </w:t>
      </w:r>
      <w:r w:rsidRPr="009F0671">
        <w:rPr>
          <w:rFonts w:ascii="Times New Roman" w:eastAsia="Times New Roman" w:hAnsi="Times New Roman" w:cs="Times New Roman"/>
          <w:sz w:val="20"/>
          <w:szCs w:val="20"/>
          <w:lang w:eastAsia="zh-CN"/>
        </w:rPr>
        <w:t xml:space="preserve">the </w:t>
      </w:r>
      <w:r w:rsidRPr="009F0671">
        <w:rPr>
          <w:rFonts w:ascii="Times New Roman" w:eastAsia="Times New Roman" w:hAnsi="Times New Roman" w:cs="Times New Roman"/>
          <w:sz w:val="20"/>
          <w:szCs w:val="20"/>
          <w:lang w:eastAsia="ja-JP"/>
        </w:rPr>
        <w:t xml:space="preserve">target </w:t>
      </w:r>
      <w:r w:rsidRPr="009F0671">
        <w:rPr>
          <w:rFonts w:ascii="Times New Roman" w:eastAsia="Times New Roman" w:hAnsi="Times New Roman" w:cs="Times New Roman"/>
          <w:sz w:val="20"/>
          <w:szCs w:val="20"/>
          <w:lang w:eastAsia="zh-CN"/>
        </w:rPr>
        <w:t>NG-RAN node shall reject the procedure using the HANDOVER FAILURE message with an appropriate cause value.</w:t>
      </w:r>
    </w:p>
    <w:p w14:paraId="6570DA36" w14:textId="77777777" w:rsidR="00522A0C" w:rsidRDefault="00522A0C" w:rsidP="00522A0C">
      <w:pPr>
        <w:spacing w:after="180"/>
        <w:rPr>
          <w:ins w:id="285" w:author="Ericsson User" w:date="2023-05-10T16:56:00Z"/>
          <w:sz w:val="20"/>
          <w:lang w:val="en-US"/>
        </w:rPr>
      </w:pPr>
      <w:ins w:id="286" w:author="Ericsson User" w:date="2023-05-10T16:56:00Z">
        <w:r>
          <w:rPr>
            <w:rFonts w:hint="eastAsia"/>
            <w:sz w:val="20"/>
            <w:lang w:val="en-US"/>
          </w:rPr>
          <w:t>If</w:t>
        </w:r>
        <w:r>
          <w:rPr>
            <w:sz w:val="20"/>
            <w:lang w:val="en-US"/>
          </w:rPr>
          <w:t xml:space="preserve"> both </w:t>
        </w:r>
        <w:r>
          <w:rPr>
            <w:rFonts w:hint="eastAsia"/>
            <w:sz w:val="20"/>
            <w:lang w:val="en-US"/>
          </w:rPr>
          <w:t xml:space="preserve">the </w:t>
        </w:r>
        <w:r>
          <w:rPr>
            <w:rFonts w:hint="eastAsia"/>
            <w:i/>
            <w:iCs/>
            <w:sz w:val="20"/>
            <w:lang w:val="en-US"/>
          </w:rPr>
          <w:t xml:space="preserve">PNI-NPN Area Scope of MDT </w:t>
        </w:r>
        <w:r>
          <w:rPr>
            <w:rFonts w:hint="eastAsia"/>
            <w:sz w:val="20"/>
            <w:lang w:val="en-US"/>
          </w:rPr>
          <w:t>IE</w:t>
        </w:r>
        <w:r>
          <w:rPr>
            <w:sz w:val="20"/>
            <w:lang w:val="en-US"/>
          </w:rPr>
          <w:t xml:space="preserve"> and</w:t>
        </w:r>
        <w:r>
          <w:rPr>
            <w:rFonts w:hint="eastAsia"/>
            <w:sz w:val="20"/>
            <w:lang w:val="en-US"/>
          </w:rPr>
          <w:t xml:space="preserve"> the </w:t>
        </w:r>
        <w:r>
          <w:rPr>
            <w:rFonts w:hint="eastAsia"/>
            <w:i/>
            <w:iCs/>
            <w:sz w:val="20"/>
            <w:lang w:val="en-US"/>
          </w:rPr>
          <w:t>Area Scope of MDT</w:t>
        </w:r>
        <w:r>
          <w:rPr>
            <w:rFonts w:hint="eastAsia"/>
            <w:sz w:val="20"/>
            <w:lang w:val="en-US"/>
          </w:rPr>
          <w:t xml:space="preserve"> IE </w:t>
        </w:r>
        <w:r>
          <w:rPr>
            <w:sz w:val="20"/>
            <w:lang w:val="en-US"/>
          </w:rPr>
          <w:t xml:space="preserve">are </w:t>
        </w:r>
        <w:r>
          <w:rPr>
            <w:rFonts w:hint="eastAsia"/>
            <w:sz w:val="20"/>
            <w:lang w:val="en-US"/>
          </w:rPr>
          <w:t xml:space="preserve">included in the </w:t>
        </w:r>
        <w:r>
          <w:rPr>
            <w:rFonts w:hint="eastAsia"/>
            <w:i/>
            <w:iCs/>
            <w:sz w:val="20"/>
            <w:lang w:val="en-US"/>
          </w:rPr>
          <w:t>MDT Configuration-NR</w:t>
        </w:r>
        <w:r>
          <w:rPr>
            <w:rFonts w:hint="eastAsia"/>
            <w:sz w:val="20"/>
            <w:lang w:val="en-US"/>
          </w:rPr>
          <w:t xml:space="preserve"> IE in the </w:t>
        </w:r>
        <w:r>
          <w:rPr>
            <w:rFonts w:eastAsia="Times New Roman"/>
            <w:sz w:val="20"/>
          </w:rPr>
          <w:t>HANDOVER REQUEST</w:t>
        </w:r>
        <w:r>
          <w:rPr>
            <w:rFonts w:hint="eastAsia"/>
            <w:sz w:val="20"/>
            <w:lang w:val="en-US"/>
          </w:rPr>
          <w:t xml:space="preserve"> message</w:t>
        </w:r>
        <w:r>
          <w:rPr>
            <w:sz w:val="20"/>
            <w:lang w:val="en-US"/>
          </w:rPr>
          <w:t xml:space="preserve">, and the </w:t>
        </w:r>
        <w:r>
          <w:rPr>
            <w:rFonts w:hint="eastAsia"/>
            <w:i/>
            <w:iCs/>
            <w:sz w:val="20"/>
            <w:lang w:val="en-US"/>
          </w:rPr>
          <w:t>Area Scope of MDT</w:t>
        </w:r>
        <w:r>
          <w:rPr>
            <w:rFonts w:hint="eastAsia"/>
            <w:sz w:val="20"/>
            <w:lang w:val="en-US"/>
          </w:rPr>
          <w:t xml:space="preserve"> IE is set to "PNI-NPN based", the NG-RAN node shall, if supported, use it to derive the MDT area scope for MDT measurement collection in PNI-NPN areas, and ignore the </w:t>
        </w:r>
        <w:r>
          <w:rPr>
            <w:rFonts w:hint="eastAsia"/>
            <w:i/>
            <w:iCs/>
            <w:sz w:val="20"/>
            <w:lang w:val="en-US"/>
          </w:rPr>
          <w:t xml:space="preserve">PNI-NPN Area Scope of MDT </w:t>
        </w:r>
        <w:r>
          <w:rPr>
            <w:rFonts w:hint="eastAsia"/>
            <w:sz w:val="20"/>
            <w:lang w:val="en-US"/>
          </w:rPr>
          <w:t xml:space="preserve">IE. </w:t>
        </w:r>
      </w:ins>
    </w:p>
    <w:p w14:paraId="237E2B9D" w14:textId="77777777" w:rsidR="00522A0C" w:rsidRPr="00500770" w:rsidRDefault="00522A0C" w:rsidP="009F0671">
      <w:pPr>
        <w:overflowPunct w:val="0"/>
        <w:autoSpaceDE w:val="0"/>
        <w:autoSpaceDN w:val="0"/>
        <w:adjustRightInd w:val="0"/>
        <w:spacing w:after="180" w:line="240" w:lineRule="auto"/>
        <w:textAlignment w:val="baseline"/>
        <w:rPr>
          <w:ins w:id="287" w:author="Ericsson User" w:date="2023-05-10T16:56:00Z"/>
          <w:rFonts w:ascii="Times New Roman" w:eastAsia="Times New Roman" w:hAnsi="Times New Roman" w:cs="Times New Roman"/>
          <w:sz w:val="20"/>
          <w:szCs w:val="20"/>
          <w:lang w:val="en-US" w:eastAsia="zh-CN"/>
        </w:rPr>
      </w:pPr>
    </w:p>
    <w:p w14:paraId="01A5ECB6"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highlight w:val="yellow"/>
          <w:lang w:eastAsia="x-none"/>
        </w:rPr>
      </w:pPr>
      <w:r w:rsidRPr="009F0671">
        <w:rPr>
          <w:rFonts w:ascii="Arial" w:eastAsia="Times New Roman" w:hAnsi="Arial" w:cs="Times New Roman"/>
          <w:b/>
          <w:sz w:val="20"/>
          <w:szCs w:val="20"/>
          <w:highlight w:val="yellow"/>
          <w:lang w:eastAsia="x-none"/>
        </w:rPr>
        <w:t>Next Change</w:t>
      </w:r>
    </w:p>
    <w:p w14:paraId="5576B3F2"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eastAsia="ja-JP"/>
        </w:rPr>
      </w:pPr>
      <w:bookmarkStart w:id="288" w:name="_Toc20955014"/>
      <w:bookmarkStart w:id="289" w:name="_Toc29503451"/>
      <w:bookmarkStart w:id="290" w:name="_Toc29504035"/>
      <w:bookmarkStart w:id="291" w:name="_Toc29504619"/>
      <w:bookmarkStart w:id="292" w:name="_Toc36553065"/>
      <w:bookmarkStart w:id="293" w:name="_Toc36554792"/>
      <w:bookmarkStart w:id="294" w:name="_Toc45652082"/>
      <w:bookmarkStart w:id="295" w:name="_Toc45658514"/>
      <w:bookmarkStart w:id="296" w:name="_Toc45720334"/>
      <w:bookmarkStart w:id="297" w:name="_Toc45798214"/>
      <w:bookmarkStart w:id="298" w:name="_Toc45897603"/>
      <w:bookmarkStart w:id="299" w:name="_Toc51745807"/>
      <w:bookmarkStart w:id="300" w:name="_Toc64446071"/>
      <w:bookmarkStart w:id="301" w:name="_Toc73981941"/>
      <w:bookmarkStart w:id="302" w:name="_Toc88652030"/>
      <w:bookmarkStart w:id="303" w:name="_Toc97891073"/>
      <w:bookmarkStart w:id="304" w:name="_Toc99123151"/>
      <w:bookmarkStart w:id="305" w:name="_Toc99661955"/>
      <w:bookmarkStart w:id="306" w:name="_Toc105152016"/>
      <w:bookmarkStart w:id="307" w:name="_Toc105173822"/>
      <w:bookmarkStart w:id="308" w:name="_Toc106108821"/>
      <w:bookmarkStart w:id="309" w:name="_Toc106122726"/>
      <w:bookmarkStart w:id="310" w:name="_Toc107409279"/>
      <w:r w:rsidRPr="009F0671">
        <w:rPr>
          <w:rFonts w:ascii="Arial" w:eastAsia="Times New Roman" w:hAnsi="Arial" w:cs="Times New Roman"/>
          <w:sz w:val="28"/>
          <w:szCs w:val="20"/>
          <w:lang w:eastAsia="ja-JP"/>
        </w:rPr>
        <w:t>8.11.1</w:t>
      </w:r>
      <w:r w:rsidRPr="009F0671">
        <w:rPr>
          <w:rFonts w:ascii="Arial" w:eastAsia="Times New Roman" w:hAnsi="Arial" w:cs="Times New Roman"/>
          <w:sz w:val="28"/>
          <w:szCs w:val="20"/>
          <w:lang w:eastAsia="ja-JP"/>
        </w:rPr>
        <w:tab/>
        <w:t>Trace Start</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45E21CBD"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311" w:name="_Toc20955015"/>
      <w:bookmarkStart w:id="312" w:name="_Toc29503452"/>
      <w:bookmarkStart w:id="313" w:name="_Toc29504036"/>
      <w:bookmarkStart w:id="314" w:name="_Toc29504620"/>
      <w:bookmarkStart w:id="315" w:name="_Toc36553066"/>
      <w:bookmarkStart w:id="316" w:name="_Toc36554793"/>
      <w:bookmarkStart w:id="317" w:name="_Toc45652083"/>
      <w:bookmarkStart w:id="318" w:name="_Toc45658515"/>
      <w:bookmarkStart w:id="319" w:name="_Toc45720335"/>
      <w:bookmarkStart w:id="320" w:name="_Toc45798215"/>
      <w:bookmarkStart w:id="321" w:name="_Toc45897604"/>
      <w:bookmarkStart w:id="322" w:name="_Toc51745808"/>
      <w:bookmarkStart w:id="323" w:name="_Toc64446072"/>
      <w:bookmarkStart w:id="324" w:name="_Toc73981942"/>
      <w:bookmarkStart w:id="325" w:name="_Toc88652031"/>
      <w:bookmarkStart w:id="326" w:name="_Toc97891074"/>
      <w:bookmarkStart w:id="327" w:name="_Toc99123152"/>
      <w:bookmarkStart w:id="328" w:name="_Toc99661956"/>
      <w:bookmarkStart w:id="329" w:name="_Toc105152017"/>
      <w:bookmarkStart w:id="330" w:name="_Toc105173823"/>
      <w:bookmarkStart w:id="331" w:name="_Toc106108822"/>
      <w:bookmarkStart w:id="332" w:name="_Toc106122727"/>
      <w:bookmarkStart w:id="333" w:name="_Toc107409280"/>
      <w:r w:rsidRPr="009F0671">
        <w:rPr>
          <w:rFonts w:ascii="Arial" w:eastAsia="Times New Roman" w:hAnsi="Arial" w:cs="Times New Roman"/>
          <w:sz w:val="24"/>
          <w:szCs w:val="20"/>
          <w:lang w:eastAsia="ja-JP"/>
        </w:rPr>
        <w:t>8.11.1.1</w:t>
      </w:r>
      <w:r w:rsidRPr="009F0671">
        <w:rPr>
          <w:rFonts w:ascii="Arial" w:eastAsia="Times New Roman" w:hAnsi="Arial" w:cs="Times New Roman"/>
          <w:sz w:val="24"/>
          <w:szCs w:val="20"/>
          <w:lang w:eastAsia="ja-JP"/>
        </w:rPr>
        <w:tab/>
        <w:t>General</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0E754B1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The purpose of the Trace Start procedure is to allow the AMF to request the NG-RAN node to initiate a trace session for a UE. The procedure uses UE-associated signalling. If no </w:t>
      </w:r>
      <w:r w:rsidRPr="009F0671">
        <w:rPr>
          <w:rFonts w:ascii="Times New Roman" w:eastAsia="Times New Roman" w:hAnsi="Times New Roman" w:cs="Times New Roman"/>
          <w:bCs/>
          <w:sz w:val="20"/>
          <w:szCs w:val="20"/>
          <w:lang w:eastAsia="ja-JP"/>
        </w:rPr>
        <w:t xml:space="preserve">UE-associated logical NG-connection </w:t>
      </w:r>
      <w:r w:rsidRPr="009F0671">
        <w:rPr>
          <w:rFonts w:ascii="Times New Roman" w:eastAsia="Times New Roman" w:hAnsi="Times New Roman" w:cs="Times New Roman"/>
          <w:sz w:val="20"/>
          <w:szCs w:val="20"/>
          <w:lang w:eastAsia="ja-JP"/>
        </w:rPr>
        <w:t>exists, the UE-associated logical NG-connection shall be established as part of the procedure.</w:t>
      </w:r>
    </w:p>
    <w:p w14:paraId="44CE6F52"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334" w:name="_Toc20955016"/>
      <w:bookmarkStart w:id="335" w:name="_Toc29503453"/>
      <w:bookmarkStart w:id="336" w:name="_Toc29504037"/>
      <w:bookmarkStart w:id="337" w:name="_Toc29504621"/>
      <w:bookmarkStart w:id="338" w:name="_Toc36553067"/>
      <w:bookmarkStart w:id="339" w:name="_Toc36554794"/>
      <w:bookmarkStart w:id="340" w:name="_Toc45652084"/>
      <w:bookmarkStart w:id="341" w:name="_Toc45658516"/>
      <w:bookmarkStart w:id="342" w:name="_Toc45720336"/>
      <w:bookmarkStart w:id="343" w:name="_Toc45798216"/>
      <w:bookmarkStart w:id="344" w:name="_Toc45897605"/>
      <w:bookmarkStart w:id="345" w:name="_Toc51745809"/>
      <w:bookmarkStart w:id="346" w:name="_Toc64446073"/>
      <w:bookmarkStart w:id="347" w:name="_Toc73981943"/>
      <w:bookmarkStart w:id="348" w:name="_Toc88652032"/>
      <w:bookmarkStart w:id="349" w:name="_Toc97891075"/>
      <w:bookmarkStart w:id="350" w:name="_Toc99123153"/>
      <w:bookmarkStart w:id="351" w:name="_Toc99661957"/>
      <w:bookmarkStart w:id="352" w:name="_Toc105152018"/>
      <w:bookmarkStart w:id="353" w:name="_Toc105173824"/>
      <w:bookmarkStart w:id="354" w:name="_Toc106108823"/>
      <w:bookmarkStart w:id="355" w:name="_Toc106122728"/>
      <w:bookmarkStart w:id="356" w:name="_Toc107409281"/>
      <w:r w:rsidRPr="009F0671">
        <w:rPr>
          <w:rFonts w:ascii="Arial" w:eastAsia="Times New Roman" w:hAnsi="Arial" w:cs="Times New Roman"/>
          <w:sz w:val="24"/>
          <w:szCs w:val="20"/>
          <w:lang w:eastAsia="ja-JP"/>
        </w:rPr>
        <w:t>8.11.1.2</w:t>
      </w:r>
      <w:r w:rsidRPr="009F0671">
        <w:rPr>
          <w:rFonts w:ascii="Arial" w:eastAsia="Times New Roman" w:hAnsi="Arial" w:cs="Times New Roman"/>
          <w:sz w:val="24"/>
          <w:szCs w:val="20"/>
          <w:lang w:eastAsia="ja-JP"/>
        </w:rPr>
        <w:tab/>
        <w:t>Successful Operation</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3E917EF2"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object w:dxaOrig="6893" w:dyaOrig="2427" w14:anchorId="78550792">
          <v:shape id="_x0000_i1029" type="#_x0000_t75" style="width:343.9pt;height:120.9pt" o:ole="">
            <v:imagedata r:id="rId22" o:title=""/>
          </v:shape>
          <o:OLEObject Type="Embed" ProgID="Visio.Drawing.11" ShapeID="_x0000_i1029" DrawAspect="Content" ObjectID="_1745243666" r:id="rId23"/>
        </w:object>
      </w:r>
    </w:p>
    <w:p w14:paraId="6EBFE1CD" w14:textId="77777777" w:rsidR="009F0671" w:rsidRPr="009F0671" w:rsidRDefault="009F0671" w:rsidP="009F0671">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t>Figure 8.11.1.2-1: Trace start</w:t>
      </w:r>
    </w:p>
    <w:p w14:paraId="52467826"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The AMF initiates the procedure by sending a TRACE START message. Upon reception of the TRACE START message, the NG-RAN node shall initiate the requested trace session as described in TS 32.422 [11].</w:t>
      </w:r>
    </w:p>
    <w:p w14:paraId="747C1B4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ja-JP"/>
        </w:rPr>
      </w:pPr>
      <w:r w:rsidRPr="009F0671">
        <w:rPr>
          <w:rFonts w:ascii="Times New Roman" w:eastAsia="SimSun" w:hAnsi="Times New Roman" w:cs="Times New Roman"/>
          <w:sz w:val="20"/>
          <w:szCs w:val="20"/>
          <w:lang w:eastAsia="ja-JP"/>
        </w:rPr>
        <w:t xml:space="preserve">If the </w:t>
      </w:r>
      <w:r w:rsidRPr="009F0671">
        <w:rPr>
          <w:rFonts w:ascii="Times New Roman" w:eastAsia="SimSun" w:hAnsi="Times New Roman" w:cs="Times New Roman"/>
          <w:i/>
          <w:sz w:val="20"/>
          <w:szCs w:val="20"/>
          <w:lang w:eastAsia="ja-JP"/>
        </w:rPr>
        <w:t>Trace Activation</w:t>
      </w:r>
      <w:r w:rsidRPr="009F0671">
        <w:rPr>
          <w:rFonts w:ascii="Times New Roman" w:eastAsia="SimSun" w:hAnsi="Times New Roman" w:cs="Times New Roman"/>
          <w:sz w:val="20"/>
          <w:szCs w:val="20"/>
          <w:lang w:eastAsia="ja-JP"/>
        </w:rPr>
        <w:t xml:space="preserve"> IE is included in the TRACE START message which includes the </w:t>
      </w:r>
      <w:r w:rsidRPr="009F0671">
        <w:rPr>
          <w:rFonts w:ascii="Times New Roman" w:eastAsia="SimSun" w:hAnsi="Times New Roman" w:cs="Times New Roman"/>
          <w:i/>
          <w:sz w:val="20"/>
          <w:szCs w:val="20"/>
          <w:lang w:eastAsia="ja-JP"/>
        </w:rPr>
        <w:t>MDT Activation</w:t>
      </w:r>
      <w:r w:rsidRPr="009F0671">
        <w:rPr>
          <w:rFonts w:ascii="Times New Roman" w:eastAsia="SimSun" w:hAnsi="Times New Roman" w:cs="Times New Roman"/>
          <w:sz w:val="20"/>
          <w:szCs w:val="20"/>
          <w:lang w:eastAsia="ja-JP"/>
        </w:rPr>
        <w:t xml:space="preserve"> IE set to </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Immediate MDT and Trace</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 the NG-RAN node shall, if supported, initiate the requested trace session and MDT session as described in TS 32.422 [11].</w:t>
      </w:r>
    </w:p>
    <w:p w14:paraId="582E5119"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ja-JP"/>
        </w:rPr>
      </w:pPr>
      <w:r w:rsidRPr="009F0671">
        <w:rPr>
          <w:rFonts w:ascii="Times New Roman" w:eastAsia="SimSun" w:hAnsi="Times New Roman" w:cs="Times New Roman"/>
          <w:sz w:val="20"/>
          <w:szCs w:val="20"/>
          <w:lang w:eastAsia="ja-JP"/>
        </w:rPr>
        <w:lastRenderedPageBreak/>
        <w:t>If the</w:t>
      </w:r>
      <w:r w:rsidRPr="009F0671">
        <w:rPr>
          <w:rFonts w:ascii="Times New Roman" w:eastAsia="SimSun" w:hAnsi="Times New Roman" w:cs="Times New Roman"/>
          <w:i/>
          <w:sz w:val="20"/>
          <w:szCs w:val="20"/>
          <w:lang w:eastAsia="ja-JP"/>
        </w:rPr>
        <w:t xml:space="preserve"> Trace Activation</w:t>
      </w:r>
      <w:r w:rsidRPr="009F0671">
        <w:rPr>
          <w:rFonts w:ascii="Times New Roman" w:eastAsia="SimSun" w:hAnsi="Times New Roman" w:cs="Times New Roman"/>
          <w:sz w:val="20"/>
          <w:szCs w:val="20"/>
          <w:lang w:eastAsia="ja-JP"/>
        </w:rPr>
        <w:t xml:space="preserve"> IE is included in the TRACE START message which includes the </w:t>
      </w:r>
      <w:r w:rsidRPr="009F0671">
        <w:rPr>
          <w:rFonts w:ascii="Times New Roman" w:eastAsia="SimSun" w:hAnsi="Times New Roman" w:cs="Times New Roman"/>
          <w:i/>
          <w:sz w:val="20"/>
          <w:szCs w:val="20"/>
          <w:lang w:eastAsia="ja-JP"/>
        </w:rPr>
        <w:t>MDT Activation</w:t>
      </w:r>
      <w:r w:rsidRPr="009F0671">
        <w:rPr>
          <w:rFonts w:ascii="Times New Roman" w:eastAsia="SimSun" w:hAnsi="Times New Roman" w:cs="Times New Roman"/>
          <w:sz w:val="20"/>
          <w:szCs w:val="20"/>
          <w:lang w:eastAsia="ja-JP"/>
        </w:rPr>
        <w:t xml:space="preserve"> IE set to </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Immediate MDT Only</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 xml:space="preserve">, </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Logged MDT only</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 xml:space="preserve">, the NG-RAN node shall, if supported, initiate the requested MDT session as described in TS 32.422 [11] and the NG-RAN node shall ignore the </w:t>
      </w:r>
      <w:r w:rsidRPr="009F0671">
        <w:rPr>
          <w:rFonts w:ascii="Times New Roman" w:eastAsia="SimSun" w:hAnsi="Times New Roman" w:cs="Times New Roman"/>
          <w:i/>
          <w:sz w:val="20"/>
          <w:szCs w:val="20"/>
          <w:lang w:eastAsia="ja-JP"/>
        </w:rPr>
        <w:t>Interfaces To Trace</w:t>
      </w:r>
      <w:r w:rsidRPr="009F0671">
        <w:rPr>
          <w:rFonts w:ascii="Times New Roman" w:eastAsia="SimSun" w:hAnsi="Times New Roman" w:cs="Times New Roman"/>
          <w:sz w:val="20"/>
          <w:szCs w:val="20"/>
          <w:lang w:eastAsia="ja-JP"/>
        </w:rPr>
        <w:t xml:space="preserve"> IE and the </w:t>
      </w:r>
      <w:r w:rsidRPr="009F0671">
        <w:rPr>
          <w:rFonts w:ascii="Times New Roman" w:eastAsia="SimSun" w:hAnsi="Times New Roman" w:cs="Times New Roman"/>
          <w:i/>
          <w:sz w:val="20"/>
          <w:szCs w:val="20"/>
          <w:lang w:eastAsia="ja-JP"/>
        </w:rPr>
        <w:t>Trace Depth</w:t>
      </w:r>
      <w:r w:rsidRPr="009F0671">
        <w:rPr>
          <w:rFonts w:ascii="Times New Roman" w:eastAsia="SimSun" w:hAnsi="Times New Roman" w:cs="Times New Roman"/>
          <w:sz w:val="20"/>
          <w:szCs w:val="20"/>
          <w:lang w:eastAsia="ja-JP"/>
        </w:rPr>
        <w:t xml:space="preserve"> IE.</w:t>
      </w:r>
    </w:p>
    <w:p w14:paraId="03EA06D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ja-JP"/>
        </w:rPr>
      </w:pPr>
      <w:r w:rsidRPr="009F0671">
        <w:rPr>
          <w:rFonts w:ascii="Times New Roman" w:eastAsia="SimSun" w:hAnsi="Times New Roman" w:cs="Times New Roman"/>
          <w:sz w:val="20"/>
          <w:szCs w:val="20"/>
          <w:lang w:eastAsia="ja-JP"/>
        </w:rPr>
        <w:t xml:space="preserve">If the </w:t>
      </w:r>
      <w:r w:rsidRPr="009F0671">
        <w:rPr>
          <w:rFonts w:ascii="Times New Roman" w:eastAsia="SimSun" w:hAnsi="Times New Roman" w:cs="Times New Roman"/>
          <w:i/>
          <w:sz w:val="20"/>
          <w:szCs w:val="20"/>
          <w:lang w:eastAsia="ja-JP"/>
        </w:rPr>
        <w:t>Trace Activation</w:t>
      </w:r>
      <w:r w:rsidRPr="009F0671">
        <w:rPr>
          <w:rFonts w:ascii="Times New Roman" w:eastAsia="SimSun" w:hAnsi="Times New Roman" w:cs="Times New Roman"/>
          <w:sz w:val="20"/>
          <w:szCs w:val="20"/>
          <w:lang w:eastAsia="ja-JP"/>
        </w:rPr>
        <w:t xml:space="preserve"> IE includes the </w:t>
      </w:r>
      <w:r w:rsidRPr="009F0671">
        <w:rPr>
          <w:rFonts w:ascii="Times New Roman" w:eastAsia="SimSun" w:hAnsi="Times New Roman" w:cs="Times New Roman"/>
          <w:i/>
          <w:sz w:val="20"/>
          <w:szCs w:val="20"/>
          <w:lang w:eastAsia="ja-JP"/>
        </w:rPr>
        <w:t>MDT Location Information</w:t>
      </w:r>
      <w:r w:rsidRPr="009F0671">
        <w:rPr>
          <w:rFonts w:ascii="Times New Roman" w:eastAsia="SimSun" w:hAnsi="Times New Roman" w:cs="Times New Roman"/>
          <w:sz w:val="20"/>
          <w:szCs w:val="20"/>
          <w:lang w:eastAsia="ja-JP"/>
        </w:rPr>
        <w:t xml:space="preserve"> IE within the </w:t>
      </w:r>
      <w:r w:rsidRPr="009F0671">
        <w:rPr>
          <w:rFonts w:ascii="Times New Roman" w:eastAsia="SimSun" w:hAnsi="Times New Roman" w:cs="Times New Roman"/>
          <w:i/>
          <w:sz w:val="20"/>
          <w:szCs w:val="20"/>
          <w:lang w:eastAsia="ja-JP"/>
        </w:rPr>
        <w:t>MDT Configuration</w:t>
      </w:r>
      <w:r w:rsidRPr="009F0671">
        <w:rPr>
          <w:rFonts w:ascii="Times New Roman" w:eastAsia="SimSun" w:hAnsi="Times New Roman" w:cs="Times New Roman"/>
          <w:sz w:val="20"/>
          <w:szCs w:val="20"/>
          <w:lang w:eastAsia="ja-JP"/>
        </w:rPr>
        <w:t xml:space="preserve"> IE, the NG-RAN node shall, if supported, store this information and take it into account in the requested MDT session.</w:t>
      </w:r>
    </w:p>
    <w:p w14:paraId="44147ED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ja-JP"/>
        </w:rPr>
      </w:pPr>
      <w:r w:rsidRPr="009F0671">
        <w:rPr>
          <w:rFonts w:ascii="Times New Roman" w:eastAsia="SimSun" w:hAnsi="Times New Roman" w:cs="Times New Roman"/>
          <w:sz w:val="20"/>
          <w:szCs w:val="20"/>
          <w:lang w:eastAsia="ja-JP"/>
        </w:rPr>
        <w:t xml:space="preserve">If the </w:t>
      </w:r>
      <w:r w:rsidRPr="009F0671">
        <w:rPr>
          <w:rFonts w:ascii="Times New Roman" w:eastAsia="SimSun" w:hAnsi="Times New Roman" w:cs="Times New Roman"/>
          <w:i/>
          <w:sz w:val="20"/>
          <w:szCs w:val="20"/>
          <w:lang w:eastAsia="ja-JP"/>
        </w:rPr>
        <w:t>Trace Activation</w:t>
      </w:r>
      <w:r w:rsidRPr="009F0671">
        <w:rPr>
          <w:rFonts w:ascii="Times New Roman" w:eastAsia="SimSun" w:hAnsi="Times New Roman" w:cs="Times New Roman"/>
          <w:sz w:val="20"/>
          <w:szCs w:val="20"/>
          <w:lang w:eastAsia="ja-JP"/>
        </w:rPr>
        <w:t xml:space="preserve"> IE is included in the TRACE START message which includes the </w:t>
      </w:r>
      <w:r w:rsidRPr="009F0671">
        <w:rPr>
          <w:rFonts w:ascii="Times New Roman" w:eastAsia="SimSun" w:hAnsi="Times New Roman" w:cs="Times New Roman"/>
          <w:i/>
          <w:sz w:val="20"/>
          <w:szCs w:val="20"/>
          <w:lang w:eastAsia="ja-JP"/>
        </w:rPr>
        <w:t>MDT Activation</w:t>
      </w:r>
      <w:r w:rsidRPr="009F0671">
        <w:rPr>
          <w:rFonts w:ascii="Times New Roman" w:eastAsia="SimSun" w:hAnsi="Times New Roman" w:cs="Times New Roman"/>
          <w:sz w:val="20"/>
          <w:szCs w:val="20"/>
          <w:lang w:eastAsia="ja-JP"/>
        </w:rPr>
        <w:t xml:space="preserve"> IE set to </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Immediate MDT Only</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 xml:space="preserve">, </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Logged MDT only</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 xml:space="preserve"> and if the </w:t>
      </w:r>
      <w:r w:rsidRPr="009F0671">
        <w:rPr>
          <w:rFonts w:ascii="Times New Roman" w:eastAsia="SimSun" w:hAnsi="Times New Roman" w:cs="Times New Roman"/>
          <w:i/>
          <w:sz w:val="20"/>
          <w:szCs w:val="20"/>
          <w:lang w:eastAsia="ja-JP"/>
        </w:rPr>
        <w:t>Signalling Based MDT PLMN List</w:t>
      </w:r>
      <w:r w:rsidRPr="009F0671">
        <w:rPr>
          <w:rFonts w:ascii="Times New Roman" w:eastAsia="SimSun" w:hAnsi="Times New Roman" w:cs="Times New Roman"/>
          <w:sz w:val="20"/>
          <w:szCs w:val="20"/>
          <w:lang w:eastAsia="ja-JP"/>
        </w:rPr>
        <w:t xml:space="preserve"> IE is included in the </w:t>
      </w:r>
      <w:r w:rsidRPr="009F0671">
        <w:rPr>
          <w:rFonts w:ascii="Times New Roman" w:eastAsia="SimSun" w:hAnsi="Times New Roman" w:cs="Times New Roman"/>
          <w:i/>
          <w:sz w:val="20"/>
          <w:szCs w:val="20"/>
          <w:lang w:eastAsia="ja-JP"/>
        </w:rPr>
        <w:t>MDT Configuration</w:t>
      </w:r>
      <w:r w:rsidRPr="009F0671">
        <w:rPr>
          <w:rFonts w:ascii="Times New Roman" w:eastAsia="SimSun" w:hAnsi="Times New Roman" w:cs="Times New Roman"/>
          <w:sz w:val="20"/>
          <w:szCs w:val="20"/>
          <w:lang w:eastAsia="ja-JP"/>
        </w:rPr>
        <w:t xml:space="preserve"> IE, the NG-RAN node may use it to propagate the MDT Configuration as described in TS 37.320 [41].</w:t>
      </w:r>
    </w:p>
    <w:p w14:paraId="615365D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Trace Activation</w:t>
      </w:r>
      <w:r w:rsidRPr="009F0671">
        <w:rPr>
          <w:rFonts w:ascii="Times New Roman" w:eastAsia="Times New Roman" w:hAnsi="Times New Roman" w:cs="Times New Roman"/>
          <w:sz w:val="20"/>
          <w:szCs w:val="20"/>
          <w:lang w:eastAsia="ja-JP"/>
        </w:rPr>
        <w:t xml:space="preserve"> IE includes the </w:t>
      </w:r>
      <w:r w:rsidRPr="009F0671">
        <w:rPr>
          <w:rFonts w:ascii="Times New Roman" w:eastAsia="Times New Roman" w:hAnsi="Times New Roman" w:cs="Times New Roman"/>
          <w:i/>
          <w:sz w:val="20"/>
          <w:szCs w:val="20"/>
          <w:lang w:eastAsia="ja-JP"/>
        </w:rPr>
        <w:t>Bluetooth Measurement Configuration</w:t>
      </w:r>
      <w:r w:rsidRPr="009F0671">
        <w:rPr>
          <w:rFonts w:ascii="Times New Roman" w:eastAsia="Times New Roman" w:hAnsi="Times New Roman" w:cs="Times New Roman"/>
          <w:sz w:val="20"/>
          <w:szCs w:val="20"/>
          <w:lang w:eastAsia="ja-JP"/>
        </w:rPr>
        <w:t xml:space="preserve"> IE within the </w:t>
      </w:r>
      <w:r w:rsidRPr="009F0671">
        <w:rPr>
          <w:rFonts w:ascii="Times New Roman" w:eastAsia="Times New Roman" w:hAnsi="Times New Roman" w:cs="Times New Roman"/>
          <w:i/>
          <w:sz w:val="20"/>
          <w:szCs w:val="20"/>
          <w:lang w:eastAsia="ja-JP"/>
        </w:rPr>
        <w:t>MDT Configuration</w:t>
      </w:r>
      <w:r w:rsidRPr="009F0671">
        <w:rPr>
          <w:rFonts w:ascii="Times New Roman" w:eastAsia="Times New Roman" w:hAnsi="Times New Roman" w:cs="Times New Roman"/>
          <w:sz w:val="20"/>
          <w:szCs w:val="20"/>
          <w:lang w:eastAsia="ja-JP"/>
        </w:rPr>
        <w:t xml:space="preserve"> IE, the NG-RAN node shall, if supported, take it into account for MDT Configuration</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color w:val="000000"/>
          <w:sz w:val="20"/>
          <w:szCs w:val="20"/>
          <w:lang w:eastAsia="ja-JP"/>
        </w:rPr>
        <w:t>as described in TS 37.320 [41]</w:t>
      </w:r>
      <w:r w:rsidRPr="009F0671">
        <w:rPr>
          <w:rFonts w:ascii="Times New Roman" w:eastAsia="Times New Roman" w:hAnsi="Times New Roman" w:cs="Times New Roman" w:hint="eastAsia"/>
          <w:sz w:val="20"/>
          <w:szCs w:val="20"/>
          <w:lang w:eastAsia="zh-CN"/>
        </w:rPr>
        <w:t>.</w:t>
      </w:r>
    </w:p>
    <w:p w14:paraId="57777BA4"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Trace Activation</w:t>
      </w:r>
      <w:r w:rsidRPr="009F0671">
        <w:rPr>
          <w:rFonts w:ascii="Times New Roman" w:eastAsia="Times New Roman" w:hAnsi="Times New Roman" w:cs="Times New Roman"/>
          <w:sz w:val="20"/>
          <w:szCs w:val="20"/>
          <w:lang w:eastAsia="ja-JP"/>
        </w:rPr>
        <w:t xml:space="preserve"> IE includes the </w:t>
      </w:r>
      <w:r w:rsidRPr="009F0671">
        <w:rPr>
          <w:rFonts w:ascii="Times New Roman" w:eastAsia="Times New Roman" w:hAnsi="Times New Roman" w:cs="Times New Roman"/>
          <w:i/>
          <w:sz w:val="20"/>
          <w:szCs w:val="20"/>
          <w:lang w:eastAsia="ja-JP"/>
        </w:rPr>
        <w:t>WLAN Measurement Configuration</w:t>
      </w:r>
      <w:r w:rsidRPr="009F0671">
        <w:rPr>
          <w:rFonts w:ascii="Times New Roman" w:eastAsia="Times New Roman" w:hAnsi="Times New Roman" w:cs="Times New Roman"/>
          <w:sz w:val="20"/>
          <w:szCs w:val="20"/>
          <w:lang w:eastAsia="ja-JP"/>
        </w:rPr>
        <w:t xml:space="preserve"> IE within the </w:t>
      </w:r>
      <w:r w:rsidRPr="009F0671">
        <w:rPr>
          <w:rFonts w:ascii="Times New Roman" w:eastAsia="Times New Roman" w:hAnsi="Times New Roman" w:cs="Times New Roman"/>
          <w:i/>
          <w:sz w:val="20"/>
          <w:szCs w:val="20"/>
          <w:lang w:eastAsia="ja-JP"/>
        </w:rPr>
        <w:t>MDT Configuration</w:t>
      </w:r>
      <w:r w:rsidRPr="009F0671">
        <w:rPr>
          <w:rFonts w:ascii="Times New Roman" w:eastAsia="Times New Roman" w:hAnsi="Times New Roman" w:cs="Times New Roman"/>
          <w:sz w:val="20"/>
          <w:szCs w:val="20"/>
          <w:lang w:eastAsia="ja-JP"/>
        </w:rPr>
        <w:t xml:space="preserve"> IE, the NG-RAN node shall, if supported, take it into account for MDT Configuration</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color w:val="000000"/>
          <w:sz w:val="20"/>
          <w:szCs w:val="20"/>
          <w:lang w:eastAsia="ja-JP"/>
        </w:rPr>
        <w:t>as described in TS 37.320 [41]</w:t>
      </w:r>
      <w:r w:rsidRPr="009F0671">
        <w:rPr>
          <w:rFonts w:ascii="Times New Roman" w:eastAsia="Times New Roman" w:hAnsi="Times New Roman" w:cs="Times New Roman" w:hint="eastAsia"/>
          <w:sz w:val="20"/>
          <w:szCs w:val="20"/>
          <w:lang w:eastAsia="zh-CN"/>
        </w:rPr>
        <w:t>.</w:t>
      </w:r>
    </w:p>
    <w:p w14:paraId="1DCF30C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SimSun" w:hAnsi="Times New Roman" w:cs="Times New Roman"/>
          <w:sz w:val="20"/>
          <w:szCs w:val="20"/>
          <w:lang w:eastAsia="ja-JP"/>
        </w:rPr>
        <w:t xml:space="preserve">If the </w:t>
      </w:r>
      <w:r w:rsidRPr="009F0671">
        <w:rPr>
          <w:rFonts w:ascii="Times New Roman" w:eastAsia="SimSun" w:hAnsi="Times New Roman" w:cs="Times New Roman"/>
          <w:i/>
          <w:sz w:val="20"/>
          <w:szCs w:val="20"/>
          <w:lang w:eastAsia="ja-JP"/>
        </w:rPr>
        <w:t>Trace Activation</w:t>
      </w:r>
      <w:r w:rsidRPr="009F0671">
        <w:rPr>
          <w:rFonts w:ascii="Times New Roman" w:eastAsia="SimSun" w:hAnsi="Times New Roman" w:cs="Times New Roman"/>
          <w:sz w:val="20"/>
          <w:szCs w:val="20"/>
          <w:lang w:eastAsia="ja-JP"/>
        </w:rPr>
        <w:t xml:space="preserve"> IE includes the </w:t>
      </w:r>
      <w:r w:rsidRPr="009F0671">
        <w:rPr>
          <w:rFonts w:ascii="Times New Roman" w:eastAsia="SimSun" w:hAnsi="Times New Roman" w:cs="Times New Roman"/>
          <w:i/>
          <w:sz w:val="20"/>
          <w:szCs w:val="20"/>
          <w:lang w:eastAsia="ja-JP"/>
        </w:rPr>
        <w:t>Sensor Measurement Configuration</w:t>
      </w:r>
      <w:r w:rsidRPr="009F0671">
        <w:rPr>
          <w:rFonts w:ascii="Times New Roman" w:eastAsia="SimSun" w:hAnsi="Times New Roman" w:cs="Times New Roman"/>
          <w:sz w:val="20"/>
          <w:szCs w:val="20"/>
          <w:lang w:eastAsia="ja-JP"/>
        </w:rPr>
        <w:t xml:space="preserve"> IE within the </w:t>
      </w:r>
      <w:r w:rsidRPr="009F0671">
        <w:rPr>
          <w:rFonts w:ascii="Times New Roman" w:eastAsia="SimSun" w:hAnsi="Times New Roman" w:cs="Times New Roman"/>
          <w:i/>
          <w:sz w:val="20"/>
          <w:szCs w:val="20"/>
          <w:lang w:eastAsia="ja-JP"/>
        </w:rPr>
        <w:t>MDT Configuration</w:t>
      </w:r>
      <w:r w:rsidRPr="009F0671">
        <w:rPr>
          <w:rFonts w:ascii="Times New Roman" w:eastAsia="SimSun" w:hAnsi="Times New Roman" w:cs="Times New Roman"/>
          <w:sz w:val="20"/>
          <w:szCs w:val="20"/>
          <w:lang w:eastAsia="ja-JP"/>
        </w:rPr>
        <w:t xml:space="preserve"> IE, the NG-RAN node shall, if supported, take it into account for MDT Configuration</w:t>
      </w:r>
      <w:r w:rsidRPr="009F0671">
        <w:rPr>
          <w:rFonts w:ascii="Times New Roman" w:eastAsia="SimSun" w:hAnsi="Times New Roman" w:cs="Times New Roman"/>
          <w:sz w:val="20"/>
          <w:szCs w:val="20"/>
          <w:lang w:eastAsia="zh-CN"/>
        </w:rPr>
        <w:t xml:space="preserve"> </w:t>
      </w:r>
      <w:r w:rsidRPr="009F0671">
        <w:rPr>
          <w:rFonts w:ascii="Times New Roman" w:eastAsia="SimSun" w:hAnsi="Times New Roman" w:cs="Times New Roman"/>
          <w:color w:val="000000"/>
          <w:sz w:val="20"/>
          <w:szCs w:val="20"/>
          <w:lang w:eastAsia="ja-JP"/>
        </w:rPr>
        <w:t>as described in TS 37.320 [41]</w:t>
      </w:r>
      <w:r w:rsidRPr="009F0671">
        <w:rPr>
          <w:rFonts w:ascii="Times New Roman" w:eastAsia="SimSun" w:hAnsi="Times New Roman" w:cs="Times New Roman"/>
          <w:sz w:val="20"/>
          <w:szCs w:val="20"/>
          <w:lang w:eastAsia="zh-CN"/>
        </w:rPr>
        <w:t>.</w:t>
      </w:r>
    </w:p>
    <w:p w14:paraId="308FE35E"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Trace Activation</w:t>
      </w:r>
      <w:r w:rsidRPr="009F0671">
        <w:rPr>
          <w:rFonts w:ascii="Times New Roman" w:eastAsia="Times New Roman" w:hAnsi="Times New Roman" w:cs="Times New Roman"/>
          <w:sz w:val="20"/>
          <w:szCs w:val="20"/>
          <w:lang w:eastAsia="ja-JP"/>
        </w:rPr>
        <w:t xml:space="preserve"> IE includes the </w:t>
      </w:r>
      <w:r w:rsidRPr="009F0671">
        <w:rPr>
          <w:rFonts w:ascii="Times New Roman" w:eastAsia="Times New Roman" w:hAnsi="Times New Roman" w:cs="Times New Roman"/>
          <w:i/>
          <w:sz w:val="20"/>
          <w:szCs w:val="20"/>
          <w:lang w:eastAsia="ja-JP"/>
        </w:rPr>
        <w:t>MDT Configuration</w:t>
      </w:r>
      <w:r w:rsidRPr="009F0671">
        <w:rPr>
          <w:rFonts w:ascii="Times New Roman" w:eastAsia="Times New Roman" w:hAnsi="Times New Roman" w:cs="Times New Roman"/>
          <w:sz w:val="20"/>
          <w:szCs w:val="20"/>
          <w:lang w:eastAsia="ja-JP"/>
        </w:rPr>
        <w:t xml:space="preserve"> IE and if the NG-RAN node is a gNB at least </w:t>
      </w:r>
      <w:r w:rsidRPr="009F0671">
        <w:rPr>
          <w:rFonts w:ascii="Times New Roman" w:eastAsia="Times New Roman" w:hAnsi="Times New Roman" w:cs="Times New Roman"/>
          <w:iCs/>
          <w:sz w:val="20"/>
          <w:szCs w:val="20"/>
          <w:lang w:eastAsia="ja-JP"/>
        </w:rPr>
        <w:t>the</w:t>
      </w:r>
      <w:r w:rsidRPr="009F0671">
        <w:rPr>
          <w:rFonts w:ascii="Times New Roman" w:eastAsia="Times New Roman" w:hAnsi="Times New Roman" w:cs="Times New Roman"/>
          <w:i/>
          <w:sz w:val="20"/>
          <w:szCs w:val="20"/>
          <w:lang w:eastAsia="ja-JP"/>
        </w:rPr>
        <w:t xml:space="preserve"> </w:t>
      </w:r>
      <w:r w:rsidRPr="009F0671">
        <w:rPr>
          <w:rFonts w:ascii="Times New Roman" w:eastAsia="SimSun" w:hAnsi="Times New Roman" w:cs="Times New Roman"/>
          <w:i/>
          <w:sz w:val="20"/>
          <w:szCs w:val="20"/>
          <w:lang w:eastAsia="ja-JP"/>
        </w:rPr>
        <w:t>MDT Configuration-NR</w:t>
      </w:r>
      <w:r w:rsidRPr="009F0671">
        <w:rPr>
          <w:rFonts w:ascii="Arial" w:eastAsia="SimSun" w:hAnsi="Arial" w:cs="Times New Roman"/>
          <w:i/>
          <w:sz w:val="18"/>
          <w:szCs w:val="20"/>
          <w:lang w:eastAsia="ja-JP"/>
        </w:rPr>
        <w:t xml:space="preserve"> </w:t>
      </w:r>
      <w:r w:rsidRPr="009F0671">
        <w:rPr>
          <w:rFonts w:ascii="Times New Roman" w:eastAsia="SimSun" w:hAnsi="Times New Roman" w:cs="Times New Roman"/>
          <w:sz w:val="20"/>
          <w:szCs w:val="20"/>
          <w:lang w:eastAsia="ja-JP"/>
        </w:rPr>
        <w:t xml:space="preserve">IE shall be present, while if the </w:t>
      </w:r>
      <w:r w:rsidRPr="009F0671">
        <w:rPr>
          <w:rFonts w:ascii="Times New Roman" w:eastAsia="Times New Roman" w:hAnsi="Times New Roman" w:cs="Times New Roman"/>
          <w:sz w:val="20"/>
          <w:szCs w:val="20"/>
          <w:lang w:eastAsia="ja-JP"/>
        </w:rPr>
        <w:t xml:space="preserve">NG-RAN node is an ng-eNB at least the </w:t>
      </w:r>
      <w:r w:rsidRPr="009F0671">
        <w:rPr>
          <w:rFonts w:ascii="Times New Roman" w:eastAsia="SimSun" w:hAnsi="Times New Roman" w:cs="Times New Roman"/>
          <w:i/>
          <w:sz w:val="20"/>
          <w:szCs w:val="20"/>
          <w:lang w:eastAsia="ja-JP"/>
        </w:rPr>
        <w:t>MDT Configuration-EUTRA</w:t>
      </w:r>
      <w:r w:rsidRPr="009F0671">
        <w:rPr>
          <w:rFonts w:ascii="Times New Roman" w:eastAsia="SimSun" w:hAnsi="Times New Roman" w:cs="Times New Roman"/>
          <w:sz w:val="20"/>
          <w:szCs w:val="20"/>
          <w:lang w:eastAsia="ja-JP"/>
        </w:rPr>
        <w:t xml:space="preserve"> IE shall be present.</w:t>
      </w:r>
    </w:p>
    <w:p w14:paraId="5D2FA34D" w14:textId="2D0D6354" w:rsidR="00D576DC" w:rsidRPr="009F0671" w:rsidRDefault="00D576DC" w:rsidP="00D576DC">
      <w:pPr>
        <w:overflowPunct w:val="0"/>
        <w:autoSpaceDE w:val="0"/>
        <w:autoSpaceDN w:val="0"/>
        <w:adjustRightInd w:val="0"/>
        <w:spacing w:after="180" w:line="240" w:lineRule="auto"/>
        <w:textAlignment w:val="baseline"/>
        <w:rPr>
          <w:ins w:id="357" w:author="Ericsson User" w:date="2023-05-10T16:56:00Z"/>
          <w:rFonts w:ascii="Times New Roman" w:eastAsia="SimSun" w:hAnsi="Times New Roman" w:cs="Times New Roman"/>
          <w:sz w:val="20"/>
          <w:szCs w:val="20"/>
          <w:lang w:eastAsia="zh-CN"/>
        </w:rPr>
      </w:pPr>
      <w:ins w:id="358" w:author="Ericsson User" w:date="2023-05-10T16:56:00Z">
        <w:r w:rsidRPr="009E0DAA">
          <w:rPr>
            <w:rFonts w:ascii="Times New Roman" w:eastAsia="SimSun" w:hAnsi="Times New Roman" w:cs="Times New Roman"/>
            <w:sz w:val="20"/>
            <w:szCs w:val="20"/>
            <w:lang w:eastAsia="zh-CN"/>
          </w:rPr>
          <w:t xml:space="preserve">If the </w:t>
        </w:r>
        <w:r w:rsidRPr="00572E97">
          <w:rPr>
            <w:rFonts w:ascii="Times New Roman" w:eastAsia="SimSun" w:hAnsi="Times New Roman" w:cs="Times New Roman"/>
            <w:i/>
            <w:iCs/>
            <w:sz w:val="20"/>
            <w:szCs w:val="20"/>
            <w:lang w:eastAsia="zh-CN"/>
          </w:rPr>
          <w:t>PNI-NPN Area Scope of MDT</w:t>
        </w:r>
        <w:r w:rsidRPr="009E0DAA">
          <w:rPr>
            <w:rFonts w:ascii="Times New Roman" w:eastAsia="SimSun" w:hAnsi="Times New Roman" w:cs="Times New Roman"/>
            <w:sz w:val="20"/>
            <w:szCs w:val="20"/>
            <w:lang w:eastAsia="zh-CN"/>
          </w:rPr>
          <w:t xml:space="preserve"> IE is included in the MDT Configuration-NR IE included in the </w:t>
        </w:r>
        <w:r w:rsidRPr="009F0671">
          <w:rPr>
            <w:rFonts w:ascii="Times New Roman" w:eastAsia="SimSun" w:hAnsi="Times New Roman" w:cs="Times New Roman"/>
            <w:sz w:val="20"/>
            <w:szCs w:val="20"/>
            <w:lang w:eastAsia="ja-JP"/>
          </w:rPr>
          <w:t>TRACE START</w:t>
        </w:r>
        <w:r w:rsidRPr="009F0671">
          <w:rPr>
            <w:rFonts w:ascii="Times New Roman" w:eastAsia="SimSun" w:hAnsi="Times New Roman" w:cs="Times New Roman"/>
            <w:sz w:val="20"/>
            <w:szCs w:val="20"/>
            <w:lang w:eastAsia="zh-CN"/>
          </w:rPr>
          <w:t xml:space="preserve"> </w:t>
        </w:r>
        <w:r w:rsidRPr="009E0DAA">
          <w:rPr>
            <w:rFonts w:ascii="Times New Roman" w:eastAsia="SimSun" w:hAnsi="Times New Roman" w:cs="Times New Roman"/>
            <w:sz w:val="20"/>
            <w:szCs w:val="20"/>
            <w:lang w:eastAsia="zh-CN"/>
          </w:rPr>
          <w:t xml:space="preserve">message, the NG-RAN node </w:t>
        </w:r>
        <w:r>
          <w:rPr>
            <w:rFonts w:ascii="Times New Roman" w:eastAsia="SimSun" w:hAnsi="Times New Roman" w:cs="Times New Roman"/>
            <w:sz w:val="20"/>
            <w:szCs w:val="20"/>
            <w:lang w:eastAsia="zh-CN"/>
          </w:rPr>
          <w:t>shall</w:t>
        </w:r>
        <w:r w:rsidRPr="009E0DAA">
          <w:rPr>
            <w:rFonts w:ascii="Times New Roman" w:eastAsia="SimSun" w:hAnsi="Times New Roman" w:cs="Times New Roman"/>
            <w:sz w:val="20"/>
            <w:szCs w:val="20"/>
            <w:lang w:eastAsia="zh-CN"/>
          </w:rPr>
          <w:t xml:space="preserve">, if supported, use it to derive the MDT area scope for MDT measurement collections in PNI-NPN areas. Upon reception of the </w:t>
        </w:r>
        <w:r w:rsidRPr="00572E97">
          <w:rPr>
            <w:rFonts w:ascii="Times New Roman" w:eastAsia="SimSun" w:hAnsi="Times New Roman" w:cs="Times New Roman"/>
            <w:i/>
            <w:iCs/>
            <w:sz w:val="20"/>
            <w:szCs w:val="20"/>
            <w:lang w:eastAsia="zh-CN"/>
          </w:rPr>
          <w:t>PNI-NPN Area Scope of MDT</w:t>
        </w:r>
        <w:r w:rsidRPr="009E0DAA">
          <w:rPr>
            <w:rFonts w:ascii="Times New Roman" w:eastAsia="SimSun" w:hAnsi="Times New Roman" w:cs="Times New Roman"/>
            <w:sz w:val="20"/>
            <w:szCs w:val="20"/>
            <w:lang w:eastAsia="zh-CN"/>
          </w:rPr>
          <w:t xml:space="preserve"> IE</w:t>
        </w:r>
        <w:r w:rsidR="0064359D">
          <w:rPr>
            <w:rFonts w:ascii="Times New Roman" w:eastAsia="SimSun" w:hAnsi="Times New Roman" w:cs="Times New Roman"/>
            <w:sz w:val="20"/>
            <w:szCs w:val="20"/>
            <w:lang w:eastAsia="zh-CN"/>
          </w:rPr>
          <w:t>,</w:t>
        </w:r>
        <w:r w:rsidRPr="009E0DAA">
          <w:rPr>
            <w:rFonts w:ascii="Times New Roman" w:eastAsia="SimSun" w:hAnsi="Times New Roman" w:cs="Times New Roman"/>
            <w:sz w:val="20"/>
            <w:szCs w:val="20"/>
            <w:lang w:eastAsia="zh-CN"/>
          </w:rPr>
          <w:t xml:space="preserve"> the NG-RAN node shall consider that the area scope for MDT measurement collections of PNI-NPN areas is defined only by the areas included in the </w:t>
        </w:r>
        <w:r w:rsidRPr="00572E97">
          <w:rPr>
            <w:rFonts w:ascii="Times New Roman" w:eastAsia="SimSun" w:hAnsi="Times New Roman" w:cs="Times New Roman"/>
            <w:i/>
            <w:iCs/>
            <w:sz w:val="20"/>
            <w:szCs w:val="20"/>
            <w:lang w:eastAsia="zh-CN"/>
          </w:rPr>
          <w:t xml:space="preserve">PNI-NPN Area Scope of MDT </w:t>
        </w:r>
        <w:r w:rsidRPr="009E0DAA">
          <w:rPr>
            <w:rFonts w:ascii="Times New Roman" w:eastAsia="SimSun" w:hAnsi="Times New Roman" w:cs="Times New Roman"/>
            <w:sz w:val="20"/>
            <w:szCs w:val="20"/>
            <w:lang w:eastAsia="zh-CN"/>
          </w:rPr>
          <w:t>IE.</w:t>
        </w:r>
      </w:ins>
    </w:p>
    <w:p w14:paraId="209E636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eastAsia="ja-JP"/>
        </w:rPr>
      </w:pPr>
      <w:r w:rsidRPr="009F0671">
        <w:rPr>
          <w:rFonts w:ascii="Times New Roman" w:eastAsia="Times New Roman" w:hAnsi="Times New Roman" w:cs="Times New Roman"/>
          <w:b/>
          <w:sz w:val="20"/>
          <w:szCs w:val="20"/>
          <w:lang w:eastAsia="ja-JP"/>
        </w:rPr>
        <w:t>Interactions with other procedures:</w:t>
      </w:r>
    </w:p>
    <w:p w14:paraId="7758EE9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the NG-RAN node is not able to initiate the trace session due to ongoing handover of the UE to another NG-RAN node, the NG-RAN node shall initiate a Trace Failure Indication procedure with the appropriate cause value.</w:t>
      </w:r>
    </w:p>
    <w:p w14:paraId="29C6E8B5" w14:textId="77777777" w:rsidR="009F0671" w:rsidRPr="009F0671" w:rsidRDefault="009F0671" w:rsidP="00056FF9">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359" w:name="_Toc20955017"/>
      <w:bookmarkStart w:id="360" w:name="_Toc29503454"/>
      <w:bookmarkStart w:id="361" w:name="_Toc29504038"/>
      <w:bookmarkStart w:id="362" w:name="_Toc29504622"/>
      <w:bookmarkStart w:id="363" w:name="_Toc36553068"/>
      <w:bookmarkStart w:id="364" w:name="_Toc36554795"/>
      <w:bookmarkStart w:id="365" w:name="_Toc45652085"/>
      <w:bookmarkStart w:id="366" w:name="_Toc45658517"/>
      <w:bookmarkStart w:id="367" w:name="_Toc45720337"/>
      <w:bookmarkStart w:id="368" w:name="_Toc45798217"/>
      <w:bookmarkStart w:id="369" w:name="_Toc45897606"/>
      <w:bookmarkStart w:id="370" w:name="_Toc51745810"/>
      <w:bookmarkStart w:id="371" w:name="_Toc64446074"/>
      <w:bookmarkStart w:id="372" w:name="_Toc73981944"/>
      <w:bookmarkStart w:id="373" w:name="_Toc88652033"/>
      <w:bookmarkStart w:id="374" w:name="_Toc97891076"/>
      <w:bookmarkStart w:id="375" w:name="_Toc99123154"/>
      <w:bookmarkStart w:id="376" w:name="_Toc99661958"/>
      <w:bookmarkStart w:id="377" w:name="_Toc105152019"/>
      <w:bookmarkStart w:id="378" w:name="_Toc105173825"/>
      <w:bookmarkStart w:id="379" w:name="_Toc106108824"/>
      <w:bookmarkStart w:id="380" w:name="_Toc106122729"/>
      <w:bookmarkStart w:id="381" w:name="_Toc107409282"/>
      <w:r w:rsidRPr="009F0671">
        <w:rPr>
          <w:rFonts w:ascii="Arial" w:eastAsia="Times New Roman" w:hAnsi="Arial" w:cs="Times New Roman"/>
          <w:sz w:val="24"/>
          <w:szCs w:val="20"/>
          <w:lang w:eastAsia="ja-JP"/>
        </w:rPr>
        <w:t>8.11.1.3</w:t>
      </w:r>
      <w:r w:rsidRPr="009F0671">
        <w:rPr>
          <w:rFonts w:ascii="Arial" w:eastAsia="Times New Roman" w:hAnsi="Arial" w:cs="Times New Roman"/>
          <w:sz w:val="24"/>
          <w:szCs w:val="20"/>
          <w:lang w:eastAsia="ja-JP"/>
        </w:rPr>
        <w:tab/>
        <w:t>Abnormal Conditions</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50555FB6" w14:textId="77777777" w:rsidR="009F0671" w:rsidRPr="009F0671" w:rsidRDefault="009F0671" w:rsidP="009F0671">
      <w:pPr>
        <w:overflowPunct w:val="0"/>
        <w:autoSpaceDE w:val="0"/>
        <w:autoSpaceDN w:val="0"/>
        <w:adjustRightInd w:val="0"/>
        <w:spacing w:after="180" w:line="240" w:lineRule="auto"/>
        <w:textAlignment w:val="baseline"/>
        <w:rPr>
          <w:del w:id="382" w:author="Ericsson User" w:date="2023-05-10T16:56:00Z"/>
          <w:rFonts w:ascii="Times New Roman" w:eastAsia="Times New Roman" w:hAnsi="Times New Roman" w:cs="Times New Roman"/>
          <w:sz w:val="20"/>
          <w:szCs w:val="20"/>
          <w:lang w:eastAsia="ja-JP"/>
        </w:rPr>
      </w:pPr>
      <w:del w:id="383" w:author="Ericsson User" w:date="2023-05-10T16:56:00Z">
        <w:r w:rsidRPr="009F0671">
          <w:rPr>
            <w:rFonts w:ascii="Times New Roman" w:eastAsia="Times New Roman" w:hAnsi="Times New Roman" w:cs="Times New Roman"/>
            <w:sz w:val="20"/>
            <w:szCs w:val="20"/>
            <w:lang w:eastAsia="ja-JP"/>
          </w:rPr>
          <w:delText>Void.</w:delText>
        </w:r>
      </w:del>
    </w:p>
    <w:p w14:paraId="7982E662" w14:textId="77777777" w:rsidR="00522A0C" w:rsidRDefault="00522A0C" w:rsidP="00522A0C">
      <w:pPr>
        <w:spacing w:after="180"/>
        <w:rPr>
          <w:ins w:id="384" w:author="Ericsson User" w:date="2023-05-10T16:56:00Z"/>
          <w:sz w:val="20"/>
          <w:lang w:val="en-US"/>
        </w:rPr>
      </w:pPr>
      <w:ins w:id="385" w:author="Ericsson User" w:date="2023-05-10T16:56:00Z">
        <w:r>
          <w:rPr>
            <w:rFonts w:hint="eastAsia"/>
            <w:sz w:val="20"/>
            <w:lang w:val="en-US"/>
          </w:rPr>
          <w:t>If</w:t>
        </w:r>
        <w:r>
          <w:rPr>
            <w:sz w:val="20"/>
            <w:lang w:val="en-US"/>
          </w:rPr>
          <w:t xml:space="preserve"> both </w:t>
        </w:r>
        <w:r>
          <w:rPr>
            <w:rFonts w:hint="eastAsia"/>
            <w:sz w:val="20"/>
            <w:lang w:val="en-US"/>
          </w:rPr>
          <w:t xml:space="preserve">the </w:t>
        </w:r>
        <w:r>
          <w:rPr>
            <w:rFonts w:hint="eastAsia"/>
            <w:i/>
            <w:iCs/>
            <w:sz w:val="20"/>
            <w:lang w:val="en-US"/>
          </w:rPr>
          <w:t xml:space="preserve">PNI-NPN Area Scope of MDT </w:t>
        </w:r>
        <w:r>
          <w:rPr>
            <w:rFonts w:hint="eastAsia"/>
            <w:sz w:val="20"/>
            <w:lang w:val="en-US"/>
          </w:rPr>
          <w:t>IE</w:t>
        </w:r>
        <w:r>
          <w:rPr>
            <w:sz w:val="20"/>
            <w:lang w:val="en-US"/>
          </w:rPr>
          <w:t xml:space="preserve"> and</w:t>
        </w:r>
        <w:r>
          <w:rPr>
            <w:rFonts w:hint="eastAsia"/>
            <w:sz w:val="20"/>
            <w:lang w:val="en-US"/>
          </w:rPr>
          <w:t xml:space="preserve"> the </w:t>
        </w:r>
        <w:r>
          <w:rPr>
            <w:rFonts w:hint="eastAsia"/>
            <w:i/>
            <w:iCs/>
            <w:sz w:val="20"/>
            <w:lang w:val="en-US"/>
          </w:rPr>
          <w:t>Area Scope of MDT</w:t>
        </w:r>
        <w:r>
          <w:rPr>
            <w:rFonts w:hint="eastAsia"/>
            <w:sz w:val="20"/>
            <w:lang w:val="en-US"/>
          </w:rPr>
          <w:t xml:space="preserve"> IE included in the </w:t>
        </w:r>
        <w:r>
          <w:rPr>
            <w:rFonts w:hint="eastAsia"/>
            <w:i/>
            <w:iCs/>
            <w:sz w:val="20"/>
            <w:lang w:val="en-US"/>
          </w:rPr>
          <w:t>MDT Configuration-NR</w:t>
        </w:r>
        <w:r>
          <w:rPr>
            <w:rFonts w:hint="eastAsia"/>
            <w:sz w:val="20"/>
            <w:lang w:val="en-US"/>
          </w:rPr>
          <w:t xml:space="preserve"> IE in the TRACE START message</w:t>
        </w:r>
        <w:r>
          <w:rPr>
            <w:sz w:val="20"/>
            <w:lang w:val="en-US"/>
          </w:rPr>
          <w:t xml:space="preserve">, and the </w:t>
        </w:r>
        <w:r>
          <w:rPr>
            <w:rFonts w:hint="eastAsia"/>
            <w:i/>
            <w:iCs/>
            <w:sz w:val="20"/>
            <w:lang w:val="en-US"/>
          </w:rPr>
          <w:t>Area Scope of MDT</w:t>
        </w:r>
        <w:r>
          <w:rPr>
            <w:rFonts w:hint="eastAsia"/>
            <w:sz w:val="20"/>
            <w:lang w:val="en-US"/>
          </w:rPr>
          <w:t xml:space="preserve"> IE is set to "PNI-NPN based", the NG-RAN node shall, if supported, use it to derive the MDT area scope for MDT measurement collection in PNI-NPN areas, and ignore the </w:t>
        </w:r>
        <w:r>
          <w:rPr>
            <w:rFonts w:hint="eastAsia"/>
            <w:i/>
            <w:iCs/>
            <w:sz w:val="20"/>
            <w:lang w:val="en-US"/>
          </w:rPr>
          <w:t xml:space="preserve">PNI-NPN Area Scope of MDT </w:t>
        </w:r>
        <w:r>
          <w:rPr>
            <w:rFonts w:hint="eastAsia"/>
            <w:sz w:val="20"/>
            <w:lang w:val="en-US"/>
          </w:rPr>
          <w:t xml:space="preserve">IE. </w:t>
        </w:r>
      </w:ins>
    </w:p>
    <w:p w14:paraId="262FF499"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highlight w:val="yellow"/>
          <w:lang w:eastAsia="x-none"/>
        </w:rPr>
      </w:pPr>
    </w:p>
    <w:p w14:paraId="18C76820" w14:textId="77777777" w:rsid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r w:rsidRPr="009F0671">
        <w:rPr>
          <w:rFonts w:ascii="Arial" w:eastAsia="Times New Roman" w:hAnsi="Arial" w:cs="Times New Roman"/>
          <w:b/>
          <w:sz w:val="20"/>
          <w:szCs w:val="20"/>
          <w:highlight w:val="yellow"/>
          <w:lang w:eastAsia="x-none"/>
        </w:rPr>
        <w:t>Next Change</w:t>
      </w:r>
    </w:p>
    <w:p w14:paraId="39800118" w14:textId="77777777" w:rsidR="004F1D6A" w:rsidRPr="004F1D6A" w:rsidRDefault="004F1D6A" w:rsidP="004F1D6A">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ko-KR"/>
        </w:rPr>
      </w:pPr>
      <w:bookmarkStart w:id="386" w:name="_Hlk44338765"/>
      <w:bookmarkStart w:id="387" w:name="_Toc5641443"/>
      <w:bookmarkStart w:id="388" w:name="_Toc45652437"/>
      <w:bookmarkStart w:id="389" w:name="_Toc45658869"/>
      <w:bookmarkStart w:id="390" w:name="_Toc45720689"/>
      <w:bookmarkStart w:id="391" w:name="_Toc45798567"/>
      <w:bookmarkStart w:id="392" w:name="_Toc45897956"/>
      <w:bookmarkStart w:id="393" w:name="_Toc51746160"/>
      <w:bookmarkStart w:id="394" w:name="_Toc64446424"/>
      <w:bookmarkStart w:id="395" w:name="_Toc73982294"/>
      <w:bookmarkStart w:id="396" w:name="_Toc88652383"/>
      <w:bookmarkStart w:id="397" w:name="_Toc97891426"/>
      <w:bookmarkStart w:id="398" w:name="_Toc99123569"/>
      <w:bookmarkStart w:id="399" w:name="_Toc99662374"/>
      <w:bookmarkStart w:id="400" w:name="_Toc105152441"/>
      <w:bookmarkStart w:id="401" w:name="_Toc105174247"/>
      <w:bookmarkStart w:id="402" w:name="_Toc106109245"/>
      <w:bookmarkStart w:id="403" w:name="_Toc107409703"/>
      <w:bookmarkStart w:id="404" w:name="_Toc112756892"/>
      <w:bookmarkStart w:id="405" w:name="_Toc120537386"/>
      <w:r w:rsidRPr="004F1D6A">
        <w:rPr>
          <w:rFonts w:ascii="Arial" w:eastAsia="Times New Roman" w:hAnsi="Arial" w:cs="Times New Roman"/>
          <w:sz w:val="24"/>
          <w:szCs w:val="20"/>
          <w:lang w:eastAsia="ko-KR"/>
        </w:rPr>
        <w:t>9.3.1.</w:t>
      </w:r>
      <w:bookmarkEnd w:id="386"/>
      <w:r w:rsidRPr="004F1D6A">
        <w:rPr>
          <w:rFonts w:ascii="Arial" w:eastAsia="Times New Roman" w:hAnsi="Arial" w:cs="Times New Roman"/>
          <w:sz w:val="24"/>
          <w:szCs w:val="20"/>
          <w:lang w:eastAsia="ko-KR"/>
        </w:rPr>
        <w:t>169</w:t>
      </w:r>
      <w:r w:rsidRPr="004F1D6A">
        <w:rPr>
          <w:rFonts w:ascii="Arial" w:eastAsia="Times New Roman" w:hAnsi="Arial" w:cs="Times New Roman"/>
          <w:sz w:val="24"/>
          <w:szCs w:val="20"/>
          <w:lang w:eastAsia="ko-KR"/>
        </w:rPr>
        <w:tab/>
        <w:t>MDT Configuration</w:t>
      </w:r>
      <w:bookmarkEnd w:id="387"/>
      <w:r w:rsidRPr="004F1D6A">
        <w:rPr>
          <w:rFonts w:ascii="Arial" w:eastAsia="Times New Roman" w:hAnsi="Arial" w:cs="Times New Roman"/>
          <w:sz w:val="24"/>
          <w:szCs w:val="20"/>
          <w:lang w:eastAsia="ko-KR"/>
        </w:rPr>
        <w:t>-NR</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7EB6BC5F" w14:textId="77777777" w:rsidR="004F1D6A" w:rsidRPr="004F1D6A" w:rsidRDefault="004F1D6A" w:rsidP="004F1D6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4F1D6A">
        <w:rPr>
          <w:rFonts w:ascii="Times New Roman" w:eastAsia="SimSun" w:hAnsi="Times New Roman" w:cs="Times New Roman"/>
          <w:sz w:val="20"/>
          <w:szCs w:val="20"/>
          <w:lang w:eastAsia="zh-CN"/>
        </w:rPr>
        <w:t>This IE defines the MDT configuration parameters of NR.</w:t>
      </w:r>
    </w:p>
    <w:tbl>
      <w:tblPr>
        <w:tblW w:w="987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1"/>
        <w:gridCol w:w="1078"/>
        <w:gridCol w:w="1589"/>
        <w:gridCol w:w="1759"/>
        <w:gridCol w:w="1078"/>
        <w:gridCol w:w="1078"/>
      </w:tblGrid>
      <w:tr w:rsidR="004F1D6A" w:rsidRPr="004F1D6A" w14:paraId="7121894A"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436593B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lastRenderedPageBreak/>
              <w:t>IE/Group Name</w:t>
            </w:r>
          </w:p>
        </w:tc>
        <w:tc>
          <w:tcPr>
            <w:tcW w:w="1021" w:type="dxa"/>
            <w:tcBorders>
              <w:top w:val="single" w:sz="4" w:space="0" w:color="auto"/>
              <w:left w:val="single" w:sz="4" w:space="0" w:color="auto"/>
              <w:bottom w:val="single" w:sz="4" w:space="0" w:color="auto"/>
              <w:right w:val="single" w:sz="4" w:space="0" w:color="auto"/>
            </w:tcBorders>
            <w:hideMark/>
          </w:tcPr>
          <w:p w14:paraId="2AE1334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t>Presence</w:t>
            </w:r>
          </w:p>
        </w:tc>
        <w:tc>
          <w:tcPr>
            <w:tcW w:w="1078" w:type="dxa"/>
            <w:tcBorders>
              <w:top w:val="single" w:sz="4" w:space="0" w:color="auto"/>
              <w:left w:val="single" w:sz="4" w:space="0" w:color="auto"/>
              <w:bottom w:val="single" w:sz="4" w:space="0" w:color="auto"/>
              <w:right w:val="single" w:sz="4" w:space="0" w:color="auto"/>
            </w:tcBorders>
            <w:hideMark/>
          </w:tcPr>
          <w:p w14:paraId="1C798D3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t>Range</w:t>
            </w:r>
          </w:p>
        </w:tc>
        <w:tc>
          <w:tcPr>
            <w:tcW w:w="1589" w:type="dxa"/>
            <w:tcBorders>
              <w:top w:val="single" w:sz="4" w:space="0" w:color="auto"/>
              <w:left w:val="single" w:sz="4" w:space="0" w:color="auto"/>
              <w:bottom w:val="single" w:sz="4" w:space="0" w:color="auto"/>
              <w:right w:val="single" w:sz="4" w:space="0" w:color="auto"/>
            </w:tcBorders>
            <w:hideMark/>
          </w:tcPr>
          <w:p w14:paraId="7E2BC0C2"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t>IE type and reference</w:t>
            </w:r>
          </w:p>
        </w:tc>
        <w:tc>
          <w:tcPr>
            <w:tcW w:w="1759" w:type="dxa"/>
            <w:tcBorders>
              <w:top w:val="single" w:sz="4" w:space="0" w:color="auto"/>
              <w:left w:val="single" w:sz="4" w:space="0" w:color="auto"/>
              <w:bottom w:val="single" w:sz="4" w:space="0" w:color="auto"/>
              <w:right w:val="single" w:sz="4" w:space="0" w:color="auto"/>
            </w:tcBorders>
            <w:hideMark/>
          </w:tcPr>
          <w:p w14:paraId="6F8ED8BF"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t>Semantics description</w:t>
            </w:r>
          </w:p>
        </w:tc>
        <w:tc>
          <w:tcPr>
            <w:tcW w:w="1078" w:type="dxa"/>
            <w:tcBorders>
              <w:top w:val="single" w:sz="4" w:space="0" w:color="auto"/>
              <w:left w:val="single" w:sz="4" w:space="0" w:color="auto"/>
              <w:bottom w:val="single" w:sz="4" w:space="0" w:color="auto"/>
              <w:right w:val="single" w:sz="4" w:space="0" w:color="auto"/>
            </w:tcBorders>
          </w:tcPr>
          <w:p w14:paraId="561E046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Times New Roman" w:hAnsi="Arial" w:cs="Arial"/>
                <w:b/>
                <w:sz w:val="18"/>
                <w:szCs w:val="20"/>
                <w:lang w:eastAsia="ja-JP"/>
              </w:rPr>
              <w:t>Criticality</w:t>
            </w:r>
          </w:p>
        </w:tc>
        <w:tc>
          <w:tcPr>
            <w:tcW w:w="1078" w:type="dxa"/>
            <w:tcBorders>
              <w:top w:val="single" w:sz="4" w:space="0" w:color="auto"/>
              <w:left w:val="single" w:sz="4" w:space="0" w:color="auto"/>
              <w:bottom w:val="single" w:sz="4" w:space="0" w:color="auto"/>
              <w:right w:val="single" w:sz="4" w:space="0" w:color="auto"/>
            </w:tcBorders>
          </w:tcPr>
          <w:p w14:paraId="589BEEB5"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Times New Roman" w:hAnsi="Arial" w:cs="Arial"/>
                <w:b/>
                <w:sz w:val="18"/>
                <w:szCs w:val="20"/>
                <w:lang w:eastAsia="ja-JP"/>
              </w:rPr>
              <w:t>Assigned Criticality</w:t>
            </w:r>
          </w:p>
        </w:tc>
      </w:tr>
      <w:tr w:rsidR="004F1D6A" w:rsidRPr="004F1D6A" w14:paraId="1D9ED7D5"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2E9CDF8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MDT Activation</w:t>
            </w:r>
          </w:p>
        </w:tc>
        <w:tc>
          <w:tcPr>
            <w:tcW w:w="1021" w:type="dxa"/>
            <w:tcBorders>
              <w:top w:val="single" w:sz="4" w:space="0" w:color="auto"/>
              <w:left w:val="single" w:sz="4" w:space="0" w:color="auto"/>
              <w:bottom w:val="single" w:sz="4" w:space="0" w:color="auto"/>
              <w:right w:val="single" w:sz="4" w:space="0" w:color="auto"/>
            </w:tcBorders>
            <w:hideMark/>
          </w:tcPr>
          <w:p w14:paraId="533843C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08D7EF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hideMark/>
          </w:tcPr>
          <w:p w14:paraId="3F4D8B40"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ENUMERATED (Immediate MDT only</w:t>
            </w:r>
            <w:r w:rsidRPr="004F1D6A">
              <w:rPr>
                <w:rFonts w:ascii="Arial" w:eastAsia="SimSun" w:hAnsi="Arial" w:cs="Times New Roman"/>
                <w:sz w:val="18"/>
                <w:szCs w:val="20"/>
                <w:lang w:eastAsia="zh-CN"/>
              </w:rPr>
              <w:t xml:space="preserve">, </w:t>
            </w:r>
            <w:r w:rsidRPr="004F1D6A">
              <w:rPr>
                <w:rFonts w:ascii="Arial" w:eastAsia="SimSun" w:hAnsi="Arial" w:cs="Times New Roman"/>
                <w:sz w:val="18"/>
                <w:szCs w:val="20"/>
                <w:lang w:eastAsia="ja-JP"/>
              </w:rPr>
              <w:t>Logged MDT only, Immediate MDT and Trace</w:t>
            </w:r>
            <w:r w:rsidRPr="004F1D6A">
              <w:rPr>
                <w:rFonts w:ascii="Arial" w:eastAsia="SimSun" w:hAnsi="Arial" w:cs="Times New Roman"/>
                <w:sz w:val="18"/>
                <w:szCs w:val="20"/>
                <w:lang w:eastAsia="zh-CN"/>
              </w:rPr>
              <w:t>, …</w:t>
            </w:r>
            <w:r w:rsidRPr="004F1D6A">
              <w:rPr>
                <w:rFonts w:ascii="Arial" w:eastAsia="SimSun" w:hAnsi="Arial" w:cs="Times New Roman"/>
                <w:sz w:val="18"/>
                <w:szCs w:val="20"/>
                <w:lang w:eastAsia="ja-JP"/>
              </w:rPr>
              <w:t>)</w:t>
            </w:r>
          </w:p>
        </w:tc>
        <w:tc>
          <w:tcPr>
            <w:tcW w:w="1759" w:type="dxa"/>
            <w:tcBorders>
              <w:top w:val="single" w:sz="4" w:space="0" w:color="auto"/>
              <w:left w:val="single" w:sz="4" w:space="0" w:color="auto"/>
              <w:bottom w:val="single" w:sz="4" w:space="0" w:color="auto"/>
              <w:right w:val="single" w:sz="4" w:space="0" w:color="auto"/>
            </w:tcBorders>
          </w:tcPr>
          <w:p w14:paraId="1CE3D9D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6C28BA6F"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71853067"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4F1D6A" w:rsidRPr="004F1D6A" w14:paraId="1109672F"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71CAB5F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CHOICE</w:t>
            </w:r>
            <w:r w:rsidRPr="004F1D6A">
              <w:rPr>
                <w:rFonts w:ascii="Arial" w:eastAsia="SimSun" w:hAnsi="Arial" w:cs="Times New Roman"/>
                <w:i/>
                <w:sz w:val="18"/>
                <w:szCs w:val="20"/>
                <w:lang w:eastAsia="ja-JP"/>
              </w:rPr>
              <w:t xml:space="preserve"> </w:t>
            </w:r>
            <w:bookmarkStart w:id="406" w:name="OLE_LINK58"/>
            <w:bookmarkStart w:id="407" w:name="OLE_LINK59"/>
            <w:bookmarkStart w:id="408" w:name="OLE_LINK62"/>
            <w:r w:rsidRPr="004F1D6A">
              <w:rPr>
                <w:rFonts w:ascii="Arial" w:eastAsia="SimSun" w:hAnsi="Arial" w:cs="Times New Roman"/>
                <w:i/>
                <w:sz w:val="18"/>
                <w:szCs w:val="20"/>
                <w:lang w:eastAsia="ja-JP"/>
              </w:rPr>
              <w:t>Area</w:t>
            </w:r>
            <w:r w:rsidRPr="004F1D6A">
              <w:rPr>
                <w:rFonts w:ascii="Arial" w:eastAsia="SimSun" w:hAnsi="Arial" w:cs="Times New Roman"/>
                <w:i/>
                <w:sz w:val="18"/>
                <w:szCs w:val="20"/>
                <w:lang w:eastAsia="zh-CN"/>
              </w:rPr>
              <w:t xml:space="preserve"> Scope of MDT</w:t>
            </w:r>
            <w:bookmarkEnd w:id="406"/>
            <w:bookmarkEnd w:id="407"/>
            <w:bookmarkEnd w:id="408"/>
          </w:p>
        </w:tc>
        <w:tc>
          <w:tcPr>
            <w:tcW w:w="1021" w:type="dxa"/>
            <w:tcBorders>
              <w:top w:val="single" w:sz="4" w:space="0" w:color="auto"/>
              <w:left w:val="single" w:sz="4" w:space="0" w:color="auto"/>
              <w:bottom w:val="single" w:sz="4" w:space="0" w:color="auto"/>
              <w:right w:val="single" w:sz="4" w:space="0" w:color="auto"/>
            </w:tcBorders>
            <w:hideMark/>
          </w:tcPr>
          <w:p w14:paraId="08B35EF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44EA6A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385C6A13"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4C5E3C1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5633E205"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1F72C557"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4F1D6A" w:rsidRPr="004F1D6A" w14:paraId="10A44DE8"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30C841FA" w14:textId="77777777" w:rsidR="004F1D6A" w:rsidRPr="004F1D6A" w:rsidRDefault="004F1D6A" w:rsidP="004F1D6A">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&gt;</w:t>
            </w:r>
            <w:r w:rsidRPr="004F1D6A">
              <w:rPr>
                <w:rFonts w:ascii="Arial" w:eastAsia="SimSun" w:hAnsi="Arial" w:cs="Times New Roman"/>
                <w:i/>
                <w:sz w:val="18"/>
                <w:szCs w:val="20"/>
                <w:lang w:eastAsia="zh-CN"/>
              </w:rPr>
              <w:t>Cell based</w:t>
            </w:r>
          </w:p>
        </w:tc>
        <w:tc>
          <w:tcPr>
            <w:tcW w:w="1021" w:type="dxa"/>
            <w:tcBorders>
              <w:top w:val="single" w:sz="4" w:space="0" w:color="auto"/>
              <w:left w:val="single" w:sz="4" w:space="0" w:color="auto"/>
              <w:bottom w:val="single" w:sz="4" w:space="0" w:color="auto"/>
              <w:right w:val="single" w:sz="4" w:space="0" w:color="auto"/>
            </w:tcBorders>
          </w:tcPr>
          <w:p w14:paraId="0D97EDB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18881DF1"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38F1557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1D68381B" w14:textId="41C822E6" w:rsidR="004F1D6A" w:rsidRPr="004F1D6A" w:rsidRDefault="007F0AD3"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ins w:id="409" w:author="Ericsson User" w:date="2023-05-10T16:56:00Z">
              <w:r>
                <w:rPr>
                  <w:rFonts w:ascii="Arial" w:eastAsia="SimSun" w:hAnsi="Arial" w:cs="Times New Roman"/>
                  <w:bCs/>
                  <w:sz w:val="18"/>
                  <w:szCs w:val="20"/>
                  <w:lang w:eastAsia="zh-CN"/>
                </w:rPr>
                <w:t xml:space="preserve">If </w:t>
              </w:r>
              <w:r w:rsidRPr="00CD0CF1">
                <w:rPr>
                  <w:rFonts w:ascii="Arial" w:eastAsia="SimSun" w:hAnsi="Arial" w:cs="Times New Roman"/>
                  <w:i/>
                  <w:iCs/>
                  <w:sz w:val="18"/>
                  <w:szCs w:val="20"/>
                  <w:lang w:val="x-none" w:eastAsia="ja-JP"/>
                </w:rPr>
                <w:t xml:space="preserve">PNI-NPN Area Scope </w:t>
              </w:r>
              <w:r w:rsidR="00F202C0">
                <w:rPr>
                  <w:rFonts w:ascii="Arial" w:eastAsia="SimSun" w:hAnsi="Arial" w:cs="Times New Roman"/>
                  <w:i/>
                  <w:iCs/>
                  <w:sz w:val="18"/>
                  <w:szCs w:val="20"/>
                  <w:lang w:val="en-US" w:eastAsia="ja-JP"/>
                </w:rPr>
                <w:t>of</w:t>
              </w:r>
              <w:r w:rsidRPr="00CD0CF1">
                <w:rPr>
                  <w:rFonts w:ascii="Arial" w:eastAsia="SimSun" w:hAnsi="Arial" w:cs="Times New Roman"/>
                  <w:i/>
                  <w:iCs/>
                  <w:sz w:val="18"/>
                  <w:szCs w:val="20"/>
                  <w:lang w:val="x-none" w:eastAsia="ja-JP"/>
                </w:rPr>
                <w:t xml:space="preserve"> MDT</w:t>
              </w:r>
              <w:r>
                <w:rPr>
                  <w:rFonts w:ascii="Arial" w:eastAsia="SimSun" w:hAnsi="Arial" w:cs="Times New Roman"/>
                  <w:bCs/>
                  <w:sz w:val="18"/>
                  <w:szCs w:val="20"/>
                  <w:lang w:eastAsia="zh-CN"/>
                </w:rPr>
                <w:t xml:space="preserve"> IE is present, it covers non-CAG cells only</w:t>
              </w:r>
              <w:r w:rsidR="00522A0C">
                <w:rPr>
                  <w:rFonts w:ascii="Arial" w:hAnsi="Arial" w:hint="eastAsia"/>
                  <w:bCs/>
                  <w:sz w:val="18"/>
                </w:rPr>
                <w:t>, where non-CAG cells refer to cells that only provide public access</w:t>
              </w:r>
              <w:r w:rsidR="00522A0C">
                <w:rPr>
                  <w:rFonts w:ascii="Arial" w:hAnsi="Arial" w:hint="eastAsia"/>
                  <w:bCs/>
                  <w:sz w:val="18"/>
                  <w:lang w:val="en-US" w:eastAsia="zh-CN"/>
                </w:rPr>
                <w:t>.</w:t>
              </w:r>
            </w:ins>
          </w:p>
        </w:tc>
        <w:tc>
          <w:tcPr>
            <w:tcW w:w="1078" w:type="dxa"/>
            <w:tcBorders>
              <w:top w:val="single" w:sz="4" w:space="0" w:color="auto"/>
              <w:left w:val="single" w:sz="4" w:space="0" w:color="auto"/>
              <w:bottom w:val="single" w:sz="4" w:space="0" w:color="auto"/>
              <w:right w:val="single" w:sz="4" w:space="0" w:color="auto"/>
            </w:tcBorders>
          </w:tcPr>
          <w:p w14:paraId="423D2C0A"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FCF595E"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71B3718D"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0A4D8032"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iCs/>
                <w:sz w:val="18"/>
                <w:szCs w:val="20"/>
                <w:lang w:eastAsia="zh-CN"/>
              </w:rPr>
            </w:pPr>
            <w:r w:rsidRPr="004F1D6A">
              <w:rPr>
                <w:rFonts w:ascii="Arial" w:eastAsia="SimSun" w:hAnsi="Arial" w:cs="Times New Roman"/>
                <w:iCs/>
                <w:sz w:val="18"/>
                <w:szCs w:val="20"/>
                <w:lang w:eastAsia="ja-JP"/>
              </w:rPr>
              <w:t>&gt;</w:t>
            </w:r>
            <w:r w:rsidRPr="004F1D6A">
              <w:rPr>
                <w:rFonts w:ascii="Arial" w:eastAsia="SimSun" w:hAnsi="Arial" w:cs="Times New Roman"/>
                <w:iCs/>
                <w:sz w:val="18"/>
                <w:szCs w:val="20"/>
                <w:lang w:eastAsia="zh-CN"/>
              </w:rPr>
              <w:t>&gt;</w:t>
            </w:r>
            <w:r w:rsidRPr="004F1D6A">
              <w:rPr>
                <w:rFonts w:ascii="Arial" w:eastAsia="SimSun" w:hAnsi="Arial" w:cs="Times New Roman"/>
                <w:b/>
                <w:iCs/>
                <w:sz w:val="18"/>
                <w:szCs w:val="20"/>
                <w:lang w:eastAsia="ja-JP"/>
              </w:rPr>
              <w:t>Cell ID List</w:t>
            </w:r>
            <w:r w:rsidRPr="004F1D6A">
              <w:rPr>
                <w:rFonts w:ascii="Arial" w:eastAsia="SimSun" w:hAnsi="Arial" w:cs="Times New Roman"/>
                <w:b/>
                <w:iCs/>
                <w:sz w:val="18"/>
                <w:szCs w:val="20"/>
                <w:lang w:eastAsia="zh-CN"/>
              </w:rPr>
              <w:t xml:space="preserve"> for MDT</w:t>
            </w:r>
          </w:p>
        </w:tc>
        <w:tc>
          <w:tcPr>
            <w:tcW w:w="1021" w:type="dxa"/>
            <w:tcBorders>
              <w:top w:val="single" w:sz="4" w:space="0" w:color="auto"/>
              <w:left w:val="single" w:sz="4" w:space="0" w:color="auto"/>
              <w:bottom w:val="single" w:sz="4" w:space="0" w:color="auto"/>
              <w:right w:val="single" w:sz="4" w:space="0" w:color="auto"/>
            </w:tcBorders>
          </w:tcPr>
          <w:p w14:paraId="5A3BB98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404884A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ja-JP"/>
              </w:rPr>
            </w:pPr>
            <w:r w:rsidRPr="004F1D6A">
              <w:rPr>
                <w:rFonts w:ascii="Arial" w:eastAsia="SimSun" w:hAnsi="Arial" w:cs="Times New Roman"/>
                <w:i/>
                <w:sz w:val="18"/>
                <w:szCs w:val="20"/>
                <w:lang w:eastAsia="zh-CN"/>
              </w:rPr>
              <w:t>1</w:t>
            </w:r>
            <w:r w:rsidRPr="004F1D6A">
              <w:rPr>
                <w:rFonts w:ascii="Arial" w:eastAsia="SimSun" w:hAnsi="Arial" w:cs="Times New Roman"/>
                <w:i/>
                <w:sz w:val="18"/>
                <w:szCs w:val="20"/>
                <w:lang w:eastAsia="ja-JP"/>
              </w:rPr>
              <w:t>..&lt;maxnoofCellID</w:t>
            </w:r>
            <w:r w:rsidRPr="004F1D6A">
              <w:rPr>
                <w:rFonts w:ascii="Arial" w:eastAsia="SimSun" w:hAnsi="Arial" w:cs="Times New Roman"/>
                <w:i/>
                <w:sz w:val="18"/>
                <w:szCs w:val="20"/>
                <w:lang w:eastAsia="zh-CN"/>
              </w:rPr>
              <w:t>forMDT</w:t>
            </w:r>
            <w:r w:rsidRPr="004F1D6A">
              <w:rPr>
                <w:rFonts w:ascii="Arial" w:eastAsia="SimSun" w:hAnsi="Arial" w:cs="Times New Roman"/>
                <w:i/>
                <w:sz w:val="18"/>
                <w:szCs w:val="20"/>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3916892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3098B91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6E01A755"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07D4B02"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5C34FC72"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0C1828A9" w14:textId="77777777" w:rsidR="004F1D6A" w:rsidRPr="004F1D6A" w:rsidRDefault="004F1D6A" w:rsidP="004F1D6A">
            <w:pPr>
              <w:keepNext/>
              <w:keepLines/>
              <w:overflowPunct w:val="0"/>
              <w:autoSpaceDE w:val="0"/>
              <w:autoSpaceDN w:val="0"/>
              <w:adjustRightInd w:val="0"/>
              <w:spacing w:after="0" w:line="240" w:lineRule="auto"/>
              <w:ind w:left="255"/>
              <w:textAlignment w:val="baseline"/>
              <w:rPr>
                <w:rFonts w:ascii="Arial" w:eastAsia="SimSun" w:hAnsi="Arial" w:cs="Times New Roman"/>
                <w:iCs/>
                <w:sz w:val="18"/>
                <w:szCs w:val="20"/>
                <w:lang w:eastAsia="ja-JP"/>
              </w:rPr>
            </w:pPr>
            <w:r w:rsidRPr="004F1D6A">
              <w:rPr>
                <w:rFonts w:ascii="Arial" w:eastAsia="SimSun" w:hAnsi="Arial" w:cs="Times New Roman"/>
                <w:iCs/>
                <w:sz w:val="18"/>
                <w:szCs w:val="20"/>
                <w:lang w:eastAsia="ja-JP"/>
              </w:rPr>
              <w:t>&gt;&gt;</w:t>
            </w:r>
            <w:r w:rsidRPr="004F1D6A">
              <w:rPr>
                <w:rFonts w:ascii="Arial" w:eastAsia="SimSun" w:hAnsi="Arial" w:cs="Times New Roman"/>
                <w:iCs/>
                <w:sz w:val="18"/>
                <w:szCs w:val="20"/>
                <w:lang w:eastAsia="zh-CN"/>
              </w:rPr>
              <w:t xml:space="preserve">&gt;NR </w:t>
            </w:r>
            <w:r w:rsidRPr="004F1D6A">
              <w:rPr>
                <w:rFonts w:ascii="Arial" w:eastAsia="SimSun" w:hAnsi="Arial" w:cs="Times New Roman"/>
                <w:iCs/>
                <w:sz w:val="18"/>
                <w:szCs w:val="20"/>
                <w:lang w:eastAsia="ja-JP"/>
              </w:rPr>
              <w:t>CGI</w:t>
            </w:r>
          </w:p>
        </w:tc>
        <w:tc>
          <w:tcPr>
            <w:tcW w:w="1021" w:type="dxa"/>
            <w:tcBorders>
              <w:top w:val="single" w:sz="4" w:space="0" w:color="auto"/>
              <w:left w:val="single" w:sz="4" w:space="0" w:color="auto"/>
              <w:bottom w:val="single" w:sz="4" w:space="0" w:color="auto"/>
              <w:right w:val="single" w:sz="4" w:space="0" w:color="auto"/>
            </w:tcBorders>
            <w:hideMark/>
          </w:tcPr>
          <w:p w14:paraId="15DC8761"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M</w:t>
            </w:r>
          </w:p>
        </w:tc>
        <w:tc>
          <w:tcPr>
            <w:tcW w:w="1078" w:type="dxa"/>
            <w:tcBorders>
              <w:top w:val="single" w:sz="4" w:space="0" w:color="auto"/>
              <w:left w:val="single" w:sz="4" w:space="0" w:color="auto"/>
              <w:bottom w:val="single" w:sz="4" w:space="0" w:color="auto"/>
              <w:right w:val="single" w:sz="4" w:space="0" w:color="auto"/>
            </w:tcBorders>
          </w:tcPr>
          <w:p w14:paraId="48425F9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355AFFE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9.3.1.7</w:t>
            </w:r>
          </w:p>
        </w:tc>
        <w:tc>
          <w:tcPr>
            <w:tcW w:w="1759" w:type="dxa"/>
            <w:tcBorders>
              <w:top w:val="single" w:sz="4" w:space="0" w:color="auto"/>
              <w:left w:val="single" w:sz="4" w:space="0" w:color="auto"/>
              <w:bottom w:val="single" w:sz="4" w:space="0" w:color="auto"/>
              <w:right w:val="single" w:sz="4" w:space="0" w:color="auto"/>
            </w:tcBorders>
          </w:tcPr>
          <w:p w14:paraId="7F17E9A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36C8AD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0617DAE3"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1CC0CC6D"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77C59447" w14:textId="77777777" w:rsidR="004F1D6A" w:rsidRPr="004F1D6A" w:rsidRDefault="004F1D6A" w:rsidP="004F1D6A">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&gt;</w:t>
            </w:r>
            <w:r w:rsidRPr="004F1D6A">
              <w:rPr>
                <w:rFonts w:ascii="Arial" w:eastAsia="SimSun" w:hAnsi="Arial" w:cs="Times New Roman"/>
                <w:i/>
                <w:sz w:val="18"/>
                <w:szCs w:val="20"/>
                <w:lang w:eastAsia="zh-CN"/>
              </w:rPr>
              <w:t>TA based</w:t>
            </w:r>
          </w:p>
        </w:tc>
        <w:tc>
          <w:tcPr>
            <w:tcW w:w="1021" w:type="dxa"/>
            <w:tcBorders>
              <w:top w:val="single" w:sz="4" w:space="0" w:color="auto"/>
              <w:left w:val="single" w:sz="4" w:space="0" w:color="auto"/>
              <w:bottom w:val="single" w:sz="4" w:space="0" w:color="auto"/>
              <w:right w:val="single" w:sz="4" w:space="0" w:color="auto"/>
            </w:tcBorders>
          </w:tcPr>
          <w:p w14:paraId="71D6531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463E776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65770FA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23A0F2E2" w14:textId="451BB4BB" w:rsidR="004F1D6A" w:rsidRPr="004F1D6A" w:rsidRDefault="007F0AD3"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ins w:id="410" w:author="Ericsson User" w:date="2023-05-10T16:56:00Z">
              <w:r>
                <w:rPr>
                  <w:rFonts w:ascii="Arial" w:eastAsia="SimSun" w:hAnsi="Arial" w:cs="Times New Roman"/>
                  <w:bCs/>
                  <w:sz w:val="18"/>
                  <w:szCs w:val="20"/>
                  <w:lang w:eastAsia="zh-CN"/>
                </w:rPr>
                <w:t xml:space="preserve">If </w:t>
              </w:r>
              <w:r w:rsidRPr="00CD0CF1">
                <w:rPr>
                  <w:rFonts w:ascii="Arial" w:eastAsia="SimSun" w:hAnsi="Arial" w:cs="Times New Roman"/>
                  <w:i/>
                  <w:iCs/>
                  <w:sz w:val="18"/>
                  <w:szCs w:val="20"/>
                  <w:lang w:val="x-none" w:eastAsia="ja-JP"/>
                </w:rPr>
                <w:t xml:space="preserve">PNI-NPN Area Scope </w:t>
              </w:r>
              <w:r w:rsidR="00F202C0">
                <w:rPr>
                  <w:rFonts w:ascii="Arial" w:eastAsia="SimSun" w:hAnsi="Arial" w:cs="Times New Roman"/>
                  <w:i/>
                  <w:iCs/>
                  <w:sz w:val="18"/>
                  <w:szCs w:val="20"/>
                  <w:lang w:val="en-US" w:eastAsia="ja-JP"/>
                </w:rPr>
                <w:t>of</w:t>
              </w:r>
              <w:r w:rsidRPr="00CD0CF1">
                <w:rPr>
                  <w:rFonts w:ascii="Arial" w:eastAsia="SimSun" w:hAnsi="Arial" w:cs="Times New Roman"/>
                  <w:i/>
                  <w:iCs/>
                  <w:sz w:val="18"/>
                  <w:szCs w:val="20"/>
                  <w:lang w:val="x-none" w:eastAsia="ja-JP"/>
                </w:rPr>
                <w:t xml:space="preserve"> MDT</w:t>
              </w:r>
              <w:r>
                <w:rPr>
                  <w:rFonts w:ascii="Arial" w:eastAsia="SimSun" w:hAnsi="Arial" w:cs="Times New Roman"/>
                  <w:bCs/>
                  <w:sz w:val="18"/>
                  <w:szCs w:val="20"/>
                  <w:lang w:eastAsia="zh-CN"/>
                </w:rPr>
                <w:t xml:space="preserve"> IE is present, it covers non-CAG cells only</w:t>
              </w:r>
              <w:r w:rsidR="00522A0C">
                <w:rPr>
                  <w:rFonts w:ascii="Arial" w:hAnsi="Arial" w:hint="eastAsia"/>
                  <w:bCs/>
                  <w:sz w:val="18"/>
                </w:rPr>
                <w:t>, where non-CAG cells refer to cells that only provide public access</w:t>
              </w:r>
              <w:r w:rsidR="00522A0C">
                <w:rPr>
                  <w:rFonts w:ascii="Arial" w:hAnsi="Arial" w:hint="eastAsia"/>
                  <w:bCs/>
                  <w:sz w:val="18"/>
                  <w:lang w:val="en-US" w:eastAsia="zh-CN"/>
                </w:rPr>
                <w:t>.</w:t>
              </w:r>
            </w:ins>
          </w:p>
        </w:tc>
        <w:tc>
          <w:tcPr>
            <w:tcW w:w="1078" w:type="dxa"/>
            <w:tcBorders>
              <w:top w:val="single" w:sz="4" w:space="0" w:color="auto"/>
              <w:left w:val="single" w:sz="4" w:space="0" w:color="auto"/>
              <w:bottom w:val="single" w:sz="4" w:space="0" w:color="auto"/>
              <w:right w:val="single" w:sz="4" w:space="0" w:color="auto"/>
            </w:tcBorders>
          </w:tcPr>
          <w:p w14:paraId="709280D2"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F64E563"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547CA0C0"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2B6F33B0"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iCs/>
                <w:sz w:val="18"/>
                <w:szCs w:val="20"/>
                <w:lang w:eastAsia="zh-CN"/>
              </w:rPr>
            </w:pPr>
            <w:r w:rsidRPr="004F1D6A">
              <w:rPr>
                <w:rFonts w:ascii="Arial" w:eastAsia="SimSun" w:hAnsi="Arial" w:cs="Times New Roman"/>
                <w:iCs/>
                <w:sz w:val="18"/>
                <w:szCs w:val="20"/>
                <w:lang w:eastAsia="ja-JP"/>
              </w:rPr>
              <w:t>&gt;</w:t>
            </w:r>
            <w:r w:rsidRPr="004F1D6A">
              <w:rPr>
                <w:rFonts w:ascii="Arial" w:eastAsia="SimSun" w:hAnsi="Arial" w:cs="Times New Roman"/>
                <w:iCs/>
                <w:sz w:val="18"/>
                <w:szCs w:val="20"/>
                <w:lang w:eastAsia="zh-CN"/>
              </w:rPr>
              <w:t>&gt;</w:t>
            </w:r>
            <w:r w:rsidRPr="004F1D6A">
              <w:rPr>
                <w:rFonts w:ascii="Arial" w:eastAsia="SimSun" w:hAnsi="Arial" w:cs="Times New Roman"/>
                <w:b/>
                <w:iCs/>
                <w:sz w:val="18"/>
                <w:szCs w:val="20"/>
                <w:lang w:eastAsia="ja-JP"/>
              </w:rPr>
              <w:t>TA List</w:t>
            </w:r>
            <w:r w:rsidRPr="004F1D6A">
              <w:rPr>
                <w:rFonts w:ascii="Arial" w:eastAsia="SimSun" w:hAnsi="Arial" w:cs="Times New Roman"/>
                <w:b/>
                <w:iCs/>
                <w:sz w:val="18"/>
                <w:szCs w:val="20"/>
                <w:lang w:eastAsia="zh-CN"/>
              </w:rPr>
              <w:t xml:space="preserve"> for MDT</w:t>
            </w:r>
          </w:p>
        </w:tc>
        <w:tc>
          <w:tcPr>
            <w:tcW w:w="1021" w:type="dxa"/>
            <w:tcBorders>
              <w:top w:val="single" w:sz="4" w:space="0" w:color="auto"/>
              <w:left w:val="single" w:sz="4" w:space="0" w:color="auto"/>
              <w:bottom w:val="single" w:sz="4" w:space="0" w:color="auto"/>
              <w:right w:val="single" w:sz="4" w:space="0" w:color="auto"/>
            </w:tcBorders>
          </w:tcPr>
          <w:p w14:paraId="641EA25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0647587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r w:rsidRPr="004F1D6A">
              <w:rPr>
                <w:rFonts w:ascii="Arial" w:eastAsia="SimSun" w:hAnsi="Arial" w:cs="Times New Roman"/>
                <w:i/>
                <w:sz w:val="18"/>
                <w:szCs w:val="20"/>
                <w:lang w:eastAsia="zh-CN"/>
              </w:rPr>
              <w:t>1</w:t>
            </w:r>
            <w:r w:rsidRPr="004F1D6A">
              <w:rPr>
                <w:rFonts w:ascii="Arial" w:eastAsia="SimSun" w:hAnsi="Arial" w:cs="Times New Roman"/>
                <w:i/>
                <w:sz w:val="18"/>
                <w:szCs w:val="20"/>
                <w:lang w:eastAsia="ja-JP"/>
              </w:rPr>
              <w:t>..&lt;maxnoofTA</w:t>
            </w:r>
            <w:r w:rsidRPr="004F1D6A">
              <w:rPr>
                <w:rFonts w:ascii="Arial" w:eastAsia="SimSun" w:hAnsi="Arial" w:cs="Times New Roman"/>
                <w:i/>
                <w:sz w:val="18"/>
                <w:szCs w:val="20"/>
                <w:lang w:eastAsia="zh-CN"/>
              </w:rPr>
              <w:t>forMDT</w:t>
            </w:r>
            <w:r w:rsidRPr="004F1D6A">
              <w:rPr>
                <w:rFonts w:ascii="Arial" w:eastAsia="SimSun" w:hAnsi="Arial" w:cs="Times New Roman"/>
                <w:i/>
                <w:sz w:val="18"/>
                <w:szCs w:val="20"/>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7A19E48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4E60452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E4A3280"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F8034F6"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1EA765AB"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4C2FC85B" w14:textId="77777777" w:rsidR="004F1D6A" w:rsidRPr="004F1D6A" w:rsidRDefault="004F1D6A" w:rsidP="004F1D6A">
            <w:pPr>
              <w:keepNext/>
              <w:keepLines/>
              <w:overflowPunct w:val="0"/>
              <w:autoSpaceDE w:val="0"/>
              <w:autoSpaceDN w:val="0"/>
              <w:adjustRightInd w:val="0"/>
              <w:spacing w:after="0" w:line="240" w:lineRule="auto"/>
              <w:ind w:left="255"/>
              <w:textAlignment w:val="baseline"/>
              <w:rPr>
                <w:rFonts w:ascii="Arial" w:eastAsia="SimSun" w:hAnsi="Arial" w:cs="Times New Roman"/>
                <w:iCs/>
                <w:sz w:val="18"/>
                <w:szCs w:val="20"/>
                <w:lang w:eastAsia="ja-JP"/>
              </w:rPr>
            </w:pPr>
            <w:r w:rsidRPr="004F1D6A">
              <w:rPr>
                <w:rFonts w:ascii="Arial" w:eastAsia="SimSun" w:hAnsi="Arial" w:cs="Times New Roman"/>
                <w:iCs/>
                <w:sz w:val="18"/>
                <w:szCs w:val="20"/>
                <w:lang w:eastAsia="ja-JP"/>
              </w:rPr>
              <w:t>&gt;&gt;</w:t>
            </w:r>
            <w:r w:rsidRPr="004F1D6A">
              <w:rPr>
                <w:rFonts w:ascii="Arial" w:eastAsia="SimSun" w:hAnsi="Arial" w:cs="Times New Roman"/>
                <w:iCs/>
                <w:sz w:val="18"/>
                <w:szCs w:val="20"/>
                <w:lang w:eastAsia="zh-CN"/>
              </w:rPr>
              <w:t>&gt;</w:t>
            </w:r>
            <w:r w:rsidRPr="004F1D6A">
              <w:rPr>
                <w:rFonts w:ascii="Arial" w:eastAsia="SimSun" w:hAnsi="Arial" w:cs="Times New Roman"/>
                <w:iCs/>
                <w:sz w:val="18"/>
                <w:szCs w:val="20"/>
                <w:lang w:eastAsia="ja-JP"/>
              </w:rPr>
              <w:t>TAC</w:t>
            </w:r>
          </w:p>
        </w:tc>
        <w:tc>
          <w:tcPr>
            <w:tcW w:w="1021" w:type="dxa"/>
            <w:tcBorders>
              <w:top w:val="single" w:sz="4" w:space="0" w:color="auto"/>
              <w:left w:val="single" w:sz="4" w:space="0" w:color="auto"/>
              <w:bottom w:val="single" w:sz="4" w:space="0" w:color="auto"/>
              <w:right w:val="single" w:sz="4" w:space="0" w:color="auto"/>
            </w:tcBorders>
            <w:hideMark/>
          </w:tcPr>
          <w:p w14:paraId="6026266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M</w:t>
            </w:r>
          </w:p>
        </w:tc>
        <w:tc>
          <w:tcPr>
            <w:tcW w:w="1078" w:type="dxa"/>
            <w:tcBorders>
              <w:top w:val="single" w:sz="4" w:space="0" w:color="auto"/>
              <w:left w:val="single" w:sz="4" w:space="0" w:color="auto"/>
              <w:bottom w:val="single" w:sz="4" w:space="0" w:color="auto"/>
              <w:right w:val="single" w:sz="4" w:space="0" w:color="auto"/>
            </w:tcBorders>
          </w:tcPr>
          <w:p w14:paraId="329BDAA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201F994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9.3.3.10</w:t>
            </w:r>
          </w:p>
        </w:tc>
        <w:tc>
          <w:tcPr>
            <w:tcW w:w="1759" w:type="dxa"/>
            <w:tcBorders>
              <w:top w:val="single" w:sz="4" w:space="0" w:color="auto"/>
              <w:left w:val="single" w:sz="4" w:space="0" w:color="auto"/>
              <w:bottom w:val="single" w:sz="4" w:space="0" w:color="auto"/>
              <w:right w:val="single" w:sz="4" w:space="0" w:color="auto"/>
            </w:tcBorders>
            <w:hideMark/>
          </w:tcPr>
          <w:p w14:paraId="7747E82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r w:rsidRPr="004F1D6A">
              <w:rPr>
                <w:rFonts w:ascii="Arial" w:eastAsia="SimSun" w:hAnsi="Arial" w:cs="Times New Roman"/>
                <w:bCs/>
                <w:sz w:val="18"/>
                <w:szCs w:val="20"/>
                <w:lang w:eastAsia="zh-CN"/>
              </w:rPr>
              <w:t>The TAI is derived using the current serving PLMN.</w:t>
            </w:r>
          </w:p>
        </w:tc>
        <w:tc>
          <w:tcPr>
            <w:tcW w:w="1078" w:type="dxa"/>
            <w:tcBorders>
              <w:top w:val="single" w:sz="4" w:space="0" w:color="auto"/>
              <w:left w:val="single" w:sz="4" w:space="0" w:color="auto"/>
              <w:bottom w:val="single" w:sz="4" w:space="0" w:color="auto"/>
              <w:right w:val="single" w:sz="4" w:space="0" w:color="auto"/>
            </w:tcBorders>
          </w:tcPr>
          <w:p w14:paraId="1CA1CBD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06164024"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0AE05C6D"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16F41AA1" w14:textId="77777777" w:rsidR="004F1D6A" w:rsidRPr="004F1D6A" w:rsidRDefault="004F1D6A" w:rsidP="004F1D6A">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ja-JP"/>
              </w:rPr>
              <w:t>&gt;</w:t>
            </w:r>
            <w:r w:rsidRPr="004F1D6A">
              <w:rPr>
                <w:rFonts w:ascii="Arial" w:eastAsia="SimSun" w:hAnsi="Arial" w:cs="Times New Roman"/>
                <w:i/>
                <w:sz w:val="18"/>
                <w:szCs w:val="20"/>
                <w:lang w:eastAsia="zh-CN"/>
              </w:rPr>
              <w:t>PLMN wide</w:t>
            </w:r>
          </w:p>
        </w:tc>
        <w:tc>
          <w:tcPr>
            <w:tcW w:w="1021" w:type="dxa"/>
            <w:tcBorders>
              <w:top w:val="single" w:sz="4" w:space="0" w:color="auto"/>
              <w:left w:val="single" w:sz="4" w:space="0" w:color="auto"/>
              <w:bottom w:val="single" w:sz="4" w:space="0" w:color="auto"/>
              <w:right w:val="single" w:sz="4" w:space="0" w:color="auto"/>
            </w:tcBorders>
          </w:tcPr>
          <w:p w14:paraId="2DAE4D3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2D5B9D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2C47F63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NULL</w:t>
            </w:r>
          </w:p>
        </w:tc>
        <w:tc>
          <w:tcPr>
            <w:tcW w:w="1759" w:type="dxa"/>
            <w:tcBorders>
              <w:top w:val="single" w:sz="4" w:space="0" w:color="auto"/>
              <w:left w:val="single" w:sz="4" w:space="0" w:color="auto"/>
              <w:bottom w:val="single" w:sz="4" w:space="0" w:color="auto"/>
              <w:right w:val="single" w:sz="4" w:space="0" w:color="auto"/>
            </w:tcBorders>
          </w:tcPr>
          <w:p w14:paraId="5FBCF517" w14:textId="6150F7BB" w:rsidR="004F1D6A" w:rsidRPr="004F1D6A" w:rsidRDefault="00BA62C3"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ins w:id="411" w:author="Ericsson User" w:date="2023-05-10T16:56:00Z">
              <w:r>
                <w:rPr>
                  <w:rFonts w:ascii="Arial" w:eastAsia="SimSun" w:hAnsi="Arial" w:cs="Times New Roman"/>
                  <w:bCs/>
                  <w:sz w:val="18"/>
                  <w:szCs w:val="20"/>
                  <w:lang w:eastAsia="zh-CN"/>
                </w:rPr>
                <w:t xml:space="preserve">If </w:t>
              </w:r>
              <w:r w:rsidRPr="00CD0CF1">
                <w:rPr>
                  <w:rFonts w:ascii="Arial" w:eastAsia="SimSun" w:hAnsi="Arial" w:cs="Times New Roman"/>
                  <w:i/>
                  <w:iCs/>
                  <w:sz w:val="18"/>
                  <w:szCs w:val="20"/>
                  <w:lang w:val="x-none" w:eastAsia="ja-JP"/>
                </w:rPr>
                <w:t xml:space="preserve">PNI-NPN Area Scope </w:t>
              </w:r>
              <w:r w:rsidR="00F202C0">
                <w:rPr>
                  <w:rFonts w:ascii="Arial" w:eastAsia="SimSun" w:hAnsi="Arial" w:cs="Times New Roman"/>
                  <w:i/>
                  <w:iCs/>
                  <w:sz w:val="18"/>
                  <w:szCs w:val="20"/>
                  <w:lang w:val="en-US" w:eastAsia="ja-JP"/>
                </w:rPr>
                <w:t>of</w:t>
              </w:r>
              <w:r w:rsidRPr="00CD0CF1">
                <w:rPr>
                  <w:rFonts w:ascii="Arial" w:eastAsia="SimSun" w:hAnsi="Arial" w:cs="Times New Roman"/>
                  <w:i/>
                  <w:iCs/>
                  <w:sz w:val="18"/>
                  <w:szCs w:val="20"/>
                  <w:lang w:val="x-none" w:eastAsia="ja-JP"/>
                </w:rPr>
                <w:t xml:space="preserve"> MDT</w:t>
              </w:r>
              <w:r>
                <w:rPr>
                  <w:rFonts w:ascii="Arial" w:eastAsia="SimSun" w:hAnsi="Arial" w:cs="Times New Roman"/>
                  <w:bCs/>
                  <w:sz w:val="18"/>
                  <w:szCs w:val="20"/>
                  <w:lang w:eastAsia="zh-CN"/>
                </w:rPr>
                <w:t xml:space="preserve"> IE is present, </w:t>
              </w:r>
              <w:r w:rsidR="00D91C43">
                <w:rPr>
                  <w:rFonts w:ascii="Arial" w:eastAsia="SimSun" w:hAnsi="Arial" w:cs="Times New Roman"/>
                  <w:bCs/>
                  <w:sz w:val="18"/>
                  <w:szCs w:val="20"/>
                  <w:lang w:eastAsia="zh-CN"/>
                </w:rPr>
                <w:t>it covers non-CAG cells only</w:t>
              </w:r>
              <w:r w:rsidR="00522A0C">
                <w:rPr>
                  <w:rFonts w:ascii="Arial" w:hAnsi="Arial" w:hint="eastAsia"/>
                  <w:bCs/>
                  <w:sz w:val="18"/>
                </w:rPr>
                <w:t>, where non-CAG cells refer to cells that only provide public access</w:t>
              </w:r>
              <w:r w:rsidR="00522A0C">
                <w:rPr>
                  <w:rFonts w:ascii="Arial" w:hAnsi="Arial" w:hint="eastAsia"/>
                  <w:bCs/>
                  <w:sz w:val="18"/>
                  <w:lang w:val="en-US" w:eastAsia="zh-CN"/>
                </w:rPr>
                <w:t>.</w:t>
              </w:r>
            </w:ins>
          </w:p>
        </w:tc>
        <w:tc>
          <w:tcPr>
            <w:tcW w:w="1078" w:type="dxa"/>
            <w:tcBorders>
              <w:top w:val="single" w:sz="4" w:space="0" w:color="auto"/>
              <w:left w:val="single" w:sz="4" w:space="0" w:color="auto"/>
              <w:bottom w:val="single" w:sz="4" w:space="0" w:color="auto"/>
              <w:right w:val="single" w:sz="4" w:space="0" w:color="auto"/>
            </w:tcBorders>
          </w:tcPr>
          <w:p w14:paraId="6F136924"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6B57899"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0B2477CF"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5C468914" w14:textId="77777777" w:rsidR="004F1D6A" w:rsidRPr="004F1D6A" w:rsidRDefault="004F1D6A" w:rsidP="004F1D6A">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w:t>
            </w:r>
            <w:r w:rsidRPr="004F1D6A">
              <w:rPr>
                <w:rFonts w:ascii="Arial" w:eastAsia="SimSun" w:hAnsi="Arial" w:cs="Times New Roman"/>
                <w:i/>
                <w:sz w:val="18"/>
                <w:szCs w:val="20"/>
                <w:lang w:eastAsia="ja-JP"/>
              </w:rPr>
              <w:t>TAI based</w:t>
            </w:r>
          </w:p>
        </w:tc>
        <w:tc>
          <w:tcPr>
            <w:tcW w:w="1021" w:type="dxa"/>
            <w:tcBorders>
              <w:top w:val="single" w:sz="4" w:space="0" w:color="auto"/>
              <w:left w:val="single" w:sz="4" w:space="0" w:color="auto"/>
              <w:bottom w:val="single" w:sz="4" w:space="0" w:color="auto"/>
              <w:right w:val="single" w:sz="4" w:space="0" w:color="auto"/>
            </w:tcBorders>
          </w:tcPr>
          <w:p w14:paraId="1905A90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0932F09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0245031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2C9527BC" w14:textId="69F5C930" w:rsidR="004F1D6A" w:rsidRPr="004F1D6A" w:rsidRDefault="007F0AD3"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ins w:id="412" w:author="Ericsson User" w:date="2023-05-10T16:56:00Z">
              <w:r>
                <w:rPr>
                  <w:rFonts w:ascii="Arial" w:eastAsia="SimSun" w:hAnsi="Arial" w:cs="Times New Roman"/>
                  <w:bCs/>
                  <w:sz w:val="18"/>
                  <w:szCs w:val="20"/>
                  <w:lang w:eastAsia="zh-CN"/>
                </w:rPr>
                <w:t xml:space="preserve">If </w:t>
              </w:r>
              <w:r w:rsidRPr="00CD0CF1">
                <w:rPr>
                  <w:rFonts w:ascii="Arial" w:eastAsia="SimSun" w:hAnsi="Arial" w:cs="Times New Roman"/>
                  <w:i/>
                  <w:iCs/>
                  <w:sz w:val="18"/>
                  <w:szCs w:val="20"/>
                  <w:lang w:val="x-none" w:eastAsia="ja-JP"/>
                </w:rPr>
                <w:t xml:space="preserve">PNI-NPN Area Scope </w:t>
              </w:r>
              <w:r w:rsidR="005C2C46">
                <w:rPr>
                  <w:rFonts w:ascii="Arial" w:eastAsia="SimSun" w:hAnsi="Arial" w:cs="Times New Roman"/>
                  <w:i/>
                  <w:iCs/>
                  <w:sz w:val="18"/>
                  <w:szCs w:val="20"/>
                  <w:lang w:eastAsia="ja-JP"/>
                </w:rPr>
                <w:t>of</w:t>
              </w:r>
              <w:r w:rsidRPr="00CD0CF1">
                <w:rPr>
                  <w:rFonts w:ascii="Arial" w:eastAsia="SimSun" w:hAnsi="Arial" w:cs="Times New Roman"/>
                  <w:i/>
                  <w:iCs/>
                  <w:sz w:val="18"/>
                  <w:szCs w:val="20"/>
                  <w:lang w:val="x-none" w:eastAsia="ja-JP"/>
                </w:rPr>
                <w:t xml:space="preserve"> MDT</w:t>
              </w:r>
              <w:r>
                <w:rPr>
                  <w:rFonts w:ascii="Arial" w:eastAsia="SimSun" w:hAnsi="Arial" w:cs="Times New Roman"/>
                  <w:bCs/>
                  <w:sz w:val="18"/>
                  <w:szCs w:val="20"/>
                  <w:lang w:eastAsia="zh-CN"/>
                </w:rPr>
                <w:t xml:space="preserve"> IE is present, it covers non-CAG cells only</w:t>
              </w:r>
              <w:r w:rsidR="00522A0C">
                <w:rPr>
                  <w:rFonts w:ascii="Arial" w:hAnsi="Arial" w:hint="eastAsia"/>
                  <w:bCs/>
                  <w:sz w:val="18"/>
                </w:rPr>
                <w:t>, where non-CAG cells refer to cells that only provide public access</w:t>
              </w:r>
              <w:r w:rsidR="00522A0C">
                <w:rPr>
                  <w:rFonts w:ascii="Arial" w:hAnsi="Arial" w:hint="eastAsia"/>
                  <w:bCs/>
                  <w:sz w:val="18"/>
                  <w:lang w:val="en-US" w:eastAsia="zh-CN"/>
                </w:rPr>
                <w:t>.</w:t>
              </w:r>
            </w:ins>
          </w:p>
        </w:tc>
        <w:tc>
          <w:tcPr>
            <w:tcW w:w="1078" w:type="dxa"/>
            <w:tcBorders>
              <w:top w:val="single" w:sz="4" w:space="0" w:color="auto"/>
              <w:left w:val="single" w:sz="4" w:space="0" w:color="auto"/>
              <w:bottom w:val="single" w:sz="4" w:space="0" w:color="auto"/>
              <w:right w:val="single" w:sz="4" w:space="0" w:color="auto"/>
            </w:tcBorders>
          </w:tcPr>
          <w:p w14:paraId="7122139D"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357675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2E01CA86"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1114F5B4"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w:t>
            </w:r>
            <w:r w:rsidRPr="004F1D6A">
              <w:rPr>
                <w:rFonts w:ascii="Arial" w:eastAsia="SimSun" w:hAnsi="Arial" w:cs="Times New Roman"/>
                <w:b/>
                <w:sz w:val="18"/>
                <w:szCs w:val="20"/>
                <w:lang w:eastAsia="ja-JP"/>
              </w:rPr>
              <w:t>TAI List for MDT</w:t>
            </w:r>
          </w:p>
        </w:tc>
        <w:tc>
          <w:tcPr>
            <w:tcW w:w="1021" w:type="dxa"/>
            <w:tcBorders>
              <w:top w:val="single" w:sz="4" w:space="0" w:color="auto"/>
              <w:left w:val="single" w:sz="4" w:space="0" w:color="auto"/>
              <w:bottom w:val="single" w:sz="4" w:space="0" w:color="auto"/>
              <w:right w:val="single" w:sz="4" w:space="0" w:color="auto"/>
            </w:tcBorders>
          </w:tcPr>
          <w:p w14:paraId="6C22A20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07AEC3C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r w:rsidRPr="004F1D6A">
              <w:rPr>
                <w:rFonts w:ascii="Arial" w:eastAsia="SimSun" w:hAnsi="Arial" w:cs="Times New Roman"/>
                <w:i/>
                <w:sz w:val="18"/>
                <w:szCs w:val="20"/>
                <w:lang w:eastAsia="zh-CN"/>
              </w:rPr>
              <w:t>1</w:t>
            </w:r>
            <w:r w:rsidRPr="004F1D6A">
              <w:rPr>
                <w:rFonts w:ascii="Arial" w:eastAsia="SimSun" w:hAnsi="Arial" w:cs="Times New Roman"/>
                <w:i/>
                <w:sz w:val="18"/>
                <w:szCs w:val="20"/>
                <w:lang w:eastAsia="ja-JP"/>
              </w:rPr>
              <w:t>..&lt;maxnoofTA</w:t>
            </w:r>
            <w:r w:rsidRPr="004F1D6A">
              <w:rPr>
                <w:rFonts w:ascii="Arial" w:eastAsia="SimSun" w:hAnsi="Arial" w:cs="Times New Roman"/>
                <w:i/>
                <w:sz w:val="18"/>
                <w:szCs w:val="20"/>
                <w:lang w:eastAsia="zh-CN"/>
              </w:rPr>
              <w:t>forMDT</w:t>
            </w:r>
            <w:r w:rsidRPr="004F1D6A">
              <w:rPr>
                <w:rFonts w:ascii="Arial" w:eastAsia="SimSun" w:hAnsi="Arial" w:cs="Times New Roman"/>
                <w:i/>
                <w:sz w:val="18"/>
                <w:szCs w:val="20"/>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56989B7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379090E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013A6A4"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CECA84F"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05E5B2B2"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15C338C5" w14:textId="77777777" w:rsidR="004F1D6A" w:rsidRPr="004F1D6A" w:rsidRDefault="004F1D6A" w:rsidP="004F1D6A">
            <w:pPr>
              <w:keepNext/>
              <w:keepLines/>
              <w:overflowPunct w:val="0"/>
              <w:autoSpaceDE w:val="0"/>
              <w:autoSpaceDN w:val="0"/>
              <w:adjustRightInd w:val="0"/>
              <w:spacing w:after="0" w:line="240" w:lineRule="auto"/>
              <w:ind w:left="255"/>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&gt;&gt;&gt;TAI</w:t>
            </w:r>
          </w:p>
        </w:tc>
        <w:tc>
          <w:tcPr>
            <w:tcW w:w="1021" w:type="dxa"/>
            <w:tcBorders>
              <w:top w:val="single" w:sz="4" w:space="0" w:color="auto"/>
              <w:left w:val="single" w:sz="4" w:space="0" w:color="auto"/>
              <w:bottom w:val="single" w:sz="4" w:space="0" w:color="auto"/>
              <w:right w:val="single" w:sz="4" w:space="0" w:color="auto"/>
            </w:tcBorders>
            <w:hideMark/>
          </w:tcPr>
          <w:p w14:paraId="7D6598F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DAAD6F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5E0565E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1023DE50"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B1452C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65B90445"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59D24B40" w14:textId="77777777" w:rsidTr="006660AA">
        <w:trPr>
          <w:ins w:id="413" w:author="Ericsson User" w:date="2023-05-10T16:56:00Z"/>
        </w:trPr>
        <w:tc>
          <w:tcPr>
            <w:tcW w:w="2268" w:type="dxa"/>
            <w:tcBorders>
              <w:top w:val="single" w:sz="4" w:space="0" w:color="auto"/>
              <w:left w:val="single" w:sz="4" w:space="0" w:color="auto"/>
              <w:bottom w:val="single" w:sz="4" w:space="0" w:color="auto"/>
              <w:right w:val="single" w:sz="4" w:space="0" w:color="auto"/>
            </w:tcBorders>
          </w:tcPr>
          <w:p w14:paraId="799858BC" w14:textId="4CF4E227" w:rsidR="004F1D6A" w:rsidRPr="00500770" w:rsidRDefault="004F1D6A" w:rsidP="004F1D6A">
            <w:pPr>
              <w:keepNext/>
              <w:keepLines/>
              <w:overflowPunct w:val="0"/>
              <w:autoSpaceDE w:val="0"/>
              <w:autoSpaceDN w:val="0"/>
              <w:adjustRightInd w:val="0"/>
              <w:spacing w:after="0" w:line="240" w:lineRule="auto"/>
              <w:ind w:left="92"/>
              <w:textAlignment w:val="baseline"/>
              <w:rPr>
                <w:ins w:id="414" w:author="Ericsson User" w:date="2023-05-10T16:56:00Z"/>
                <w:rFonts w:ascii="Arial" w:eastAsia="SimSun" w:hAnsi="Arial" w:cs="Times New Roman"/>
                <w:sz w:val="18"/>
                <w:szCs w:val="20"/>
                <w:lang w:val="en-US" w:eastAsia="ja-JP"/>
              </w:rPr>
            </w:pPr>
            <w:ins w:id="415" w:author="Ericsson User" w:date="2023-05-10T16:56:00Z">
              <w:r w:rsidRPr="009F0671">
                <w:rPr>
                  <w:rFonts w:ascii="Arial" w:eastAsia="SimSun" w:hAnsi="Arial" w:cs="Times New Roman"/>
                  <w:i/>
                  <w:sz w:val="18"/>
                  <w:szCs w:val="20"/>
                  <w:lang w:val="x-none" w:eastAsia="ja-JP"/>
                </w:rPr>
                <w:t xml:space="preserve">&gt;PNI-NPN </w:t>
              </w:r>
              <w:r w:rsidR="00DC3017">
                <w:rPr>
                  <w:rFonts w:ascii="Arial" w:eastAsia="SimSun" w:hAnsi="Arial" w:cs="Times New Roman"/>
                  <w:i/>
                  <w:sz w:val="18"/>
                  <w:szCs w:val="20"/>
                  <w:lang w:val="en-US" w:eastAsia="ja-JP"/>
                </w:rPr>
                <w:t>B</w:t>
              </w:r>
              <w:proofErr w:type="spellStart"/>
              <w:r w:rsidRPr="009F0671">
                <w:rPr>
                  <w:rFonts w:ascii="Arial" w:eastAsia="SimSun" w:hAnsi="Arial" w:cs="Times New Roman"/>
                  <w:i/>
                  <w:sz w:val="18"/>
                  <w:szCs w:val="20"/>
                  <w:lang w:val="x-none" w:eastAsia="ja-JP"/>
                </w:rPr>
                <w:t>ased</w:t>
              </w:r>
              <w:proofErr w:type="spellEnd"/>
              <w:r w:rsidR="00DC3017">
                <w:rPr>
                  <w:rFonts w:ascii="Arial" w:eastAsia="SimSun" w:hAnsi="Arial" w:cs="Times New Roman"/>
                  <w:i/>
                  <w:sz w:val="18"/>
                  <w:szCs w:val="20"/>
                  <w:lang w:val="en-US" w:eastAsia="ja-JP"/>
                </w:rPr>
                <w:t xml:space="preserve"> MDT</w:t>
              </w:r>
            </w:ins>
          </w:p>
        </w:tc>
        <w:tc>
          <w:tcPr>
            <w:tcW w:w="1021" w:type="dxa"/>
            <w:tcBorders>
              <w:top w:val="single" w:sz="4" w:space="0" w:color="auto"/>
              <w:left w:val="single" w:sz="4" w:space="0" w:color="auto"/>
              <w:bottom w:val="single" w:sz="4" w:space="0" w:color="auto"/>
              <w:right w:val="single" w:sz="4" w:space="0" w:color="auto"/>
            </w:tcBorders>
          </w:tcPr>
          <w:p w14:paraId="64911B22" w14:textId="3CEC7B86" w:rsidR="004F1D6A" w:rsidRPr="004F1D6A" w:rsidRDefault="004F1D6A" w:rsidP="004F1D6A">
            <w:pPr>
              <w:keepNext/>
              <w:keepLines/>
              <w:overflowPunct w:val="0"/>
              <w:autoSpaceDE w:val="0"/>
              <w:autoSpaceDN w:val="0"/>
              <w:adjustRightInd w:val="0"/>
              <w:spacing w:after="0" w:line="240" w:lineRule="auto"/>
              <w:textAlignment w:val="baseline"/>
              <w:rPr>
                <w:ins w:id="416" w:author="Ericsson User" w:date="2023-05-10T16:56:00Z"/>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2DCAC47D" w14:textId="77777777" w:rsidR="004F1D6A" w:rsidRPr="004F1D6A" w:rsidRDefault="004F1D6A" w:rsidP="004F1D6A">
            <w:pPr>
              <w:keepNext/>
              <w:keepLines/>
              <w:overflowPunct w:val="0"/>
              <w:autoSpaceDE w:val="0"/>
              <w:autoSpaceDN w:val="0"/>
              <w:adjustRightInd w:val="0"/>
              <w:spacing w:after="0" w:line="240" w:lineRule="auto"/>
              <w:textAlignment w:val="baseline"/>
              <w:rPr>
                <w:ins w:id="417" w:author="Ericsson User" w:date="2023-05-10T16:56:00Z"/>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56E0C0C8" w14:textId="77777777" w:rsidR="004F1D6A" w:rsidRPr="004F1D6A" w:rsidRDefault="004F1D6A" w:rsidP="004F1D6A">
            <w:pPr>
              <w:keepNext/>
              <w:keepLines/>
              <w:overflowPunct w:val="0"/>
              <w:autoSpaceDE w:val="0"/>
              <w:autoSpaceDN w:val="0"/>
              <w:adjustRightInd w:val="0"/>
              <w:spacing w:after="0" w:line="240" w:lineRule="auto"/>
              <w:textAlignment w:val="baseline"/>
              <w:rPr>
                <w:ins w:id="418" w:author="Ericsson User" w:date="2023-05-10T16:56:00Z"/>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07509C8A" w14:textId="77777777" w:rsidR="004F1D6A" w:rsidRPr="004F1D6A" w:rsidRDefault="004F1D6A" w:rsidP="004F1D6A">
            <w:pPr>
              <w:keepNext/>
              <w:keepLines/>
              <w:overflowPunct w:val="0"/>
              <w:autoSpaceDE w:val="0"/>
              <w:autoSpaceDN w:val="0"/>
              <w:adjustRightInd w:val="0"/>
              <w:spacing w:after="0" w:line="240" w:lineRule="auto"/>
              <w:textAlignment w:val="baseline"/>
              <w:rPr>
                <w:ins w:id="419" w:author="Ericsson User" w:date="2023-05-10T16:56:00Z"/>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A92127B" w14:textId="412A4BF5" w:rsidR="004F1D6A" w:rsidRPr="004F1D6A" w:rsidRDefault="00DC3017" w:rsidP="004F1D6A">
            <w:pPr>
              <w:keepNext/>
              <w:keepLines/>
              <w:overflowPunct w:val="0"/>
              <w:autoSpaceDE w:val="0"/>
              <w:autoSpaceDN w:val="0"/>
              <w:adjustRightInd w:val="0"/>
              <w:spacing w:after="0" w:line="240" w:lineRule="auto"/>
              <w:jc w:val="center"/>
              <w:textAlignment w:val="baseline"/>
              <w:rPr>
                <w:ins w:id="420" w:author="Ericsson User" w:date="2023-05-10T16:56:00Z"/>
                <w:rFonts w:ascii="Arial" w:eastAsia="Times New Roman" w:hAnsi="Arial" w:cs="Times New Roman"/>
                <w:sz w:val="18"/>
                <w:szCs w:val="20"/>
                <w:lang w:eastAsia="ja-JP"/>
              </w:rPr>
            </w:pPr>
            <w:ins w:id="421" w:author="Ericsson User" w:date="2023-05-10T16:56:00Z">
              <w:r>
                <w:rPr>
                  <w:rFonts w:ascii="Arial" w:eastAsia="Times New Roman" w:hAnsi="Arial" w:cs="Times New Roman"/>
                  <w:sz w:val="18"/>
                  <w:szCs w:val="20"/>
                  <w:lang w:eastAsia="ja-JP"/>
                </w:rPr>
                <w:t>YES</w:t>
              </w:r>
            </w:ins>
          </w:p>
        </w:tc>
        <w:tc>
          <w:tcPr>
            <w:tcW w:w="1078" w:type="dxa"/>
            <w:tcBorders>
              <w:top w:val="single" w:sz="4" w:space="0" w:color="auto"/>
              <w:left w:val="single" w:sz="4" w:space="0" w:color="auto"/>
              <w:bottom w:val="single" w:sz="4" w:space="0" w:color="auto"/>
              <w:right w:val="single" w:sz="4" w:space="0" w:color="auto"/>
            </w:tcBorders>
          </w:tcPr>
          <w:p w14:paraId="10DBC2F1" w14:textId="64690960" w:rsidR="004F1D6A" w:rsidRPr="004F1D6A" w:rsidRDefault="00DC3017" w:rsidP="004F1D6A">
            <w:pPr>
              <w:keepNext/>
              <w:keepLines/>
              <w:overflowPunct w:val="0"/>
              <w:autoSpaceDE w:val="0"/>
              <w:autoSpaceDN w:val="0"/>
              <w:adjustRightInd w:val="0"/>
              <w:spacing w:after="0" w:line="240" w:lineRule="auto"/>
              <w:jc w:val="center"/>
              <w:textAlignment w:val="baseline"/>
              <w:rPr>
                <w:ins w:id="422" w:author="Ericsson User" w:date="2023-05-10T16:56:00Z"/>
                <w:rFonts w:ascii="Arial" w:eastAsia="SimSun" w:hAnsi="Arial" w:cs="Times New Roman"/>
                <w:bCs/>
                <w:sz w:val="18"/>
                <w:szCs w:val="20"/>
                <w:lang w:eastAsia="zh-CN"/>
              </w:rPr>
            </w:pPr>
            <w:ins w:id="423" w:author="Ericsson User" w:date="2023-05-10T16:56:00Z">
              <w:r>
                <w:rPr>
                  <w:rFonts w:ascii="Arial" w:eastAsia="SimSun" w:hAnsi="Arial" w:cs="Times New Roman"/>
                  <w:bCs/>
                  <w:sz w:val="18"/>
                  <w:szCs w:val="20"/>
                  <w:lang w:eastAsia="zh-CN"/>
                </w:rPr>
                <w:t>Ignore</w:t>
              </w:r>
            </w:ins>
          </w:p>
        </w:tc>
      </w:tr>
      <w:tr w:rsidR="004F1D6A" w:rsidRPr="004F1D6A" w14:paraId="5065542A" w14:textId="77777777" w:rsidTr="006660AA">
        <w:trPr>
          <w:ins w:id="424" w:author="Ericsson User" w:date="2023-05-10T16:56:00Z"/>
        </w:trPr>
        <w:tc>
          <w:tcPr>
            <w:tcW w:w="2268" w:type="dxa"/>
            <w:tcBorders>
              <w:top w:val="single" w:sz="4" w:space="0" w:color="auto"/>
              <w:left w:val="single" w:sz="4" w:space="0" w:color="auto"/>
              <w:bottom w:val="single" w:sz="4" w:space="0" w:color="auto"/>
              <w:right w:val="single" w:sz="4" w:space="0" w:color="auto"/>
            </w:tcBorders>
          </w:tcPr>
          <w:p w14:paraId="4A1ADCA4" w14:textId="26027EDD" w:rsidR="004F1D6A" w:rsidRPr="004F1D6A" w:rsidRDefault="004F1D6A" w:rsidP="004F1D6A">
            <w:pPr>
              <w:keepNext/>
              <w:keepLines/>
              <w:overflowPunct w:val="0"/>
              <w:autoSpaceDE w:val="0"/>
              <w:autoSpaceDN w:val="0"/>
              <w:adjustRightInd w:val="0"/>
              <w:spacing w:after="0" w:line="240" w:lineRule="auto"/>
              <w:ind w:left="255"/>
              <w:textAlignment w:val="baseline"/>
              <w:rPr>
                <w:ins w:id="425" w:author="Ericsson User" w:date="2023-05-10T16:56:00Z"/>
                <w:rFonts w:ascii="Arial" w:eastAsia="SimSun" w:hAnsi="Arial" w:cs="Times New Roman"/>
                <w:sz w:val="18"/>
                <w:szCs w:val="20"/>
                <w:lang w:eastAsia="ja-JP"/>
              </w:rPr>
            </w:pPr>
            <w:ins w:id="426" w:author="Ericsson User" w:date="2023-05-10T16:56:00Z">
              <w:r w:rsidRPr="009F0671">
                <w:rPr>
                  <w:rFonts w:ascii="Arial" w:eastAsia="SimSun" w:hAnsi="Arial" w:cs="Times New Roman"/>
                  <w:bCs/>
                  <w:sz w:val="18"/>
                  <w:szCs w:val="20"/>
                  <w:lang w:val="x-none" w:eastAsia="ja-JP"/>
                </w:rPr>
                <w:t>&gt;&gt;CAG List for MDT</w:t>
              </w:r>
            </w:ins>
          </w:p>
        </w:tc>
        <w:tc>
          <w:tcPr>
            <w:tcW w:w="1021" w:type="dxa"/>
            <w:tcBorders>
              <w:top w:val="single" w:sz="4" w:space="0" w:color="auto"/>
              <w:left w:val="single" w:sz="4" w:space="0" w:color="auto"/>
              <w:bottom w:val="single" w:sz="4" w:space="0" w:color="auto"/>
              <w:right w:val="single" w:sz="4" w:space="0" w:color="auto"/>
            </w:tcBorders>
          </w:tcPr>
          <w:p w14:paraId="038F54DA" w14:textId="77777777" w:rsidR="004F1D6A" w:rsidRPr="004F1D6A" w:rsidRDefault="004F1D6A" w:rsidP="004F1D6A">
            <w:pPr>
              <w:keepNext/>
              <w:keepLines/>
              <w:overflowPunct w:val="0"/>
              <w:autoSpaceDE w:val="0"/>
              <w:autoSpaceDN w:val="0"/>
              <w:adjustRightInd w:val="0"/>
              <w:spacing w:after="0" w:line="240" w:lineRule="auto"/>
              <w:textAlignment w:val="baseline"/>
              <w:rPr>
                <w:ins w:id="427" w:author="Ericsson User" w:date="2023-05-10T16:56:00Z"/>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2CB6D76F" w14:textId="48C9AB3E" w:rsidR="004F1D6A" w:rsidRPr="004F1D6A" w:rsidRDefault="004F1D6A" w:rsidP="004F1D6A">
            <w:pPr>
              <w:keepNext/>
              <w:keepLines/>
              <w:overflowPunct w:val="0"/>
              <w:autoSpaceDE w:val="0"/>
              <w:autoSpaceDN w:val="0"/>
              <w:adjustRightInd w:val="0"/>
              <w:spacing w:after="0" w:line="240" w:lineRule="auto"/>
              <w:textAlignment w:val="baseline"/>
              <w:rPr>
                <w:ins w:id="428" w:author="Ericsson User" w:date="2023-05-10T16:56:00Z"/>
                <w:rFonts w:ascii="Arial" w:eastAsia="SimSun" w:hAnsi="Arial" w:cs="Times New Roman"/>
                <w:i/>
                <w:sz w:val="18"/>
                <w:szCs w:val="20"/>
                <w:lang w:eastAsia="zh-CN"/>
              </w:rPr>
            </w:pPr>
            <w:ins w:id="429" w:author="Ericsson User" w:date="2023-05-10T16:56:00Z">
              <w:r w:rsidRPr="009F0671">
                <w:rPr>
                  <w:rFonts w:ascii="Arial" w:eastAsia="SimSun" w:hAnsi="Arial" w:cs="Times New Roman"/>
                  <w:i/>
                  <w:sz w:val="18"/>
                  <w:szCs w:val="20"/>
                  <w:lang w:val="x-none" w:eastAsia="zh-CN"/>
                </w:rPr>
                <w:t>1</w:t>
              </w:r>
              <w:r w:rsidRPr="009F0671">
                <w:rPr>
                  <w:rFonts w:ascii="Arial" w:eastAsia="SimSun" w:hAnsi="Arial" w:cs="Times New Roman"/>
                  <w:i/>
                  <w:sz w:val="18"/>
                  <w:szCs w:val="20"/>
                  <w:lang w:val="x-none" w:eastAsia="ja-JP"/>
                </w:rPr>
                <w:t>..&lt;</w:t>
              </w:r>
              <w:proofErr w:type="spellStart"/>
              <w:r w:rsidRPr="009F0671">
                <w:rPr>
                  <w:rFonts w:ascii="Arial" w:eastAsia="SimSun" w:hAnsi="Arial" w:cs="Times New Roman"/>
                  <w:i/>
                  <w:sz w:val="18"/>
                  <w:szCs w:val="20"/>
                  <w:lang w:val="x-none" w:eastAsia="ja-JP"/>
                </w:rPr>
                <w:t>maxnoofCAG</w:t>
              </w:r>
              <w:r w:rsidRPr="009F0671">
                <w:rPr>
                  <w:rFonts w:ascii="Arial" w:eastAsia="SimSun" w:hAnsi="Arial" w:cs="Times New Roman"/>
                  <w:i/>
                  <w:sz w:val="18"/>
                  <w:szCs w:val="20"/>
                  <w:lang w:val="x-none" w:eastAsia="zh-CN"/>
                </w:rPr>
                <w:t>forMDT</w:t>
              </w:r>
              <w:proofErr w:type="spellEnd"/>
              <w:r w:rsidRPr="009F0671">
                <w:rPr>
                  <w:rFonts w:ascii="Arial" w:eastAsia="SimSun" w:hAnsi="Arial" w:cs="Times New Roman"/>
                  <w:i/>
                  <w:sz w:val="18"/>
                  <w:szCs w:val="20"/>
                  <w:lang w:val="x-none" w:eastAsia="ja-JP"/>
                </w:rPr>
                <w:t>&gt;</w:t>
              </w:r>
            </w:ins>
          </w:p>
        </w:tc>
        <w:tc>
          <w:tcPr>
            <w:tcW w:w="1589" w:type="dxa"/>
            <w:tcBorders>
              <w:top w:val="single" w:sz="4" w:space="0" w:color="auto"/>
              <w:left w:val="single" w:sz="4" w:space="0" w:color="auto"/>
              <w:bottom w:val="single" w:sz="4" w:space="0" w:color="auto"/>
              <w:right w:val="single" w:sz="4" w:space="0" w:color="auto"/>
            </w:tcBorders>
          </w:tcPr>
          <w:p w14:paraId="7D73858D" w14:textId="77777777" w:rsidR="004F1D6A" w:rsidRPr="004F1D6A" w:rsidRDefault="004F1D6A" w:rsidP="004F1D6A">
            <w:pPr>
              <w:keepNext/>
              <w:keepLines/>
              <w:overflowPunct w:val="0"/>
              <w:autoSpaceDE w:val="0"/>
              <w:autoSpaceDN w:val="0"/>
              <w:adjustRightInd w:val="0"/>
              <w:spacing w:after="0" w:line="240" w:lineRule="auto"/>
              <w:textAlignment w:val="baseline"/>
              <w:rPr>
                <w:ins w:id="430" w:author="Ericsson User" w:date="2023-05-10T16:56:00Z"/>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53D77652" w14:textId="77777777" w:rsidR="004F1D6A" w:rsidRPr="004F1D6A" w:rsidRDefault="004F1D6A" w:rsidP="004F1D6A">
            <w:pPr>
              <w:keepNext/>
              <w:keepLines/>
              <w:overflowPunct w:val="0"/>
              <w:autoSpaceDE w:val="0"/>
              <w:autoSpaceDN w:val="0"/>
              <w:adjustRightInd w:val="0"/>
              <w:spacing w:after="0" w:line="240" w:lineRule="auto"/>
              <w:textAlignment w:val="baseline"/>
              <w:rPr>
                <w:ins w:id="431" w:author="Ericsson User" w:date="2023-05-10T16:56:00Z"/>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0BE30A9F"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ins w:id="432" w:author="Ericsson User" w:date="2023-05-10T16:56:00Z"/>
                <w:rFonts w:ascii="Arial" w:eastAsia="Times New Roma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201B3FA5"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ins w:id="433" w:author="Ericsson User" w:date="2023-05-10T16:56:00Z"/>
                <w:rFonts w:ascii="Arial" w:eastAsia="SimSun" w:hAnsi="Arial" w:cs="Times New Roman"/>
                <w:bCs/>
                <w:sz w:val="18"/>
                <w:szCs w:val="20"/>
                <w:lang w:eastAsia="zh-CN"/>
              </w:rPr>
            </w:pPr>
          </w:p>
        </w:tc>
      </w:tr>
      <w:tr w:rsidR="001155A2" w:rsidRPr="004F1D6A" w14:paraId="64287CFE" w14:textId="77777777" w:rsidTr="006660AA">
        <w:trPr>
          <w:ins w:id="434" w:author="Ericsson User" w:date="2023-05-10T16:56:00Z"/>
        </w:trPr>
        <w:tc>
          <w:tcPr>
            <w:tcW w:w="2268" w:type="dxa"/>
            <w:tcBorders>
              <w:top w:val="single" w:sz="4" w:space="0" w:color="auto"/>
              <w:left w:val="single" w:sz="4" w:space="0" w:color="auto"/>
              <w:bottom w:val="single" w:sz="4" w:space="0" w:color="auto"/>
              <w:right w:val="single" w:sz="4" w:space="0" w:color="auto"/>
            </w:tcBorders>
          </w:tcPr>
          <w:p w14:paraId="65BEEAE6" w14:textId="625C6632" w:rsidR="001155A2" w:rsidRPr="00CD0CF1" w:rsidRDefault="001155A2" w:rsidP="00CD0CF1">
            <w:pPr>
              <w:keepNext/>
              <w:keepLines/>
              <w:overflowPunct w:val="0"/>
              <w:autoSpaceDE w:val="0"/>
              <w:autoSpaceDN w:val="0"/>
              <w:adjustRightInd w:val="0"/>
              <w:spacing w:after="0" w:line="240" w:lineRule="auto"/>
              <w:ind w:left="234" w:firstLine="142"/>
              <w:textAlignment w:val="baseline"/>
              <w:rPr>
                <w:ins w:id="435" w:author="Ericsson User" w:date="2023-05-10T16:56:00Z"/>
                <w:rFonts w:ascii="Arial" w:eastAsia="SimSun" w:hAnsi="Arial" w:cs="Times New Roman"/>
                <w:bCs/>
                <w:sz w:val="18"/>
                <w:szCs w:val="20"/>
                <w:lang w:val="en-US" w:eastAsia="ja-JP"/>
              </w:rPr>
            </w:pPr>
            <w:ins w:id="436" w:author="Ericsson User" w:date="2023-05-10T16:56:00Z">
              <w:r>
                <w:rPr>
                  <w:rFonts w:ascii="Arial" w:eastAsia="SimSun" w:hAnsi="Arial" w:cs="Times New Roman"/>
                  <w:bCs/>
                  <w:sz w:val="18"/>
                  <w:szCs w:val="20"/>
                  <w:lang w:eastAsia="ja-JP"/>
                </w:rPr>
                <w:t>&gt;&gt;&gt;PLMN</w:t>
              </w:r>
              <w:r w:rsidR="003C2838">
                <w:rPr>
                  <w:rFonts w:ascii="Arial" w:eastAsia="SimSun" w:hAnsi="Arial" w:cs="Times New Roman"/>
                  <w:bCs/>
                  <w:sz w:val="18"/>
                  <w:szCs w:val="20"/>
                  <w:lang w:eastAsia="ja-JP"/>
                </w:rPr>
                <w:t xml:space="preserve"> ID</w:t>
              </w:r>
            </w:ins>
          </w:p>
        </w:tc>
        <w:tc>
          <w:tcPr>
            <w:tcW w:w="1021" w:type="dxa"/>
            <w:tcBorders>
              <w:top w:val="single" w:sz="4" w:space="0" w:color="auto"/>
              <w:left w:val="single" w:sz="4" w:space="0" w:color="auto"/>
              <w:bottom w:val="single" w:sz="4" w:space="0" w:color="auto"/>
              <w:right w:val="single" w:sz="4" w:space="0" w:color="auto"/>
            </w:tcBorders>
          </w:tcPr>
          <w:p w14:paraId="684662C0" w14:textId="77777777" w:rsidR="001155A2" w:rsidRPr="004F1D6A" w:rsidRDefault="001155A2" w:rsidP="004F1D6A">
            <w:pPr>
              <w:keepNext/>
              <w:keepLines/>
              <w:overflowPunct w:val="0"/>
              <w:autoSpaceDE w:val="0"/>
              <w:autoSpaceDN w:val="0"/>
              <w:adjustRightInd w:val="0"/>
              <w:spacing w:after="0" w:line="240" w:lineRule="auto"/>
              <w:textAlignment w:val="baseline"/>
              <w:rPr>
                <w:ins w:id="437" w:author="Ericsson User" w:date="2023-05-10T16:56:00Z"/>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6F4760D9" w14:textId="77777777" w:rsidR="001155A2" w:rsidRPr="009F0671" w:rsidRDefault="001155A2" w:rsidP="004F1D6A">
            <w:pPr>
              <w:keepNext/>
              <w:keepLines/>
              <w:overflowPunct w:val="0"/>
              <w:autoSpaceDE w:val="0"/>
              <w:autoSpaceDN w:val="0"/>
              <w:adjustRightInd w:val="0"/>
              <w:spacing w:after="0" w:line="240" w:lineRule="auto"/>
              <w:textAlignment w:val="baseline"/>
              <w:rPr>
                <w:ins w:id="438" w:author="Ericsson User" w:date="2023-05-10T16:56:00Z"/>
                <w:rFonts w:ascii="Arial" w:eastAsia="SimSun" w:hAnsi="Arial" w:cs="Times New Roman"/>
                <w:i/>
                <w:sz w:val="18"/>
                <w:szCs w:val="20"/>
                <w:lang w:val="x-none" w:eastAsia="zh-CN"/>
              </w:rPr>
            </w:pPr>
          </w:p>
        </w:tc>
        <w:tc>
          <w:tcPr>
            <w:tcW w:w="1589" w:type="dxa"/>
            <w:tcBorders>
              <w:top w:val="single" w:sz="4" w:space="0" w:color="auto"/>
              <w:left w:val="single" w:sz="4" w:space="0" w:color="auto"/>
              <w:bottom w:val="single" w:sz="4" w:space="0" w:color="auto"/>
              <w:right w:val="single" w:sz="4" w:space="0" w:color="auto"/>
            </w:tcBorders>
          </w:tcPr>
          <w:p w14:paraId="205B63C3" w14:textId="0AF0B538" w:rsidR="001155A2" w:rsidRPr="004F1D6A" w:rsidRDefault="00670434" w:rsidP="004F1D6A">
            <w:pPr>
              <w:keepNext/>
              <w:keepLines/>
              <w:overflowPunct w:val="0"/>
              <w:autoSpaceDE w:val="0"/>
              <w:autoSpaceDN w:val="0"/>
              <w:adjustRightInd w:val="0"/>
              <w:spacing w:after="0" w:line="240" w:lineRule="auto"/>
              <w:textAlignment w:val="baseline"/>
              <w:rPr>
                <w:ins w:id="439" w:author="Ericsson User" w:date="2023-05-10T16:56:00Z"/>
                <w:rFonts w:ascii="Arial" w:eastAsia="SimSun" w:hAnsi="Arial" w:cs="Times New Roman"/>
                <w:sz w:val="18"/>
                <w:szCs w:val="20"/>
                <w:lang w:eastAsia="zh-CN"/>
              </w:rPr>
            </w:pPr>
            <w:ins w:id="440" w:author="Ericsson User" w:date="2023-05-10T16:56:00Z">
              <w:r>
                <w:rPr>
                  <w:rFonts w:ascii="Arial" w:eastAsia="SimSun" w:hAnsi="Arial" w:cs="Times New Roman"/>
                  <w:sz w:val="18"/>
                  <w:szCs w:val="20"/>
                  <w:lang w:eastAsia="zh-CN"/>
                </w:rPr>
                <w:t>9.3.3.5</w:t>
              </w:r>
            </w:ins>
          </w:p>
        </w:tc>
        <w:tc>
          <w:tcPr>
            <w:tcW w:w="1759" w:type="dxa"/>
            <w:tcBorders>
              <w:top w:val="single" w:sz="4" w:space="0" w:color="auto"/>
              <w:left w:val="single" w:sz="4" w:space="0" w:color="auto"/>
              <w:bottom w:val="single" w:sz="4" w:space="0" w:color="auto"/>
              <w:right w:val="single" w:sz="4" w:space="0" w:color="auto"/>
            </w:tcBorders>
          </w:tcPr>
          <w:p w14:paraId="6D0EFE4A" w14:textId="77777777" w:rsidR="001155A2" w:rsidRPr="004F1D6A" w:rsidRDefault="001155A2" w:rsidP="004F1D6A">
            <w:pPr>
              <w:keepNext/>
              <w:keepLines/>
              <w:overflowPunct w:val="0"/>
              <w:autoSpaceDE w:val="0"/>
              <w:autoSpaceDN w:val="0"/>
              <w:adjustRightInd w:val="0"/>
              <w:spacing w:after="0" w:line="240" w:lineRule="auto"/>
              <w:textAlignment w:val="baseline"/>
              <w:rPr>
                <w:ins w:id="441" w:author="Ericsson User" w:date="2023-05-10T16:56:00Z"/>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33E3D8A" w14:textId="77777777" w:rsidR="001155A2" w:rsidRPr="004F1D6A" w:rsidRDefault="001155A2" w:rsidP="004F1D6A">
            <w:pPr>
              <w:keepNext/>
              <w:keepLines/>
              <w:overflowPunct w:val="0"/>
              <w:autoSpaceDE w:val="0"/>
              <w:autoSpaceDN w:val="0"/>
              <w:adjustRightInd w:val="0"/>
              <w:spacing w:after="0" w:line="240" w:lineRule="auto"/>
              <w:jc w:val="center"/>
              <w:textAlignment w:val="baseline"/>
              <w:rPr>
                <w:ins w:id="442" w:author="Ericsson User" w:date="2023-05-10T16:56:00Z"/>
                <w:rFonts w:ascii="Arial" w:eastAsia="Times New Roma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35CBBD43" w14:textId="77777777" w:rsidR="001155A2" w:rsidRPr="004F1D6A" w:rsidRDefault="001155A2" w:rsidP="004F1D6A">
            <w:pPr>
              <w:keepNext/>
              <w:keepLines/>
              <w:overflowPunct w:val="0"/>
              <w:autoSpaceDE w:val="0"/>
              <w:autoSpaceDN w:val="0"/>
              <w:adjustRightInd w:val="0"/>
              <w:spacing w:after="0" w:line="240" w:lineRule="auto"/>
              <w:jc w:val="center"/>
              <w:textAlignment w:val="baseline"/>
              <w:rPr>
                <w:ins w:id="443" w:author="Ericsson User" w:date="2023-05-10T16:56:00Z"/>
                <w:rFonts w:ascii="Arial" w:eastAsia="SimSun" w:hAnsi="Arial" w:cs="Times New Roman"/>
                <w:bCs/>
                <w:sz w:val="18"/>
                <w:szCs w:val="20"/>
                <w:lang w:eastAsia="zh-CN"/>
              </w:rPr>
            </w:pPr>
          </w:p>
        </w:tc>
      </w:tr>
      <w:tr w:rsidR="004F1D6A" w:rsidRPr="004F1D6A" w14:paraId="2DF82474" w14:textId="77777777" w:rsidTr="006660AA">
        <w:trPr>
          <w:ins w:id="444" w:author="Ericsson User" w:date="2023-05-10T16:56:00Z"/>
        </w:trPr>
        <w:tc>
          <w:tcPr>
            <w:tcW w:w="2268" w:type="dxa"/>
            <w:tcBorders>
              <w:top w:val="single" w:sz="4" w:space="0" w:color="auto"/>
              <w:left w:val="single" w:sz="4" w:space="0" w:color="auto"/>
              <w:bottom w:val="single" w:sz="4" w:space="0" w:color="auto"/>
              <w:right w:val="single" w:sz="4" w:space="0" w:color="auto"/>
            </w:tcBorders>
          </w:tcPr>
          <w:p w14:paraId="088EFFCA" w14:textId="7BBB43E2" w:rsidR="004F1D6A" w:rsidRPr="004F1D6A" w:rsidRDefault="004F1D6A" w:rsidP="00CD0CF1">
            <w:pPr>
              <w:keepNext/>
              <w:keepLines/>
              <w:overflowPunct w:val="0"/>
              <w:autoSpaceDE w:val="0"/>
              <w:autoSpaceDN w:val="0"/>
              <w:adjustRightInd w:val="0"/>
              <w:spacing w:after="0" w:line="240" w:lineRule="auto"/>
              <w:ind w:left="376"/>
              <w:textAlignment w:val="baseline"/>
              <w:rPr>
                <w:ins w:id="445" w:author="Ericsson User" w:date="2023-05-10T16:56:00Z"/>
                <w:rFonts w:ascii="Arial" w:eastAsia="SimSun" w:hAnsi="Arial" w:cs="Times New Roman"/>
                <w:sz w:val="18"/>
                <w:szCs w:val="20"/>
                <w:lang w:eastAsia="ja-JP"/>
              </w:rPr>
            </w:pPr>
            <w:ins w:id="446" w:author="Ericsson User" w:date="2023-05-10T16:56:00Z">
              <w:r w:rsidRPr="009F0671">
                <w:rPr>
                  <w:rFonts w:ascii="Arial" w:eastAsia="SimSun" w:hAnsi="Arial" w:cs="Times New Roman"/>
                  <w:sz w:val="18"/>
                  <w:szCs w:val="20"/>
                  <w:lang w:val="x-none" w:eastAsia="ja-JP"/>
                </w:rPr>
                <w:t>&gt;&gt;&gt;CAG</w:t>
              </w:r>
              <w:r w:rsidRPr="009F0671">
                <w:rPr>
                  <w:rFonts w:ascii="Arial" w:eastAsia="SimSun" w:hAnsi="Arial" w:cs="Times New Roman"/>
                  <w:sz w:val="18"/>
                  <w:szCs w:val="20"/>
                  <w:lang w:eastAsia="ja-JP"/>
                </w:rPr>
                <w:t xml:space="preserve"> ID</w:t>
              </w:r>
            </w:ins>
          </w:p>
        </w:tc>
        <w:tc>
          <w:tcPr>
            <w:tcW w:w="1021" w:type="dxa"/>
            <w:tcBorders>
              <w:top w:val="single" w:sz="4" w:space="0" w:color="auto"/>
              <w:left w:val="single" w:sz="4" w:space="0" w:color="auto"/>
              <w:bottom w:val="single" w:sz="4" w:space="0" w:color="auto"/>
              <w:right w:val="single" w:sz="4" w:space="0" w:color="auto"/>
            </w:tcBorders>
          </w:tcPr>
          <w:p w14:paraId="70F7A1C6" w14:textId="5A28378D" w:rsidR="004F1D6A" w:rsidRPr="004F1D6A" w:rsidRDefault="004F1D6A" w:rsidP="004F1D6A">
            <w:pPr>
              <w:keepNext/>
              <w:keepLines/>
              <w:overflowPunct w:val="0"/>
              <w:autoSpaceDE w:val="0"/>
              <w:autoSpaceDN w:val="0"/>
              <w:adjustRightInd w:val="0"/>
              <w:spacing w:after="0" w:line="240" w:lineRule="auto"/>
              <w:textAlignment w:val="baseline"/>
              <w:rPr>
                <w:ins w:id="447" w:author="Ericsson User" w:date="2023-05-10T16:56:00Z"/>
                <w:rFonts w:ascii="Arial" w:eastAsia="SimSun" w:hAnsi="Arial" w:cs="Times New Roman"/>
                <w:sz w:val="18"/>
                <w:szCs w:val="20"/>
                <w:lang w:eastAsia="zh-CN"/>
              </w:rPr>
            </w:pPr>
            <w:ins w:id="448" w:author="Ericsson User" w:date="2023-05-10T16:56:00Z">
              <w:r w:rsidRPr="009F0671">
                <w:rPr>
                  <w:rFonts w:ascii="Arial" w:eastAsia="SimSun" w:hAnsi="Arial" w:cs="Times New Roman"/>
                  <w:sz w:val="18"/>
                  <w:szCs w:val="20"/>
                  <w:lang w:val="x-none" w:eastAsia="zh-CN"/>
                </w:rPr>
                <w:t>M</w:t>
              </w:r>
            </w:ins>
          </w:p>
        </w:tc>
        <w:tc>
          <w:tcPr>
            <w:tcW w:w="1078" w:type="dxa"/>
            <w:tcBorders>
              <w:top w:val="single" w:sz="4" w:space="0" w:color="auto"/>
              <w:left w:val="single" w:sz="4" w:space="0" w:color="auto"/>
              <w:bottom w:val="single" w:sz="4" w:space="0" w:color="auto"/>
              <w:right w:val="single" w:sz="4" w:space="0" w:color="auto"/>
            </w:tcBorders>
          </w:tcPr>
          <w:p w14:paraId="67062E60" w14:textId="77777777" w:rsidR="004F1D6A" w:rsidRPr="004F1D6A" w:rsidRDefault="004F1D6A" w:rsidP="004F1D6A">
            <w:pPr>
              <w:keepNext/>
              <w:keepLines/>
              <w:overflowPunct w:val="0"/>
              <w:autoSpaceDE w:val="0"/>
              <w:autoSpaceDN w:val="0"/>
              <w:adjustRightInd w:val="0"/>
              <w:spacing w:after="0" w:line="240" w:lineRule="auto"/>
              <w:textAlignment w:val="baseline"/>
              <w:rPr>
                <w:ins w:id="449" w:author="Ericsson User" w:date="2023-05-10T16:56:00Z"/>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732E060B" w14:textId="53E7FF34" w:rsidR="004F1D6A" w:rsidRPr="004F1D6A" w:rsidRDefault="004F1D6A" w:rsidP="004F1D6A">
            <w:pPr>
              <w:keepNext/>
              <w:keepLines/>
              <w:overflowPunct w:val="0"/>
              <w:autoSpaceDE w:val="0"/>
              <w:autoSpaceDN w:val="0"/>
              <w:adjustRightInd w:val="0"/>
              <w:spacing w:after="0" w:line="240" w:lineRule="auto"/>
              <w:textAlignment w:val="baseline"/>
              <w:rPr>
                <w:ins w:id="450" w:author="Ericsson User" w:date="2023-05-10T16:56:00Z"/>
                <w:rFonts w:ascii="Arial" w:eastAsia="SimSun" w:hAnsi="Arial" w:cs="Times New Roman"/>
                <w:sz w:val="18"/>
                <w:szCs w:val="20"/>
                <w:lang w:eastAsia="zh-CN"/>
              </w:rPr>
            </w:pPr>
            <w:ins w:id="451" w:author="Ericsson User" w:date="2023-05-10T16:56:00Z">
              <w:r w:rsidRPr="009F0671">
                <w:rPr>
                  <w:rFonts w:ascii="Arial" w:eastAsia="SimSun" w:hAnsi="Arial" w:cs="Times New Roman"/>
                  <w:sz w:val="18"/>
                  <w:szCs w:val="20"/>
                  <w:lang w:val="x-none" w:eastAsia="zh-CN"/>
                </w:rPr>
                <w:t>9.3.3.43</w:t>
              </w:r>
            </w:ins>
          </w:p>
        </w:tc>
        <w:tc>
          <w:tcPr>
            <w:tcW w:w="1759" w:type="dxa"/>
            <w:tcBorders>
              <w:top w:val="single" w:sz="4" w:space="0" w:color="auto"/>
              <w:left w:val="single" w:sz="4" w:space="0" w:color="auto"/>
              <w:bottom w:val="single" w:sz="4" w:space="0" w:color="auto"/>
              <w:right w:val="single" w:sz="4" w:space="0" w:color="auto"/>
            </w:tcBorders>
          </w:tcPr>
          <w:p w14:paraId="47AAC6C9" w14:textId="77777777" w:rsidR="004F1D6A" w:rsidRPr="004F1D6A" w:rsidRDefault="004F1D6A" w:rsidP="004F1D6A">
            <w:pPr>
              <w:keepNext/>
              <w:keepLines/>
              <w:overflowPunct w:val="0"/>
              <w:autoSpaceDE w:val="0"/>
              <w:autoSpaceDN w:val="0"/>
              <w:adjustRightInd w:val="0"/>
              <w:spacing w:after="0" w:line="240" w:lineRule="auto"/>
              <w:textAlignment w:val="baseline"/>
              <w:rPr>
                <w:ins w:id="452" w:author="Ericsson User" w:date="2023-05-10T16:56:00Z"/>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D98F15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ins w:id="453" w:author="Ericsson User" w:date="2023-05-10T16:56:00Z"/>
                <w:rFonts w:ascii="Arial" w:eastAsia="Times New Roma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6F6FC57C"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ins w:id="454" w:author="Ericsson User" w:date="2023-05-10T16:56:00Z"/>
                <w:rFonts w:ascii="Arial" w:eastAsia="SimSun" w:hAnsi="Arial" w:cs="Times New Roman"/>
                <w:bCs/>
                <w:sz w:val="18"/>
                <w:szCs w:val="20"/>
                <w:lang w:eastAsia="zh-CN"/>
              </w:rPr>
            </w:pPr>
          </w:p>
        </w:tc>
      </w:tr>
      <w:tr w:rsidR="004F1D6A" w:rsidRPr="004F1D6A" w14:paraId="560B4500"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5805122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ja-JP"/>
              </w:rPr>
            </w:pPr>
            <w:r w:rsidRPr="004F1D6A">
              <w:rPr>
                <w:rFonts w:ascii="Arial" w:eastAsia="SimSun" w:hAnsi="Arial" w:cs="Times New Roman"/>
                <w:sz w:val="18"/>
                <w:szCs w:val="20"/>
                <w:lang w:eastAsia="ja-JP"/>
              </w:rPr>
              <w:t xml:space="preserve">CHOICE </w:t>
            </w:r>
            <w:r w:rsidRPr="004F1D6A">
              <w:rPr>
                <w:rFonts w:ascii="Arial" w:eastAsia="SimSun" w:hAnsi="Arial" w:cs="Times New Roman"/>
                <w:i/>
                <w:sz w:val="18"/>
                <w:szCs w:val="20"/>
                <w:lang w:eastAsia="zh-CN"/>
              </w:rPr>
              <w:t>MDT Mode</w:t>
            </w:r>
          </w:p>
        </w:tc>
        <w:tc>
          <w:tcPr>
            <w:tcW w:w="1021" w:type="dxa"/>
            <w:tcBorders>
              <w:top w:val="single" w:sz="4" w:space="0" w:color="auto"/>
              <w:left w:val="single" w:sz="4" w:space="0" w:color="auto"/>
              <w:bottom w:val="single" w:sz="4" w:space="0" w:color="auto"/>
              <w:right w:val="single" w:sz="4" w:space="0" w:color="auto"/>
            </w:tcBorders>
            <w:hideMark/>
          </w:tcPr>
          <w:p w14:paraId="55966AE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M</w:t>
            </w:r>
          </w:p>
        </w:tc>
        <w:tc>
          <w:tcPr>
            <w:tcW w:w="1078" w:type="dxa"/>
            <w:tcBorders>
              <w:top w:val="single" w:sz="4" w:space="0" w:color="auto"/>
              <w:left w:val="single" w:sz="4" w:space="0" w:color="auto"/>
              <w:bottom w:val="single" w:sz="4" w:space="0" w:color="auto"/>
              <w:right w:val="single" w:sz="4" w:space="0" w:color="auto"/>
            </w:tcBorders>
          </w:tcPr>
          <w:p w14:paraId="0690597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6AC413FF"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7F401691"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8AEBF52"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42EE965D"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017E6521"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0962FB54" w14:textId="77777777" w:rsidR="004F1D6A" w:rsidRPr="004F1D6A" w:rsidRDefault="004F1D6A" w:rsidP="004F1D6A">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eastAsia="ja-JP"/>
              </w:rPr>
            </w:pPr>
            <w:r w:rsidRPr="004F1D6A">
              <w:rPr>
                <w:rFonts w:ascii="Arial" w:eastAsia="SimSun" w:hAnsi="Arial" w:cs="Times New Roman"/>
                <w:bCs/>
                <w:sz w:val="18"/>
                <w:szCs w:val="20"/>
                <w:lang w:eastAsia="ja-JP"/>
              </w:rPr>
              <w:t>&gt;</w:t>
            </w:r>
            <w:r w:rsidRPr="004F1D6A">
              <w:rPr>
                <w:rFonts w:ascii="Arial" w:eastAsia="SimSun" w:hAnsi="Arial" w:cs="Times New Roman"/>
                <w:bCs/>
                <w:i/>
                <w:sz w:val="18"/>
                <w:szCs w:val="20"/>
                <w:lang w:eastAsia="zh-CN"/>
              </w:rPr>
              <w:t>Immediate MDT</w:t>
            </w:r>
          </w:p>
        </w:tc>
        <w:tc>
          <w:tcPr>
            <w:tcW w:w="1021" w:type="dxa"/>
            <w:tcBorders>
              <w:top w:val="single" w:sz="4" w:space="0" w:color="auto"/>
              <w:left w:val="single" w:sz="4" w:space="0" w:color="auto"/>
              <w:bottom w:val="single" w:sz="4" w:space="0" w:color="auto"/>
              <w:right w:val="single" w:sz="4" w:space="0" w:color="auto"/>
            </w:tcBorders>
          </w:tcPr>
          <w:p w14:paraId="35506F5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69CBAAA0"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455DB66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372B9E6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F68C17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0D2C93A"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278E5D5E" w14:textId="77777777" w:rsidTr="006660AA">
        <w:tc>
          <w:tcPr>
            <w:tcW w:w="2268" w:type="dxa"/>
            <w:tcBorders>
              <w:top w:val="single" w:sz="4" w:space="0" w:color="auto"/>
              <w:left w:val="single" w:sz="4" w:space="0" w:color="auto"/>
              <w:bottom w:val="single" w:sz="4" w:space="0" w:color="auto"/>
              <w:right w:val="single" w:sz="4" w:space="0" w:color="auto"/>
            </w:tcBorders>
          </w:tcPr>
          <w:p w14:paraId="68FA5929"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bCs/>
                <w:sz w:val="18"/>
                <w:szCs w:val="20"/>
                <w:lang w:eastAsia="ja-JP"/>
              </w:rPr>
            </w:pPr>
            <w:r w:rsidRPr="004F1D6A">
              <w:rPr>
                <w:rFonts w:ascii="Arial" w:eastAsia="SimSun" w:hAnsi="Arial" w:cs="Times New Roman"/>
                <w:sz w:val="18"/>
                <w:szCs w:val="20"/>
                <w:lang w:eastAsia="ja-JP"/>
              </w:rPr>
              <w:lastRenderedPageBreak/>
              <w:t xml:space="preserve">&gt;&gt;Measurements to Activate </w:t>
            </w:r>
          </w:p>
        </w:tc>
        <w:tc>
          <w:tcPr>
            <w:tcW w:w="1021" w:type="dxa"/>
            <w:tcBorders>
              <w:top w:val="single" w:sz="4" w:space="0" w:color="auto"/>
              <w:left w:val="single" w:sz="4" w:space="0" w:color="auto"/>
              <w:bottom w:val="single" w:sz="4" w:space="0" w:color="auto"/>
              <w:right w:val="single" w:sz="4" w:space="0" w:color="auto"/>
            </w:tcBorders>
          </w:tcPr>
          <w:p w14:paraId="673B603F"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M</w:t>
            </w:r>
          </w:p>
        </w:tc>
        <w:tc>
          <w:tcPr>
            <w:tcW w:w="1078" w:type="dxa"/>
            <w:tcBorders>
              <w:top w:val="single" w:sz="4" w:space="0" w:color="auto"/>
              <w:left w:val="single" w:sz="4" w:space="0" w:color="auto"/>
              <w:bottom w:val="single" w:sz="4" w:space="0" w:color="auto"/>
              <w:right w:val="single" w:sz="4" w:space="0" w:color="auto"/>
            </w:tcBorders>
          </w:tcPr>
          <w:p w14:paraId="6BE83AD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4725F770"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BITSTRING</w:t>
            </w:r>
          </w:p>
          <w:p w14:paraId="1692597C" w14:textId="77777777" w:rsidR="004F1D6A" w:rsidRPr="004F1D6A" w:rsidDel="00741E67"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ja-JP"/>
              </w:rPr>
              <w:t>(SIZE(8))</w:t>
            </w:r>
          </w:p>
        </w:tc>
        <w:tc>
          <w:tcPr>
            <w:tcW w:w="1759" w:type="dxa"/>
            <w:tcBorders>
              <w:top w:val="single" w:sz="4" w:space="0" w:color="auto"/>
              <w:left w:val="single" w:sz="4" w:space="0" w:color="auto"/>
              <w:bottom w:val="single" w:sz="4" w:space="0" w:color="auto"/>
              <w:right w:val="single" w:sz="4" w:space="0" w:color="auto"/>
            </w:tcBorders>
          </w:tcPr>
          <w:p w14:paraId="077F9CB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ja-JP"/>
              </w:rPr>
              <w:t xml:space="preserve">Each position in the bitmap indicates a MDT measurement, as defined in TS 37.320 </w:t>
            </w:r>
            <w:r w:rsidRPr="004F1D6A">
              <w:rPr>
                <w:rFonts w:ascii="Arial" w:eastAsia="SimSun" w:hAnsi="Arial" w:cs="Times New Roman"/>
                <w:sz w:val="18"/>
                <w:szCs w:val="20"/>
                <w:lang w:eastAsia="zh-CN"/>
              </w:rPr>
              <w:t xml:space="preserve">[41]. </w:t>
            </w:r>
          </w:p>
          <w:p w14:paraId="45AB50C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ja-JP"/>
              </w:rPr>
              <w:t>First Bit = M1,</w:t>
            </w:r>
          </w:p>
          <w:p w14:paraId="58469C4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Second Bit= M2,</w:t>
            </w:r>
          </w:p>
          <w:p w14:paraId="27E68CF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Third Bit = M4,</w:t>
            </w:r>
          </w:p>
          <w:p w14:paraId="52BB920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Fourth Bit = M5,</w:t>
            </w:r>
          </w:p>
          <w:p w14:paraId="00DE521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Fifth Bit = M6,</w:t>
            </w:r>
          </w:p>
          <w:p w14:paraId="6C0008A1"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Sixth Bit = M7,</w:t>
            </w:r>
          </w:p>
          <w:p w14:paraId="5858053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 xml:space="preserve">Seventh Bit = logging of M1 from event triggered measurement reports according to existing RRM configuration, </w:t>
            </w:r>
          </w:p>
          <w:p w14:paraId="43CE118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other bits reserved for future use.</w:t>
            </w:r>
          </w:p>
          <w:p w14:paraId="538391D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r w:rsidRPr="004F1D6A">
              <w:rPr>
                <w:rFonts w:ascii="Arial" w:eastAsia="SimSun" w:hAnsi="Arial" w:cs="Times New Roman"/>
                <w:sz w:val="18"/>
                <w:szCs w:val="20"/>
                <w:lang w:eastAsia="ja-JP"/>
              </w:rPr>
              <w:t>Value “1” indicates “activate” and value “0” indicates “do not activate”.</w:t>
            </w:r>
          </w:p>
        </w:tc>
        <w:tc>
          <w:tcPr>
            <w:tcW w:w="1078" w:type="dxa"/>
            <w:tcBorders>
              <w:top w:val="single" w:sz="4" w:space="0" w:color="auto"/>
              <w:left w:val="single" w:sz="4" w:space="0" w:color="auto"/>
              <w:bottom w:val="single" w:sz="4" w:space="0" w:color="auto"/>
              <w:right w:val="single" w:sz="4" w:space="0" w:color="auto"/>
            </w:tcBorders>
          </w:tcPr>
          <w:p w14:paraId="797E62C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00A07AA9"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4F1D6A" w:rsidRPr="004F1D6A" w14:paraId="561B4FEF" w14:textId="77777777" w:rsidTr="006660AA">
        <w:tc>
          <w:tcPr>
            <w:tcW w:w="2268" w:type="dxa"/>
            <w:tcBorders>
              <w:top w:val="single" w:sz="4" w:space="0" w:color="auto"/>
              <w:left w:val="single" w:sz="4" w:space="0" w:color="auto"/>
              <w:bottom w:val="single" w:sz="4" w:space="0" w:color="auto"/>
              <w:right w:val="single" w:sz="4" w:space="0" w:color="auto"/>
            </w:tcBorders>
          </w:tcPr>
          <w:p w14:paraId="1BA0ACED"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bCs/>
                <w:sz w:val="18"/>
                <w:szCs w:val="20"/>
                <w:lang w:eastAsia="ja-JP"/>
              </w:rPr>
            </w:pPr>
            <w:r w:rsidRPr="004F1D6A">
              <w:rPr>
                <w:rFonts w:ascii="Arial" w:eastAsia="SimSun" w:hAnsi="Arial" w:cs="Times New Roman"/>
                <w:sz w:val="18"/>
                <w:szCs w:val="20"/>
                <w:lang w:eastAsia="ja-JP"/>
              </w:rPr>
              <w:t>&gt;&gt;M1 Configuration</w:t>
            </w:r>
          </w:p>
        </w:tc>
        <w:tc>
          <w:tcPr>
            <w:tcW w:w="1021" w:type="dxa"/>
            <w:tcBorders>
              <w:top w:val="single" w:sz="4" w:space="0" w:color="auto"/>
              <w:left w:val="single" w:sz="4" w:space="0" w:color="auto"/>
              <w:bottom w:val="single" w:sz="4" w:space="0" w:color="auto"/>
              <w:right w:val="single" w:sz="4" w:space="0" w:color="auto"/>
            </w:tcBorders>
          </w:tcPr>
          <w:p w14:paraId="7E16D3E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bookmarkStart w:id="455" w:name="OLE_LINK83"/>
            <w:r w:rsidRPr="004F1D6A">
              <w:rPr>
                <w:rFonts w:ascii="Arial" w:eastAsia="SimSun" w:hAnsi="Arial" w:cs="Times New Roman"/>
                <w:sz w:val="18"/>
                <w:szCs w:val="20"/>
                <w:lang w:eastAsia="zh-CN"/>
              </w:rPr>
              <w:t>C-ifM</w:t>
            </w:r>
            <w:bookmarkEnd w:id="455"/>
            <w:r w:rsidRPr="004F1D6A">
              <w:rPr>
                <w:rFonts w:ascii="Arial" w:eastAsia="SimSun" w:hAnsi="Arial" w:cs="Times New Roman"/>
                <w:sz w:val="18"/>
                <w:szCs w:val="20"/>
                <w:lang w:eastAsia="zh-CN"/>
              </w:rPr>
              <w:t>1</w:t>
            </w:r>
          </w:p>
        </w:tc>
        <w:tc>
          <w:tcPr>
            <w:tcW w:w="1078" w:type="dxa"/>
            <w:tcBorders>
              <w:top w:val="single" w:sz="4" w:space="0" w:color="auto"/>
              <w:left w:val="single" w:sz="4" w:space="0" w:color="auto"/>
              <w:bottom w:val="single" w:sz="4" w:space="0" w:color="auto"/>
              <w:right w:val="single" w:sz="4" w:space="0" w:color="auto"/>
            </w:tcBorders>
          </w:tcPr>
          <w:p w14:paraId="4CCC384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51978E2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9.3.1.171</w:t>
            </w:r>
          </w:p>
        </w:tc>
        <w:tc>
          <w:tcPr>
            <w:tcW w:w="1759" w:type="dxa"/>
            <w:tcBorders>
              <w:top w:val="single" w:sz="4" w:space="0" w:color="auto"/>
              <w:left w:val="single" w:sz="4" w:space="0" w:color="auto"/>
              <w:bottom w:val="single" w:sz="4" w:space="0" w:color="auto"/>
              <w:right w:val="single" w:sz="4" w:space="0" w:color="auto"/>
            </w:tcBorders>
          </w:tcPr>
          <w:p w14:paraId="3E3534E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A3B476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6F2E1653"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27F3D9D0" w14:textId="77777777" w:rsidTr="006660AA">
        <w:tc>
          <w:tcPr>
            <w:tcW w:w="2268" w:type="dxa"/>
            <w:tcBorders>
              <w:top w:val="single" w:sz="4" w:space="0" w:color="auto"/>
              <w:left w:val="single" w:sz="4" w:space="0" w:color="auto"/>
              <w:bottom w:val="single" w:sz="4" w:space="0" w:color="auto"/>
              <w:right w:val="single" w:sz="4" w:space="0" w:color="auto"/>
            </w:tcBorders>
          </w:tcPr>
          <w:p w14:paraId="70D65F4F"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&gt;&gt;M4 Configuration</w:t>
            </w:r>
          </w:p>
        </w:tc>
        <w:tc>
          <w:tcPr>
            <w:tcW w:w="1021" w:type="dxa"/>
            <w:tcBorders>
              <w:top w:val="single" w:sz="4" w:space="0" w:color="auto"/>
              <w:left w:val="single" w:sz="4" w:space="0" w:color="auto"/>
              <w:bottom w:val="single" w:sz="4" w:space="0" w:color="auto"/>
              <w:right w:val="single" w:sz="4" w:space="0" w:color="auto"/>
            </w:tcBorders>
          </w:tcPr>
          <w:p w14:paraId="6B13519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C-ifM4</w:t>
            </w:r>
          </w:p>
        </w:tc>
        <w:tc>
          <w:tcPr>
            <w:tcW w:w="1078" w:type="dxa"/>
            <w:tcBorders>
              <w:top w:val="single" w:sz="4" w:space="0" w:color="auto"/>
              <w:left w:val="single" w:sz="4" w:space="0" w:color="auto"/>
              <w:bottom w:val="single" w:sz="4" w:space="0" w:color="auto"/>
              <w:right w:val="single" w:sz="4" w:space="0" w:color="auto"/>
            </w:tcBorders>
          </w:tcPr>
          <w:p w14:paraId="5F2DB2F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7736C47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9.3.1.172</w:t>
            </w:r>
          </w:p>
        </w:tc>
        <w:tc>
          <w:tcPr>
            <w:tcW w:w="1759" w:type="dxa"/>
            <w:tcBorders>
              <w:top w:val="single" w:sz="4" w:space="0" w:color="auto"/>
              <w:left w:val="single" w:sz="4" w:space="0" w:color="auto"/>
              <w:bottom w:val="single" w:sz="4" w:space="0" w:color="auto"/>
              <w:right w:val="single" w:sz="4" w:space="0" w:color="auto"/>
            </w:tcBorders>
          </w:tcPr>
          <w:p w14:paraId="0B1B8E7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B35AD5F"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1548E13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413CFDF9" w14:textId="77777777" w:rsidTr="006660AA">
        <w:tc>
          <w:tcPr>
            <w:tcW w:w="2268" w:type="dxa"/>
            <w:tcBorders>
              <w:top w:val="single" w:sz="4" w:space="0" w:color="auto"/>
              <w:left w:val="single" w:sz="4" w:space="0" w:color="auto"/>
              <w:bottom w:val="single" w:sz="4" w:space="0" w:color="auto"/>
              <w:right w:val="single" w:sz="4" w:space="0" w:color="auto"/>
            </w:tcBorders>
          </w:tcPr>
          <w:p w14:paraId="50F7BF34"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&gt;&gt;M5 Configuration</w:t>
            </w:r>
          </w:p>
        </w:tc>
        <w:tc>
          <w:tcPr>
            <w:tcW w:w="1021" w:type="dxa"/>
            <w:tcBorders>
              <w:top w:val="single" w:sz="4" w:space="0" w:color="auto"/>
              <w:left w:val="single" w:sz="4" w:space="0" w:color="auto"/>
              <w:bottom w:val="single" w:sz="4" w:space="0" w:color="auto"/>
              <w:right w:val="single" w:sz="4" w:space="0" w:color="auto"/>
            </w:tcBorders>
          </w:tcPr>
          <w:p w14:paraId="4B6F020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C-ifM5</w:t>
            </w:r>
          </w:p>
        </w:tc>
        <w:tc>
          <w:tcPr>
            <w:tcW w:w="1078" w:type="dxa"/>
            <w:tcBorders>
              <w:top w:val="single" w:sz="4" w:space="0" w:color="auto"/>
              <w:left w:val="single" w:sz="4" w:space="0" w:color="auto"/>
              <w:bottom w:val="single" w:sz="4" w:space="0" w:color="auto"/>
              <w:right w:val="single" w:sz="4" w:space="0" w:color="auto"/>
            </w:tcBorders>
          </w:tcPr>
          <w:p w14:paraId="7CADEC6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37543E0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9.3.1.173</w:t>
            </w:r>
          </w:p>
        </w:tc>
        <w:tc>
          <w:tcPr>
            <w:tcW w:w="1759" w:type="dxa"/>
            <w:tcBorders>
              <w:top w:val="single" w:sz="4" w:space="0" w:color="auto"/>
              <w:left w:val="single" w:sz="4" w:space="0" w:color="auto"/>
              <w:bottom w:val="single" w:sz="4" w:space="0" w:color="auto"/>
              <w:right w:val="single" w:sz="4" w:space="0" w:color="auto"/>
            </w:tcBorders>
          </w:tcPr>
          <w:p w14:paraId="35DBAAE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738CB3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68D7FE20"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29A8D1B3" w14:textId="77777777" w:rsidTr="006660AA">
        <w:tc>
          <w:tcPr>
            <w:tcW w:w="2268" w:type="dxa"/>
            <w:tcBorders>
              <w:top w:val="single" w:sz="4" w:space="0" w:color="auto"/>
              <w:left w:val="single" w:sz="4" w:space="0" w:color="auto"/>
              <w:bottom w:val="single" w:sz="4" w:space="0" w:color="auto"/>
              <w:right w:val="single" w:sz="4" w:space="0" w:color="auto"/>
            </w:tcBorders>
          </w:tcPr>
          <w:p w14:paraId="5BE805F5"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&gt;&gt;M6 Configuration</w:t>
            </w:r>
          </w:p>
        </w:tc>
        <w:tc>
          <w:tcPr>
            <w:tcW w:w="1021" w:type="dxa"/>
            <w:tcBorders>
              <w:top w:val="single" w:sz="4" w:space="0" w:color="auto"/>
              <w:left w:val="single" w:sz="4" w:space="0" w:color="auto"/>
              <w:bottom w:val="single" w:sz="4" w:space="0" w:color="auto"/>
              <w:right w:val="single" w:sz="4" w:space="0" w:color="auto"/>
            </w:tcBorders>
          </w:tcPr>
          <w:p w14:paraId="6F39734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C-ifM6</w:t>
            </w:r>
          </w:p>
        </w:tc>
        <w:tc>
          <w:tcPr>
            <w:tcW w:w="1078" w:type="dxa"/>
            <w:tcBorders>
              <w:top w:val="single" w:sz="4" w:space="0" w:color="auto"/>
              <w:left w:val="single" w:sz="4" w:space="0" w:color="auto"/>
              <w:bottom w:val="single" w:sz="4" w:space="0" w:color="auto"/>
              <w:right w:val="single" w:sz="4" w:space="0" w:color="auto"/>
            </w:tcBorders>
          </w:tcPr>
          <w:p w14:paraId="0A092F03"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1D5D381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9.3.1.174</w:t>
            </w:r>
          </w:p>
        </w:tc>
        <w:tc>
          <w:tcPr>
            <w:tcW w:w="1759" w:type="dxa"/>
            <w:tcBorders>
              <w:top w:val="single" w:sz="4" w:space="0" w:color="auto"/>
              <w:left w:val="single" w:sz="4" w:space="0" w:color="auto"/>
              <w:bottom w:val="single" w:sz="4" w:space="0" w:color="auto"/>
              <w:right w:val="single" w:sz="4" w:space="0" w:color="auto"/>
            </w:tcBorders>
          </w:tcPr>
          <w:p w14:paraId="1C3CC3F0"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623586E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3A855F6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29A4397F" w14:textId="77777777" w:rsidTr="006660AA">
        <w:tc>
          <w:tcPr>
            <w:tcW w:w="2268" w:type="dxa"/>
            <w:tcBorders>
              <w:top w:val="single" w:sz="4" w:space="0" w:color="auto"/>
              <w:left w:val="single" w:sz="4" w:space="0" w:color="auto"/>
              <w:bottom w:val="single" w:sz="4" w:space="0" w:color="auto"/>
              <w:right w:val="single" w:sz="4" w:space="0" w:color="auto"/>
            </w:tcBorders>
          </w:tcPr>
          <w:p w14:paraId="4C81821D"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&gt;&gt;M7 Configuration</w:t>
            </w:r>
          </w:p>
        </w:tc>
        <w:tc>
          <w:tcPr>
            <w:tcW w:w="1021" w:type="dxa"/>
            <w:tcBorders>
              <w:top w:val="single" w:sz="4" w:space="0" w:color="auto"/>
              <w:left w:val="single" w:sz="4" w:space="0" w:color="auto"/>
              <w:bottom w:val="single" w:sz="4" w:space="0" w:color="auto"/>
              <w:right w:val="single" w:sz="4" w:space="0" w:color="auto"/>
            </w:tcBorders>
          </w:tcPr>
          <w:p w14:paraId="1F69745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C-ifM7</w:t>
            </w:r>
          </w:p>
        </w:tc>
        <w:tc>
          <w:tcPr>
            <w:tcW w:w="1078" w:type="dxa"/>
            <w:tcBorders>
              <w:top w:val="single" w:sz="4" w:space="0" w:color="auto"/>
              <w:left w:val="single" w:sz="4" w:space="0" w:color="auto"/>
              <w:bottom w:val="single" w:sz="4" w:space="0" w:color="auto"/>
              <w:right w:val="single" w:sz="4" w:space="0" w:color="auto"/>
            </w:tcBorders>
          </w:tcPr>
          <w:p w14:paraId="2BA022D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39655CA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9.3.1.175</w:t>
            </w:r>
          </w:p>
        </w:tc>
        <w:tc>
          <w:tcPr>
            <w:tcW w:w="1759" w:type="dxa"/>
            <w:tcBorders>
              <w:top w:val="single" w:sz="4" w:space="0" w:color="auto"/>
              <w:left w:val="single" w:sz="4" w:space="0" w:color="auto"/>
              <w:bottom w:val="single" w:sz="4" w:space="0" w:color="auto"/>
              <w:right w:val="single" w:sz="4" w:space="0" w:color="auto"/>
            </w:tcBorders>
          </w:tcPr>
          <w:p w14:paraId="00A08EF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2A999630"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61237DF6"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3ADD88FC" w14:textId="77777777" w:rsidTr="006660AA">
        <w:tc>
          <w:tcPr>
            <w:tcW w:w="2268" w:type="dxa"/>
            <w:tcBorders>
              <w:top w:val="single" w:sz="4" w:space="0" w:color="auto"/>
              <w:left w:val="single" w:sz="4" w:space="0" w:color="auto"/>
              <w:bottom w:val="single" w:sz="4" w:space="0" w:color="auto"/>
              <w:right w:val="single" w:sz="4" w:space="0" w:color="auto"/>
            </w:tcBorders>
          </w:tcPr>
          <w:p w14:paraId="1C3E8751"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&gt;&gt;Bluetooth Measurement Configuration</w:t>
            </w:r>
          </w:p>
        </w:tc>
        <w:tc>
          <w:tcPr>
            <w:tcW w:w="1021" w:type="dxa"/>
            <w:tcBorders>
              <w:top w:val="single" w:sz="4" w:space="0" w:color="auto"/>
              <w:left w:val="single" w:sz="4" w:space="0" w:color="auto"/>
              <w:bottom w:val="single" w:sz="4" w:space="0" w:color="auto"/>
              <w:right w:val="single" w:sz="4" w:space="0" w:color="auto"/>
            </w:tcBorders>
          </w:tcPr>
          <w:p w14:paraId="25DA018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779360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401A041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9.3.1.177</w:t>
            </w:r>
          </w:p>
        </w:tc>
        <w:tc>
          <w:tcPr>
            <w:tcW w:w="1759" w:type="dxa"/>
            <w:tcBorders>
              <w:top w:val="single" w:sz="4" w:space="0" w:color="auto"/>
              <w:left w:val="single" w:sz="4" w:space="0" w:color="auto"/>
              <w:bottom w:val="single" w:sz="4" w:space="0" w:color="auto"/>
              <w:right w:val="single" w:sz="4" w:space="0" w:color="auto"/>
            </w:tcBorders>
          </w:tcPr>
          <w:p w14:paraId="411C52A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69CB300"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748C0660"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459E9CC3" w14:textId="77777777" w:rsidTr="006660AA">
        <w:tc>
          <w:tcPr>
            <w:tcW w:w="2268" w:type="dxa"/>
            <w:tcBorders>
              <w:top w:val="single" w:sz="4" w:space="0" w:color="auto"/>
              <w:left w:val="single" w:sz="4" w:space="0" w:color="auto"/>
              <w:bottom w:val="single" w:sz="4" w:space="0" w:color="auto"/>
              <w:right w:val="single" w:sz="4" w:space="0" w:color="auto"/>
            </w:tcBorders>
          </w:tcPr>
          <w:p w14:paraId="5FDD0BFA"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&gt;&gt;WLAN Measurement Configuration</w:t>
            </w:r>
          </w:p>
        </w:tc>
        <w:tc>
          <w:tcPr>
            <w:tcW w:w="1021" w:type="dxa"/>
            <w:tcBorders>
              <w:top w:val="single" w:sz="4" w:space="0" w:color="auto"/>
              <w:left w:val="single" w:sz="4" w:space="0" w:color="auto"/>
              <w:bottom w:val="single" w:sz="4" w:space="0" w:color="auto"/>
              <w:right w:val="single" w:sz="4" w:space="0" w:color="auto"/>
            </w:tcBorders>
          </w:tcPr>
          <w:p w14:paraId="3E216D4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36944F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18884061"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9.3.1.178</w:t>
            </w:r>
          </w:p>
        </w:tc>
        <w:tc>
          <w:tcPr>
            <w:tcW w:w="1759" w:type="dxa"/>
            <w:tcBorders>
              <w:top w:val="single" w:sz="4" w:space="0" w:color="auto"/>
              <w:left w:val="single" w:sz="4" w:space="0" w:color="auto"/>
              <w:bottom w:val="single" w:sz="4" w:space="0" w:color="auto"/>
              <w:right w:val="single" w:sz="4" w:space="0" w:color="auto"/>
            </w:tcBorders>
          </w:tcPr>
          <w:p w14:paraId="3E1A91F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C5FA56D"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1C5A0C82"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07355B20" w14:textId="77777777" w:rsidTr="006660AA">
        <w:tc>
          <w:tcPr>
            <w:tcW w:w="2268" w:type="dxa"/>
            <w:tcBorders>
              <w:top w:val="single" w:sz="4" w:space="0" w:color="auto"/>
              <w:left w:val="single" w:sz="4" w:space="0" w:color="auto"/>
              <w:bottom w:val="single" w:sz="4" w:space="0" w:color="auto"/>
              <w:right w:val="single" w:sz="4" w:space="0" w:color="auto"/>
            </w:tcBorders>
          </w:tcPr>
          <w:p w14:paraId="70F0ADE4"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&gt;&gt;MDT Location Information</w:t>
            </w:r>
          </w:p>
        </w:tc>
        <w:tc>
          <w:tcPr>
            <w:tcW w:w="1021" w:type="dxa"/>
            <w:tcBorders>
              <w:top w:val="single" w:sz="4" w:space="0" w:color="auto"/>
              <w:left w:val="single" w:sz="4" w:space="0" w:color="auto"/>
              <w:bottom w:val="single" w:sz="4" w:space="0" w:color="auto"/>
              <w:right w:val="single" w:sz="4" w:space="0" w:color="auto"/>
            </w:tcBorders>
          </w:tcPr>
          <w:p w14:paraId="5C4C07D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BD61221"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0E827753"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9.3.1.176</w:t>
            </w:r>
          </w:p>
        </w:tc>
        <w:tc>
          <w:tcPr>
            <w:tcW w:w="1759" w:type="dxa"/>
            <w:tcBorders>
              <w:top w:val="single" w:sz="4" w:space="0" w:color="auto"/>
              <w:left w:val="single" w:sz="4" w:space="0" w:color="auto"/>
              <w:bottom w:val="single" w:sz="4" w:space="0" w:color="auto"/>
              <w:right w:val="single" w:sz="4" w:space="0" w:color="auto"/>
            </w:tcBorders>
          </w:tcPr>
          <w:p w14:paraId="3E285E0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2DAC1932"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3E4F6729"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4F1D6A" w:rsidRPr="004F1D6A" w14:paraId="0612B074" w14:textId="77777777" w:rsidTr="006660AA">
        <w:tc>
          <w:tcPr>
            <w:tcW w:w="2268" w:type="dxa"/>
            <w:tcBorders>
              <w:top w:val="single" w:sz="4" w:space="0" w:color="auto"/>
              <w:left w:val="single" w:sz="4" w:space="0" w:color="auto"/>
              <w:bottom w:val="single" w:sz="4" w:space="0" w:color="auto"/>
              <w:right w:val="single" w:sz="4" w:space="0" w:color="auto"/>
            </w:tcBorders>
          </w:tcPr>
          <w:p w14:paraId="24F59C30"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&gt;&gt;Sensor Measurement Configuration</w:t>
            </w:r>
          </w:p>
        </w:tc>
        <w:tc>
          <w:tcPr>
            <w:tcW w:w="1021" w:type="dxa"/>
            <w:tcBorders>
              <w:top w:val="single" w:sz="4" w:space="0" w:color="auto"/>
              <w:left w:val="single" w:sz="4" w:space="0" w:color="auto"/>
              <w:bottom w:val="single" w:sz="4" w:space="0" w:color="auto"/>
              <w:right w:val="single" w:sz="4" w:space="0" w:color="auto"/>
            </w:tcBorders>
          </w:tcPr>
          <w:p w14:paraId="7D75B4C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ja-JP"/>
              </w:rPr>
              <w:t>O</w:t>
            </w:r>
          </w:p>
        </w:tc>
        <w:tc>
          <w:tcPr>
            <w:tcW w:w="1078" w:type="dxa"/>
            <w:tcBorders>
              <w:top w:val="single" w:sz="4" w:space="0" w:color="auto"/>
              <w:left w:val="single" w:sz="4" w:space="0" w:color="auto"/>
              <w:bottom w:val="single" w:sz="4" w:space="0" w:color="auto"/>
              <w:right w:val="single" w:sz="4" w:space="0" w:color="auto"/>
            </w:tcBorders>
          </w:tcPr>
          <w:p w14:paraId="27A614B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2976384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9.3.1.179</w:t>
            </w:r>
          </w:p>
        </w:tc>
        <w:tc>
          <w:tcPr>
            <w:tcW w:w="1759" w:type="dxa"/>
            <w:tcBorders>
              <w:top w:val="single" w:sz="4" w:space="0" w:color="auto"/>
              <w:left w:val="single" w:sz="4" w:space="0" w:color="auto"/>
              <w:bottom w:val="single" w:sz="4" w:space="0" w:color="auto"/>
              <w:right w:val="single" w:sz="4" w:space="0" w:color="auto"/>
            </w:tcBorders>
          </w:tcPr>
          <w:p w14:paraId="375AD12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3217276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3D4E7607"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4F1D6A" w:rsidRPr="004F1D6A" w14:paraId="69162FD5"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160817AD" w14:textId="77777777" w:rsidR="004F1D6A" w:rsidRPr="004F1D6A" w:rsidRDefault="004F1D6A" w:rsidP="004F1D6A">
            <w:pPr>
              <w:keepNext/>
              <w:keepLines/>
              <w:overflowPunct w:val="0"/>
              <w:autoSpaceDE w:val="0"/>
              <w:autoSpaceDN w:val="0"/>
              <w:adjustRightInd w:val="0"/>
              <w:spacing w:after="0" w:line="240" w:lineRule="auto"/>
              <w:ind w:left="74"/>
              <w:textAlignment w:val="baseline"/>
              <w:rPr>
                <w:rFonts w:ascii="Arial" w:eastAsia="SimSun" w:hAnsi="Arial" w:cs="Times New Roman"/>
                <w:i/>
                <w:sz w:val="18"/>
                <w:szCs w:val="20"/>
                <w:lang w:eastAsia="ko-KR"/>
              </w:rPr>
            </w:pPr>
            <w:r w:rsidRPr="004F1D6A">
              <w:rPr>
                <w:rFonts w:ascii="Arial" w:eastAsia="SimSun" w:hAnsi="Arial" w:cs="Times New Roman"/>
                <w:bCs/>
                <w:i/>
                <w:sz w:val="18"/>
                <w:szCs w:val="20"/>
                <w:lang w:eastAsia="ja-JP"/>
              </w:rPr>
              <w:t>&gt;Logged MDT</w:t>
            </w:r>
          </w:p>
        </w:tc>
        <w:tc>
          <w:tcPr>
            <w:tcW w:w="1021" w:type="dxa"/>
            <w:tcBorders>
              <w:top w:val="single" w:sz="4" w:space="0" w:color="auto"/>
              <w:left w:val="single" w:sz="4" w:space="0" w:color="auto"/>
              <w:bottom w:val="single" w:sz="4" w:space="0" w:color="auto"/>
              <w:right w:val="single" w:sz="4" w:space="0" w:color="auto"/>
            </w:tcBorders>
          </w:tcPr>
          <w:p w14:paraId="4F8110E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p>
        </w:tc>
        <w:tc>
          <w:tcPr>
            <w:tcW w:w="1078" w:type="dxa"/>
            <w:tcBorders>
              <w:top w:val="single" w:sz="4" w:space="0" w:color="auto"/>
              <w:left w:val="single" w:sz="4" w:space="0" w:color="auto"/>
              <w:bottom w:val="single" w:sz="4" w:space="0" w:color="auto"/>
              <w:right w:val="single" w:sz="4" w:space="0" w:color="auto"/>
            </w:tcBorders>
          </w:tcPr>
          <w:p w14:paraId="25724B9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2CCA488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p>
        </w:tc>
        <w:tc>
          <w:tcPr>
            <w:tcW w:w="1759" w:type="dxa"/>
            <w:tcBorders>
              <w:top w:val="single" w:sz="4" w:space="0" w:color="auto"/>
              <w:left w:val="single" w:sz="4" w:space="0" w:color="auto"/>
              <w:bottom w:val="single" w:sz="4" w:space="0" w:color="auto"/>
              <w:right w:val="single" w:sz="4" w:space="0" w:color="auto"/>
            </w:tcBorders>
          </w:tcPr>
          <w:p w14:paraId="674E369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E922CB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08CAD9E7"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4F1D6A" w:rsidRPr="004F1D6A" w14:paraId="47343C9F"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1335F212"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ja-JP"/>
              </w:rPr>
              <w:t>&gt;&gt;Logging interval</w:t>
            </w:r>
          </w:p>
        </w:tc>
        <w:tc>
          <w:tcPr>
            <w:tcW w:w="1021" w:type="dxa"/>
            <w:tcBorders>
              <w:top w:val="single" w:sz="4" w:space="0" w:color="auto"/>
              <w:left w:val="single" w:sz="4" w:space="0" w:color="auto"/>
              <w:bottom w:val="single" w:sz="4" w:space="0" w:color="auto"/>
              <w:right w:val="single" w:sz="4" w:space="0" w:color="auto"/>
            </w:tcBorders>
            <w:hideMark/>
          </w:tcPr>
          <w:p w14:paraId="1794616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2695D1F"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0F264AA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zh-CN"/>
              </w:rPr>
              <w:t>ENUMERATED (320ms, 640ms, 1280ms, 2560ms, 5120ms, 10240ms, 20480ms, 30720ms, 40960ms, 61440ms, infinity, …)</w:t>
            </w:r>
          </w:p>
        </w:tc>
        <w:tc>
          <w:tcPr>
            <w:tcW w:w="1759" w:type="dxa"/>
            <w:tcBorders>
              <w:top w:val="single" w:sz="4" w:space="0" w:color="auto"/>
              <w:left w:val="single" w:sz="4" w:space="0" w:color="auto"/>
              <w:bottom w:val="single" w:sz="4" w:space="0" w:color="auto"/>
              <w:right w:val="single" w:sz="4" w:space="0" w:color="auto"/>
            </w:tcBorders>
          </w:tcPr>
          <w:p w14:paraId="4B0A9AB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 xml:space="preserve">This IE is defined in TS 38.331 [18]. </w:t>
            </w:r>
          </w:p>
        </w:tc>
        <w:tc>
          <w:tcPr>
            <w:tcW w:w="1078" w:type="dxa"/>
            <w:tcBorders>
              <w:top w:val="single" w:sz="4" w:space="0" w:color="auto"/>
              <w:left w:val="single" w:sz="4" w:space="0" w:color="auto"/>
              <w:bottom w:val="single" w:sz="4" w:space="0" w:color="auto"/>
              <w:right w:val="single" w:sz="4" w:space="0" w:color="auto"/>
            </w:tcBorders>
          </w:tcPr>
          <w:p w14:paraId="70DE6B9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1FD19B0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4F1D6A" w:rsidRPr="004F1D6A" w14:paraId="13D9D645"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3A066FA3"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ja-JP"/>
              </w:rPr>
              <w:t>&gt;&gt;Logging duration</w:t>
            </w:r>
          </w:p>
        </w:tc>
        <w:tc>
          <w:tcPr>
            <w:tcW w:w="1021" w:type="dxa"/>
            <w:tcBorders>
              <w:top w:val="single" w:sz="4" w:space="0" w:color="auto"/>
              <w:left w:val="single" w:sz="4" w:space="0" w:color="auto"/>
              <w:bottom w:val="single" w:sz="4" w:space="0" w:color="auto"/>
              <w:right w:val="single" w:sz="4" w:space="0" w:color="auto"/>
            </w:tcBorders>
            <w:hideMark/>
          </w:tcPr>
          <w:p w14:paraId="23F58BD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E01B55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429640A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zh-CN"/>
              </w:rPr>
              <w:t>ENUMERATED (10, 20, 40, 60, 90,120, …)</w:t>
            </w:r>
          </w:p>
        </w:tc>
        <w:tc>
          <w:tcPr>
            <w:tcW w:w="1759" w:type="dxa"/>
            <w:tcBorders>
              <w:top w:val="single" w:sz="4" w:space="0" w:color="auto"/>
              <w:left w:val="single" w:sz="4" w:space="0" w:color="auto"/>
              <w:bottom w:val="single" w:sz="4" w:space="0" w:color="auto"/>
              <w:right w:val="single" w:sz="4" w:space="0" w:color="auto"/>
            </w:tcBorders>
          </w:tcPr>
          <w:p w14:paraId="193AA75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This IE is defined in TS 38.331 [18]. Unit: [minute].</w:t>
            </w:r>
          </w:p>
        </w:tc>
        <w:tc>
          <w:tcPr>
            <w:tcW w:w="1078" w:type="dxa"/>
            <w:tcBorders>
              <w:top w:val="single" w:sz="4" w:space="0" w:color="auto"/>
              <w:left w:val="single" w:sz="4" w:space="0" w:color="auto"/>
              <w:bottom w:val="single" w:sz="4" w:space="0" w:color="auto"/>
              <w:right w:val="single" w:sz="4" w:space="0" w:color="auto"/>
            </w:tcBorders>
          </w:tcPr>
          <w:p w14:paraId="7A32DE04"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0C7C33BF"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4F1D6A" w:rsidRPr="004F1D6A" w14:paraId="29492A1E" w14:textId="77777777" w:rsidTr="006660AA">
        <w:tc>
          <w:tcPr>
            <w:tcW w:w="2268" w:type="dxa"/>
            <w:tcBorders>
              <w:top w:val="single" w:sz="4" w:space="0" w:color="auto"/>
              <w:left w:val="single" w:sz="4" w:space="0" w:color="auto"/>
              <w:bottom w:val="single" w:sz="4" w:space="0" w:color="auto"/>
              <w:right w:val="single" w:sz="4" w:space="0" w:color="auto"/>
            </w:tcBorders>
          </w:tcPr>
          <w:p w14:paraId="26FDCB2B"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&gt;&gt;CHOICE</w:t>
            </w:r>
            <w:r w:rsidRPr="004F1D6A">
              <w:rPr>
                <w:rFonts w:ascii="Arial" w:eastAsia="SimSun" w:hAnsi="Arial" w:cs="Times New Roman"/>
                <w:i/>
                <w:sz w:val="18"/>
                <w:szCs w:val="20"/>
                <w:lang w:eastAsia="ja-JP"/>
              </w:rPr>
              <w:t xml:space="preserve"> Report Type</w:t>
            </w:r>
          </w:p>
        </w:tc>
        <w:tc>
          <w:tcPr>
            <w:tcW w:w="1021" w:type="dxa"/>
            <w:tcBorders>
              <w:top w:val="single" w:sz="4" w:space="0" w:color="auto"/>
              <w:left w:val="single" w:sz="4" w:space="0" w:color="auto"/>
              <w:bottom w:val="single" w:sz="4" w:space="0" w:color="auto"/>
              <w:right w:val="single" w:sz="4" w:space="0" w:color="auto"/>
            </w:tcBorders>
          </w:tcPr>
          <w:p w14:paraId="7167E9A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ja-JP"/>
              </w:rPr>
              <w:t>M</w:t>
            </w:r>
          </w:p>
        </w:tc>
        <w:tc>
          <w:tcPr>
            <w:tcW w:w="1078" w:type="dxa"/>
            <w:tcBorders>
              <w:top w:val="single" w:sz="4" w:space="0" w:color="auto"/>
              <w:left w:val="single" w:sz="4" w:space="0" w:color="auto"/>
              <w:bottom w:val="single" w:sz="4" w:space="0" w:color="auto"/>
              <w:right w:val="single" w:sz="4" w:space="0" w:color="auto"/>
            </w:tcBorders>
          </w:tcPr>
          <w:p w14:paraId="3A7B1B2F"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1FCEB56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5812671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509D76A"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7599D339"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4F1D6A" w:rsidRPr="004F1D6A" w14:paraId="34E83821" w14:textId="77777777" w:rsidTr="006660AA">
        <w:tc>
          <w:tcPr>
            <w:tcW w:w="2268" w:type="dxa"/>
            <w:tcBorders>
              <w:top w:val="single" w:sz="4" w:space="0" w:color="auto"/>
              <w:left w:val="single" w:sz="4" w:space="0" w:color="auto"/>
              <w:bottom w:val="single" w:sz="4" w:space="0" w:color="auto"/>
              <w:right w:val="single" w:sz="4" w:space="0" w:color="auto"/>
            </w:tcBorders>
          </w:tcPr>
          <w:p w14:paraId="76E196D7" w14:textId="77777777" w:rsidR="004F1D6A" w:rsidRPr="004F1D6A" w:rsidRDefault="004F1D6A" w:rsidP="004F1D6A">
            <w:pPr>
              <w:keepNext/>
              <w:keepLines/>
              <w:overflowPunct w:val="0"/>
              <w:autoSpaceDE w:val="0"/>
              <w:autoSpaceDN w:val="0"/>
              <w:adjustRightInd w:val="0"/>
              <w:spacing w:after="0" w:line="240" w:lineRule="auto"/>
              <w:ind w:left="255"/>
              <w:textAlignment w:val="baseline"/>
              <w:rPr>
                <w:rFonts w:ascii="Arial" w:eastAsia="SimSun" w:hAnsi="Arial" w:cs="Times New Roman"/>
                <w:i/>
                <w:iCs/>
                <w:sz w:val="18"/>
                <w:szCs w:val="20"/>
                <w:lang w:eastAsia="ja-JP"/>
              </w:rPr>
            </w:pPr>
            <w:r w:rsidRPr="004F1D6A">
              <w:rPr>
                <w:rFonts w:ascii="Arial" w:eastAsia="SimSun" w:hAnsi="Arial" w:cs="Times New Roman"/>
                <w:i/>
                <w:iCs/>
                <w:sz w:val="18"/>
                <w:szCs w:val="20"/>
                <w:lang w:eastAsia="ja-JP"/>
              </w:rPr>
              <w:t>&gt;&gt;&gt;Periodical</w:t>
            </w:r>
          </w:p>
        </w:tc>
        <w:tc>
          <w:tcPr>
            <w:tcW w:w="1021" w:type="dxa"/>
            <w:tcBorders>
              <w:top w:val="single" w:sz="4" w:space="0" w:color="auto"/>
              <w:left w:val="single" w:sz="4" w:space="0" w:color="auto"/>
              <w:bottom w:val="single" w:sz="4" w:space="0" w:color="auto"/>
              <w:right w:val="single" w:sz="4" w:space="0" w:color="auto"/>
            </w:tcBorders>
          </w:tcPr>
          <w:p w14:paraId="47649D0F"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9EA121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23C55E7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NULL</w:t>
            </w:r>
          </w:p>
        </w:tc>
        <w:tc>
          <w:tcPr>
            <w:tcW w:w="1759" w:type="dxa"/>
            <w:tcBorders>
              <w:top w:val="single" w:sz="4" w:space="0" w:color="auto"/>
              <w:left w:val="single" w:sz="4" w:space="0" w:color="auto"/>
              <w:bottom w:val="single" w:sz="4" w:space="0" w:color="auto"/>
              <w:right w:val="single" w:sz="4" w:space="0" w:color="auto"/>
            </w:tcBorders>
          </w:tcPr>
          <w:p w14:paraId="65C6C2B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529CAFE"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F5D2F30"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4F1D6A" w:rsidRPr="004F1D6A" w14:paraId="02782713" w14:textId="77777777" w:rsidTr="006660AA">
        <w:tc>
          <w:tcPr>
            <w:tcW w:w="2268" w:type="dxa"/>
            <w:tcBorders>
              <w:top w:val="single" w:sz="4" w:space="0" w:color="auto"/>
              <w:left w:val="single" w:sz="4" w:space="0" w:color="auto"/>
              <w:bottom w:val="single" w:sz="4" w:space="0" w:color="auto"/>
              <w:right w:val="single" w:sz="4" w:space="0" w:color="auto"/>
            </w:tcBorders>
          </w:tcPr>
          <w:p w14:paraId="4BBE0ED9" w14:textId="77777777" w:rsidR="004F1D6A" w:rsidRPr="004F1D6A" w:rsidRDefault="004F1D6A" w:rsidP="004F1D6A">
            <w:pPr>
              <w:keepNext/>
              <w:keepLines/>
              <w:overflowPunct w:val="0"/>
              <w:autoSpaceDE w:val="0"/>
              <w:autoSpaceDN w:val="0"/>
              <w:adjustRightInd w:val="0"/>
              <w:spacing w:after="0" w:line="240" w:lineRule="auto"/>
              <w:ind w:left="255"/>
              <w:textAlignment w:val="baseline"/>
              <w:rPr>
                <w:rFonts w:ascii="Arial" w:eastAsia="SimSun" w:hAnsi="Arial" w:cs="Times New Roman"/>
                <w:i/>
                <w:iCs/>
                <w:sz w:val="18"/>
                <w:szCs w:val="20"/>
                <w:lang w:eastAsia="ja-JP"/>
              </w:rPr>
            </w:pPr>
            <w:r w:rsidRPr="004F1D6A">
              <w:rPr>
                <w:rFonts w:ascii="Arial" w:eastAsia="SimSun" w:hAnsi="Arial" w:cs="Times New Roman"/>
                <w:i/>
                <w:iCs/>
                <w:sz w:val="18"/>
                <w:szCs w:val="20"/>
                <w:lang w:eastAsia="ja-JP"/>
              </w:rPr>
              <w:t>&gt;&gt;&gt;Event Triggered</w:t>
            </w:r>
          </w:p>
        </w:tc>
        <w:tc>
          <w:tcPr>
            <w:tcW w:w="1021" w:type="dxa"/>
            <w:tcBorders>
              <w:top w:val="single" w:sz="4" w:space="0" w:color="auto"/>
              <w:left w:val="single" w:sz="4" w:space="0" w:color="auto"/>
              <w:bottom w:val="single" w:sz="4" w:space="0" w:color="auto"/>
              <w:right w:val="single" w:sz="4" w:space="0" w:color="auto"/>
            </w:tcBorders>
          </w:tcPr>
          <w:p w14:paraId="554C71E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0BA60F0"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3925D5F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7B8E4B7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CF1A27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CF29CD9"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4F1D6A" w:rsidRPr="004F1D6A" w14:paraId="48A06619" w14:textId="77777777" w:rsidTr="006660AA">
        <w:tc>
          <w:tcPr>
            <w:tcW w:w="2268" w:type="dxa"/>
            <w:tcBorders>
              <w:top w:val="single" w:sz="4" w:space="0" w:color="auto"/>
              <w:left w:val="single" w:sz="4" w:space="0" w:color="auto"/>
              <w:bottom w:val="single" w:sz="4" w:space="0" w:color="auto"/>
              <w:right w:val="single" w:sz="4" w:space="0" w:color="auto"/>
            </w:tcBorders>
          </w:tcPr>
          <w:p w14:paraId="567FA94A" w14:textId="77777777" w:rsidR="004F1D6A" w:rsidRPr="004F1D6A" w:rsidRDefault="004F1D6A" w:rsidP="004F1D6A">
            <w:pPr>
              <w:keepNext/>
              <w:keepLines/>
              <w:overflowPunct w:val="0"/>
              <w:autoSpaceDE w:val="0"/>
              <w:autoSpaceDN w:val="0"/>
              <w:adjustRightInd w:val="0"/>
              <w:spacing w:after="0" w:line="240" w:lineRule="auto"/>
              <w:ind w:left="346"/>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&gt;&gt;&gt;&gt;Event Trigger Logged MDT Configuration</w:t>
            </w:r>
          </w:p>
        </w:tc>
        <w:tc>
          <w:tcPr>
            <w:tcW w:w="1021" w:type="dxa"/>
            <w:tcBorders>
              <w:top w:val="single" w:sz="4" w:space="0" w:color="auto"/>
              <w:left w:val="single" w:sz="4" w:space="0" w:color="auto"/>
              <w:bottom w:val="single" w:sz="4" w:space="0" w:color="auto"/>
              <w:right w:val="single" w:sz="4" w:space="0" w:color="auto"/>
            </w:tcBorders>
          </w:tcPr>
          <w:p w14:paraId="7A8E6E3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4527789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164A2AA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18"/>
                <w:lang w:eastAsia="zh-CN"/>
              </w:rPr>
              <w:t>9.3.1.180</w:t>
            </w:r>
          </w:p>
        </w:tc>
        <w:tc>
          <w:tcPr>
            <w:tcW w:w="1759" w:type="dxa"/>
            <w:tcBorders>
              <w:top w:val="single" w:sz="4" w:space="0" w:color="auto"/>
              <w:left w:val="single" w:sz="4" w:space="0" w:color="auto"/>
              <w:bottom w:val="single" w:sz="4" w:space="0" w:color="auto"/>
              <w:right w:val="single" w:sz="4" w:space="0" w:color="auto"/>
            </w:tcBorders>
          </w:tcPr>
          <w:p w14:paraId="3653DEF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A9D01A5"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0454E9F7"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4F1D6A" w:rsidRPr="004F1D6A" w14:paraId="4E91CADA" w14:textId="77777777" w:rsidTr="006660AA">
        <w:tc>
          <w:tcPr>
            <w:tcW w:w="2268" w:type="dxa"/>
            <w:tcBorders>
              <w:top w:val="single" w:sz="4" w:space="0" w:color="auto"/>
              <w:left w:val="single" w:sz="4" w:space="0" w:color="auto"/>
              <w:bottom w:val="single" w:sz="4" w:space="0" w:color="auto"/>
              <w:right w:val="single" w:sz="4" w:space="0" w:color="auto"/>
            </w:tcBorders>
          </w:tcPr>
          <w:p w14:paraId="4C799DDB"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bookmarkStart w:id="456" w:name="_Hlk22194740"/>
            <w:r w:rsidRPr="004F1D6A">
              <w:rPr>
                <w:rFonts w:ascii="Arial" w:eastAsia="SimSun" w:hAnsi="Arial" w:cs="Times New Roman"/>
                <w:sz w:val="18"/>
                <w:szCs w:val="20"/>
                <w:lang w:eastAsia="ja-JP"/>
              </w:rPr>
              <w:t>&gt;&gt;Bluetooth Measurement Configuration</w:t>
            </w:r>
          </w:p>
        </w:tc>
        <w:tc>
          <w:tcPr>
            <w:tcW w:w="1021" w:type="dxa"/>
            <w:tcBorders>
              <w:top w:val="single" w:sz="4" w:space="0" w:color="auto"/>
              <w:left w:val="single" w:sz="4" w:space="0" w:color="auto"/>
              <w:bottom w:val="single" w:sz="4" w:space="0" w:color="auto"/>
              <w:right w:val="single" w:sz="4" w:space="0" w:color="auto"/>
            </w:tcBorders>
          </w:tcPr>
          <w:p w14:paraId="70A9AD0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O</w:t>
            </w:r>
          </w:p>
        </w:tc>
        <w:tc>
          <w:tcPr>
            <w:tcW w:w="1078" w:type="dxa"/>
            <w:tcBorders>
              <w:top w:val="single" w:sz="4" w:space="0" w:color="auto"/>
              <w:left w:val="single" w:sz="4" w:space="0" w:color="auto"/>
              <w:bottom w:val="single" w:sz="4" w:space="0" w:color="auto"/>
              <w:right w:val="single" w:sz="4" w:space="0" w:color="auto"/>
            </w:tcBorders>
          </w:tcPr>
          <w:p w14:paraId="3860CB6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7467F5A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9.3.1.177</w:t>
            </w:r>
          </w:p>
        </w:tc>
        <w:tc>
          <w:tcPr>
            <w:tcW w:w="1759" w:type="dxa"/>
            <w:tcBorders>
              <w:top w:val="single" w:sz="4" w:space="0" w:color="auto"/>
              <w:left w:val="single" w:sz="4" w:space="0" w:color="auto"/>
              <w:bottom w:val="single" w:sz="4" w:space="0" w:color="auto"/>
              <w:right w:val="single" w:sz="4" w:space="0" w:color="auto"/>
            </w:tcBorders>
          </w:tcPr>
          <w:p w14:paraId="5348BDB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28A32DF6"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17270259"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4F1D6A" w:rsidRPr="004F1D6A" w14:paraId="6B00F29A" w14:textId="77777777" w:rsidTr="006660AA">
        <w:tc>
          <w:tcPr>
            <w:tcW w:w="2268" w:type="dxa"/>
            <w:tcBorders>
              <w:top w:val="single" w:sz="4" w:space="0" w:color="auto"/>
              <w:left w:val="single" w:sz="4" w:space="0" w:color="auto"/>
              <w:bottom w:val="single" w:sz="4" w:space="0" w:color="auto"/>
              <w:right w:val="single" w:sz="4" w:space="0" w:color="auto"/>
            </w:tcBorders>
          </w:tcPr>
          <w:p w14:paraId="4A1FE1B7"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&gt;&gt;WLAN Measurement Configuration</w:t>
            </w:r>
          </w:p>
        </w:tc>
        <w:tc>
          <w:tcPr>
            <w:tcW w:w="1021" w:type="dxa"/>
            <w:tcBorders>
              <w:top w:val="single" w:sz="4" w:space="0" w:color="auto"/>
              <w:left w:val="single" w:sz="4" w:space="0" w:color="auto"/>
              <w:bottom w:val="single" w:sz="4" w:space="0" w:color="auto"/>
              <w:right w:val="single" w:sz="4" w:space="0" w:color="auto"/>
            </w:tcBorders>
          </w:tcPr>
          <w:p w14:paraId="4422FF20"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O</w:t>
            </w:r>
          </w:p>
        </w:tc>
        <w:tc>
          <w:tcPr>
            <w:tcW w:w="1078" w:type="dxa"/>
            <w:tcBorders>
              <w:top w:val="single" w:sz="4" w:space="0" w:color="auto"/>
              <w:left w:val="single" w:sz="4" w:space="0" w:color="auto"/>
              <w:bottom w:val="single" w:sz="4" w:space="0" w:color="auto"/>
              <w:right w:val="single" w:sz="4" w:space="0" w:color="auto"/>
            </w:tcBorders>
          </w:tcPr>
          <w:p w14:paraId="0DA239B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238C886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9.3.1.178</w:t>
            </w:r>
          </w:p>
        </w:tc>
        <w:tc>
          <w:tcPr>
            <w:tcW w:w="1759" w:type="dxa"/>
            <w:tcBorders>
              <w:top w:val="single" w:sz="4" w:space="0" w:color="auto"/>
              <w:left w:val="single" w:sz="4" w:space="0" w:color="auto"/>
              <w:bottom w:val="single" w:sz="4" w:space="0" w:color="auto"/>
              <w:right w:val="single" w:sz="4" w:space="0" w:color="auto"/>
            </w:tcBorders>
          </w:tcPr>
          <w:p w14:paraId="6158D0D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2750E5F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65939D2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bookmarkEnd w:id="456"/>
      <w:tr w:rsidR="004F1D6A" w:rsidRPr="004F1D6A" w14:paraId="3640FE8B" w14:textId="77777777" w:rsidTr="006660AA">
        <w:tc>
          <w:tcPr>
            <w:tcW w:w="2268" w:type="dxa"/>
            <w:tcBorders>
              <w:top w:val="single" w:sz="4" w:space="0" w:color="auto"/>
              <w:left w:val="single" w:sz="4" w:space="0" w:color="auto"/>
              <w:bottom w:val="single" w:sz="4" w:space="0" w:color="auto"/>
              <w:right w:val="single" w:sz="4" w:space="0" w:color="auto"/>
            </w:tcBorders>
          </w:tcPr>
          <w:p w14:paraId="1E67ED71"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lastRenderedPageBreak/>
              <w:t>&gt;&gt;Sensor Measurement Configuration</w:t>
            </w:r>
          </w:p>
        </w:tc>
        <w:tc>
          <w:tcPr>
            <w:tcW w:w="1021" w:type="dxa"/>
            <w:tcBorders>
              <w:top w:val="single" w:sz="4" w:space="0" w:color="auto"/>
              <w:left w:val="single" w:sz="4" w:space="0" w:color="auto"/>
              <w:bottom w:val="single" w:sz="4" w:space="0" w:color="auto"/>
              <w:right w:val="single" w:sz="4" w:space="0" w:color="auto"/>
            </w:tcBorders>
          </w:tcPr>
          <w:p w14:paraId="140CC65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O</w:t>
            </w:r>
          </w:p>
        </w:tc>
        <w:tc>
          <w:tcPr>
            <w:tcW w:w="1078" w:type="dxa"/>
            <w:tcBorders>
              <w:top w:val="single" w:sz="4" w:space="0" w:color="auto"/>
              <w:left w:val="single" w:sz="4" w:space="0" w:color="auto"/>
              <w:bottom w:val="single" w:sz="4" w:space="0" w:color="auto"/>
              <w:right w:val="single" w:sz="4" w:space="0" w:color="auto"/>
            </w:tcBorders>
          </w:tcPr>
          <w:p w14:paraId="4920E91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0E9B0521"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9.3.1.179</w:t>
            </w:r>
          </w:p>
        </w:tc>
        <w:tc>
          <w:tcPr>
            <w:tcW w:w="1759" w:type="dxa"/>
            <w:tcBorders>
              <w:top w:val="single" w:sz="4" w:space="0" w:color="auto"/>
              <w:left w:val="single" w:sz="4" w:space="0" w:color="auto"/>
              <w:bottom w:val="single" w:sz="4" w:space="0" w:color="auto"/>
              <w:right w:val="single" w:sz="4" w:space="0" w:color="auto"/>
            </w:tcBorders>
          </w:tcPr>
          <w:p w14:paraId="6C207A6F"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3505DE0D"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3D245797"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4F1D6A" w:rsidRPr="004F1D6A" w14:paraId="2EA699FD" w14:textId="77777777" w:rsidTr="006660AA">
        <w:tc>
          <w:tcPr>
            <w:tcW w:w="2268" w:type="dxa"/>
            <w:tcBorders>
              <w:top w:val="single" w:sz="4" w:space="0" w:color="auto"/>
              <w:left w:val="single" w:sz="4" w:space="0" w:color="auto"/>
              <w:bottom w:val="single" w:sz="4" w:space="0" w:color="auto"/>
              <w:right w:val="single" w:sz="4" w:space="0" w:color="auto"/>
            </w:tcBorders>
          </w:tcPr>
          <w:p w14:paraId="7671E74B"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&gt;&gt;Area Scope of Neighbour Cells</w:t>
            </w:r>
          </w:p>
        </w:tc>
        <w:tc>
          <w:tcPr>
            <w:tcW w:w="1021" w:type="dxa"/>
            <w:tcBorders>
              <w:top w:val="single" w:sz="4" w:space="0" w:color="auto"/>
              <w:left w:val="single" w:sz="4" w:space="0" w:color="auto"/>
              <w:bottom w:val="single" w:sz="4" w:space="0" w:color="auto"/>
              <w:right w:val="single" w:sz="4" w:space="0" w:color="auto"/>
            </w:tcBorders>
          </w:tcPr>
          <w:p w14:paraId="0AC32F6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hint="eastAsia"/>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CFEE96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5A4DADFF"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9.3.1.182</w:t>
            </w:r>
          </w:p>
        </w:tc>
        <w:tc>
          <w:tcPr>
            <w:tcW w:w="1759" w:type="dxa"/>
            <w:tcBorders>
              <w:top w:val="single" w:sz="4" w:space="0" w:color="auto"/>
              <w:left w:val="single" w:sz="4" w:space="0" w:color="auto"/>
              <w:bottom w:val="single" w:sz="4" w:space="0" w:color="auto"/>
              <w:right w:val="single" w:sz="4" w:space="0" w:color="auto"/>
            </w:tcBorders>
          </w:tcPr>
          <w:p w14:paraId="711900D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674296A4"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0099FDB4"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4F1D6A" w:rsidRPr="004F1D6A" w14:paraId="5C101B57" w14:textId="77777777" w:rsidTr="006660AA">
        <w:tc>
          <w:tcPr>
            <w:tcW w:w="2268" w:type="dxa"/>
            <w:tcBorders>
              <w:top w:val="single" w:sz="4" w:space="0" w:color="auto"/>
              <w:left w:val="single" w:sz="4" w:space="0" w:color="auto"/>
              <w:bottom w:val="single" w:sz="4" w:space="0" w:color="auto"/>
              <w:right w:val="single" w:sz="4" w:space="0" w:color="auto"/>
            </w:tcBorders>
          </w:tcPr>
          <w:p w14:paraId="486E5035"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hint="eastAsia"/>
                <w:sz w:val="18"/>
                <w:szCs w:val="20"/>
                <w:lang w:eastAsia="zh-CN"/>
              </w:rPr>
              <w:t>&gt;</w:t>
            </w:r>
            <w:r w:rsidRPr="004F1D6A">
              <w:rPr>
                <w:rFonts w:ascii="Arial" w:eastAsia="SimSun" w:hAnsi="Arial" w:cs="Times New Roman"/>
                <w:sz w:val="18"/>
                <w:szCs w:val="20"/>
                <w:lang w:eastAsia="zh-CN"/>
              </w:rPr>
              <w:t>&gt;Early Measurement</w:t>
            </w:r>
          </w:p>
        </w:tc>
        <w:tc>
          <w:tcPr>
            <w:tcW w:w="1021" w:type="dxa"/>
            <w:tcBorders>
              <w:top w:val="single" w:sz="4" w:space="0" w:color="auto"/>
              <w:left w:val="single" w:sz="4" w:space="0" w:color="auto"/>
              <w:bottom w:val="single" w:sz="4" w:space="0" w:color="auto"/>
              <w:right w:val="single" w:sz="4" w:space="0" w:color="auto"/>
            </w:tcBorders>
          </w:tcPr>
          <w:p w14:paraId="4B07E9A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hint="eastAsia"/>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99C103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43264E8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ENUMERATED</w:t>
            </w:r>
          </w:p>
          <w:p w14:paraId="2F9EFD90"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(true, ...)</w:t>
            </w:r>
          </w:p>
        </w:tc>
        <w:tc>
          <w:tcPr>
            <w:tcW w:w="1759" w:type="dxa"/>
            <w:tcBorders>
              <w:top w:val="single" w:sz="4" w:space="0" w:color="auto"/>
              <w:left w:val="single" w:sz="4" w:space="0" w:color="auto"/>
              <w:bottom w:val="single" w:sz="4" w:space="0" w:color="auto"/>
              <w:right w:val="single" w:sz="4" w:space="0" w:color="auto"/>
            </w:tcBorders>
          </w:tcPr>
          <w:p w14:paraId="01724E7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hint="eastAsia"/>
                <w:sz w:val="18"/>
                <w:szCs w:val="20"/>
                <w:lang w:eastAsia="zh-CN"/>
              </w:rPr>
              <w:t>T</w:t>
            </w:r>
            <w:r w:rsidRPr="004F1D6A">
              <w:rPr>
                <w:rFonts w:ascii="Arial" w:eastAsia="SimSun" w:hAnsi="Arial" w:cs="Times New Roman"/>
                <w:sz w:val="18"/>
                <w:szCs w:val="20"/>
                <w:lang w:eastAsia="zh-CN"/>
              </w:rPr>
              <w:t>his IE indicates whether the UE is allowed to log measurements on early measurement related frequencies in logged MDT as specified in TS 38.331 [18].</w:t>
            </w:r>
          </w:p>
        </w:tc>
        <w:tc>
          <w:tcPr>
            <w:tcW w:w="1078" w:type="dxa"/>
            <w:tcBorders>
              <w:top w:val="single" w:sz="4" w:space="0" w:color="auto"/>
              <w:left w:val="single" w:sz="4" w:space="0" w:color="auto"/>
              <w:bottom w:val="single" w:sz="4" w:space="0" w:color="auto"/>
              <w:right w:val="single" w:sz="4" w:space="0" w:color="auto"/>
            </w:tcBorders>
          </w:tcPr>
          <w:p w14:paraId="1938D3D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3423CA2E"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ignore</w:t>
            </w:r>
          </w:p>
        </w:tc>
      </w:tr>
      <w:tr w:rsidR="004F1D6A" w:rsidRPr="004F1D6A" w14:paraId="537CC4F1"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70F5CBE1"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Signalling Based MDT PLMN List</w:t>
            </w:r>
          </w:p>
        </w:tc>
        <w:tc>
          <w:tcPr>
            <w:tcW w:w="1021" w:type="dxa"/>
            <w:tcBorders>
              <w:top w:val="single" w:sz="4" w:space="0" w:color="auto"/>
              <w:left w:val="single" w:sz="4" w:space="0" w:color="auto"/>
              <w:bottom w:val="single" w:sz="4" w:space="0" w:color="auto"/>
              <w:right w:val="single" w:sz="4" w:space="0" w:color="auto"/>
            </w:tcBorders>
            <w:hideMark/>
          </w:tcPr>
          <w:p w14:paraId="209B753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6ECB033"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4130599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MDT PLMN List</w:t>
            </w:r>
          </w:p>
          <w:p w14:paraId="76EAA1A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9.3.1.168</w:t>
            </w:r>
          </w:p>
        </w:tc>
        <w:tc>
          <w:tcPr>
            <w:tcW w:w="1759" w:type="dxa"/>
            <w:tcBorders>
              <w:top w:val="single" w:sz="4" w:space="0" w:color="auto"/>
              <w:left w:val="single" w:sz="4" w:space="0" w:color="auto"/>
              <w:bottom w:val="single" w:sz="4" w:space="0" w:color="auto"/>
              <w:right w:val="single" w:sz="4" w:space="0" w:color="auto"/>
            </w:tcBorders>
          </w:tcPr>
          <w:p w14:paraId="224806F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0400B45"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73FD323A"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927709" w:rsidRPr="004F1D6A" w14:paraId="1EEB1F08" w14:textId="77777777" w:rsidTr="006660AA">
        <w:trPr>
          <w:ins w:id="457" w:author="Ericsson User" w:date="2023-05-10T16:56:00Z"/>
        </w:trPr>
        <w:tc>
          <w:tcPr>
            <w:tcW w:w="2268" w:type="dxa"/>
            <w:tcBorders>
              <w:top w:val="single" w:sz="4" w:space="0" w:color="auto"/>
              <w:left w:val="single" w:sz="4" w:space="0" w:color="auto"/>
              <w:bottom w:val="single" w:sz="4" w:space="0" w:color="auto"/>
              <w:right w:val="single" w:sz="4" w:space="0" w:color="auto"/>
            </w:tcBorders>
          </w:tcPr>
          <w:p w14:paraId="740F8522" w14:textId="3BF9BF0B" w:rsidR="00927709" w:rsidRPr="004F1D6A" w:rsidRDefault="00927709" w:rsidP="00927709">
            <w:pPr>
              <w:keepNext/>
              <w:keepLines/>
              <w:overflowPunct w:val="0"/>
              <w:autoSpaceDE w:val="0"/>
              <w:autoSpaceDN w:val="0"/>
              <w:adjustRightInd w:val="0"/>
              <w:spacing w:after="0" w:line="240" w:lineRule="auto"/>
              <w:textAlignment w:val="baseline"/>
              <w:rPr>
                <w:ins w:id="458" w:author="Ericsson User" w:date="2023-05-10T16:56:00Z"/>
                <w:rFonts w:ascii="Arial" w:eastAsia="SimSun" w:hAnsi="Arial" w:cs="Times New Roman"/>
                <w:sz w:val="18"/>
                <w:szCs w:val="20"/>
                <w:lang w:eastAsia="ja-JP"/>
              </w:rPr>
            </w:pPr>
            <w:ins w:id="459" w:author="Ericsson User" w:date="2023-05-10T16:56:00Z">
              <w:r w:rsidRPr="009F0671">
                <w:rPr>
                  <w:rFonts w:ascii="Arial" w:eastAsia="SimSun" w:hAnsi="Arial" w:cs="Times New Roman"/>
                  <w:sz w:val="18"/>
                  <w:szCs w:val="20"/>
                  <w:lang w:val="x-none" w:eastAsia="ja-JP"/>
                </w:rPr>
                <w:t xml:space="preserve">PNI-NPN Area Scope </w:t>
              </w:r>
              <w:r>
                <w:rPr>
                  <w:rFonts w:ascii="Arial" w:eastAsia="SimSun" w:hAnsi="Arial" w:cs="Times New Roman"/>
                  <w:sz w:val="18"/>
                  <w:szCs w:val="20"/>
                  <w:lang w:eastAsia="ja-JP"/>
                </w:rPr>
                <w:t>of</w:t>
              </w:r>
              <w:r w:rsidRPr="009F0671">
                <w:rPr>
                  <w:rFonts w:ascii="Arial" w:eastAsia="SimSun" w:hAnsi="Arial" w:cs="Times New Roman"/>
                  <w:sz w:val="18"/>
                  <w:szCs w:val="20"/>
                  <w:lang w:val="x-none" w:eastAsia="ja-JP"/>
                </w:rPr>
                <w:t xml:space="preserve"> MDT</w:t>
              </w:r>
            </w:ins>
          </w:p>
        </w:tc>
        <w:tc>
          <w:tcPr>
            <w:tcW w:w="1021" w:type="dxa"/>
            <w:tcBorders>
              <w:top w:val="single" w:sz="4" w:space="0" w:color="auto"/>
              <w:left w:val="single" w:sz="4" w:space="0" w:color="auto"/>
              <w:bottom w:val="single" w:sz="4" w:space="0" w:color="auto"/>
              <w:right w:val="single" w:sz="4" w:space="0" w:color="auto"/>
            </w:tcBorders>
          </w:tcPr>
          <w:p w14:paraId="12736A62" w14:textId="7722E7DB" w:rsidR="00927709" w:rsidRPr="004F1D6A" w:rsidRDefault="00927709" w:rsidP="00927709">
            <w:pPr>
              <w:keepNext/>
              <w:keepLines/>
              <w:overflowPunct w:val="0"/>
              <w:autoSpaceDE w:val="0"/>
              <w:autoSpaceDN w:val="0"/>
              <w:adjustRightInd w:val="0"/>
              <w:spacing w:after="0" w:line="240" w:lineRule="auto"/>
              <w:textAlignment w:val="baseline"/>
              <w:rPr>
                <w:ins w:id="460" w:author="Ericsson User" w:date="2023-05-10T16:56:00Z"/>
                <w:rFonts w:ascii="Arial" w:eastAsia="SimSun" w:hAnsi="Arial" w:cs="Times New Roman"/>
                <w:sz w:val="18"/>
                <w:szCs w:val="20"/>
                <w:lang w:eastAsia="zh-CN"/>
              </w:rPr>
            </w:pPr>
            <w:ins w:id="461" w:author="Ericsson User" w:date="2023-05-10T16:56:00Z">
              <w:r w:rsidRPr="009F0671">
                <w:rPr>
                  <w:rFonts w:ascii="Arial" w:eastAsia="SimSun" w:hAnsi="Arial" w:cs="Times New Roman"/>
                  <w:sz w:val="18"/>
                  <w:szCs w:val="20"/>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70C4DCFB" w14:textId="77777777" w:rsidR="00927709" w:rsidRPr="004F1D6A" w:rsidRDefault="00927709" w:rsidP="00927709">
            <w:pPr>
              <w:keepNext/>
              <w:keepLines/>
              <w:overflowPunct w:val="0"/>
              <w:autoSpaceDE w:val="0"/>
              <w:autoSpaceDN w:val="0"/>
              <w:adjustRightInd w:val="0"/>
              <w:spacing w:after="0" w:line="240" w:lineRule="auto"/>
              <w:textAlignment w:val="baseline"/>
              <w:rPr>
                <w:ins w:id="462" w:author="Ericsson User" w:date="2023-05-10T16:56:00Z"/>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4B5E8FE8" w14:textId="1125A323" w:rsidR="00927709" w:rsidRPr="004F1D6A" w:rsidRDefault="00927709" w:rsidP="00927709">
            <w:pPr>
              <w:keepNext/>
              <w:keepLines/>
              <w:overflowPunct w:val="0"/>
              <w:autoSpaceDE w:val="0"/>
              <w:autoSpaceDN w:val="0"/>
              <w:adjustRightInd w:val="0"/>
              <w:spacing w:after="0" w:line="240" w:lineRule="auto"/>
              <w:textAlignment w:val="baseline"/>
              <w:rPr>
                <w:ins w:id="463" w:author="Ericsson User" w:date="2023-05-10T16:56:00Z"/>
                <w:rFonts w:ascii="Arial" w:eastAsia="SimSun" w:hAnsi="Arial" w:cs="Times New Roman"/>
                <w:sz w:val="18"/>
                <w:szCs w:val="20"/>
                <w:lang w:eastAsia="zh-CN"/>
              </w:rPr>
            </w:pPr>
            <w:ins w:id="464" w:author="Ericsson User" w:date="2023-05-10T16:56:00Z">
              <w:r w:rsidRPr="009F0671">
                <w:rPr>
                  <w:rFonts w:ascii="Arial" w:eastAsia="SimSun" w:hAnsi="Arial" w:cs="Times New Roman"/>
                  <w:sz w:val="18"/>
                  <w:szCs w:val="20"/>
                  <w:lang w:eastAsia="zh-CN"/>
                </w:rPr>
                <w:t>9.3.3.x</w:t>
              </w:r>
            </w:ins>
          </w:p>
        </w:tc>
        <w:tc>
          <w:tcPr>
            <w:tcW w:w="1759" w:type="dxa"/>
            <w:tcBorders>
              <w:top w:val="single" w:sz="4" w:space="0" w:color="auto"/>
              <w:left w:val="single" w:sz="4" w:space="0" w:color="auto"/>
              <w:bottom w:val="single" w:sz="4" w:space="0" w:color="auto"/>
              <w:right w:val="single" w:sz="4" w:space="0" w:color="auto"/>
            </w:tcBorders>
          </w:tcPr>
          <w:p w14:paraId="05C3818A" w14:textId="3BB10053" w:rsidR="00927709" w:rsidRPr="004F1D6A" w:rsidRDefault="00927709" w:rsidP="00927709">
            <w:pPr>
              <w:keepNext/>
              <w:keepLines/>
              <w:overflowPunct w:val="0"/>
              <w:autoSpaceDE w:val="0"/>
              <w:autoSpaceDN w:val="0"/>
              <w:adjustRightInd w:val="0"/>
              <w:spacing w:after="0" w:line="240" w:lineRule="auto"/>
              <w:textAlignment w:val="baseline"/>
              <w:rPr>
                <w:ins w:id="465" w:author="Ericsson User" w:date="2023-05-10T16:56:00Z"/>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84D3ED6" w14:textId="1F032F2F" w:rsidR="00927709" w:rsidRPr="004F1D6A" w:rsidRDefault="00927709" w:rsidP="00927709">
            <w:pPr>
              <w:keepNext/>
              <w:keepLines/>
              <w:overflowPunct w:val="0"/>
              <w:autoSpaceDE w:val="0"/>
              <w:autoSpaceDN w:val="0"/>
              <w:adjustRightInd w:val="0"/>
              <w:spacing w:after="0" w:line="240" w:lineRule="auto"/>
              <w:jc w:val="center"/>
              <w:textAlignment w:val="baseline"/>
              <w:rPr>
                <w:ins w:id="466" w:author="Ericsson User" w:date="2023-05-10T16:56:00Z"/>
                <w:rFonts w:ascii="Arial" w:eastAsia="Times New Roman" w:hAnsi="Arial" w:cs="Times New Roman"/>
                <w:sz w:val="18"/>
                <w:szCs w:val="20"/>
                <w:lang w:eastAsia="ja-JP"/>
              </w:rPr>
            </w:pPr>
            <w:ins w:id="467" w:author="Ericsson User" w:date="2023-05-10T16:56:00Z">
              <w:r w:rsidRPr="004F1D6A">
                <w:rPr>
                  <w:rFonts w:ascii="Arial" w:eastAsia="Times New Roman" w:hAnsi="Arial" w:cs="Times New Roman"/>
                  <w:sz w:val="18"/>
                  <w:szCs w:val="20"/>
                  <w:lang w:eastAsia="ja-JP"/>
                </w:rPr>
                <w:t>YES</w:t>
              </w:r>
            </w:ins>
          </w:p>
        </w:tc>
        <w:tc>
          <w:tcPr>
            <w:tcW w:w="1078" w:type="dxa"/>
            <w:tcBorders>
              <w:top w:val="single" w:sz="4" w:space="0" w:color="auto"/>
              <w:left w:val="single" w:sz="4" w:space="0" w:color="auto"/>
              <w:bottom w:val="single" w:sz="4" w:space="0" w:color="auto"/>
              <w:right w:val="single" w:sz="4" w:space="0" w:color="auto"/>
            </w:tcBorders>
          </w:tcPr>
          <w:p w14:paraId="067057F6" w14:textId="5835E960" w:rsidR="00927709" w:rsidRPr="004F1D6A" w:rsidRDefault="00927709" w:rsidP="00927709">
            <w:pPr>
              <w:keepNext/>
              <w:keepLines/>
              <w:overflowPunct w:val="0"/>
              <w:autoSpaceDE w:val="0"/>
              <w:autoSpaceDN w:val="0"/>
              <w:adjustRightInd w:val="0"/>
              <w:spacing w:after="0" w:line="240" w:lineRule="auto"/>
              <w:jc w:val="center"/>
              <w:textAlignment w:val="baseline"/>
              <w:rPr>
                <w:ins w:id="468" w:author="Ericsson User" w:date="2023-05-10T16:56:00Z"/>
                <w:rFonts w:ascii="Arial" w:eastAsia="SimSun" w:hAnsi="Arial" w:cs="Times New Roman"/>
                <w:sz w:val="18"/>
                <w:szCs w:val="20"/>
                <w:lang w:eastAsia="zh-CN"/>
              </w:rPr>
            </w:pPr>
            <w:ins w:id="469" w:author="Ericsson User" w:date="2023-05-10T16:56:00Z">
              <w:r w:rsidRPr="004F1D6A">
                <w:rPr>
                  <w:rFonts w:ascii="Arial" w:eastAsia="SimSun" w:hAnsi="Arial" w:cs="Times New Roman"/>
                  <w:sz w:val="18"/>
                  <w:szCs w:val="20"/>
                  <w:lang w:eastAsia="zh-CN"/>
                </w:rPr>
                <w:t>ignore</w:t>
              </w:r>
            </w:ins>
          </w:p>
        </w:tc>
      </w:tr>
    </w:tbl>
    <w:p w14:paraId="749C44B6" w14:textId="77777777" w:rsidR="004F1D6A" w:rsidRPr="004F1D6A" w:rsidRDefault="004F1D6A" w:rsidP="004F1D6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4F1D6A" w:rsidRPr="004F1D6A" w14:paraId="6D4E1916" w14:textId="77777777" w:rsidTr="00DA0D39">
        <w:tc>
          <w:tcPr>
            <w:tcW w:w="3572" w:type="dxa"/>
            <w:tcBorders>
              <w:top w:val="single" w:sz="4" w:space="0" w:color="auto"/>
              <w:left w:val="single" w:sz="4" w:space="0" w:color="auto"/>
              <w:bottom w:val="single" w:sz="4" w:space="0" w:color="auto"/>
              <w:right w:val="single" w:sz="4" w:space="0" w:color="auto"/>
            </w:tcBorders>
            <w:hideMark/>
          </w:tcPr>
          <w:p w14:paraId="2A05014A"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t>Range bound</w:t>
            </w:r>
          </w:p>
        </w:tc>
        <w:tc>
          <w:tcPr>
            <w:tcW w:w="6236" w:type="dxa"/>
            <w:tcBorders>
              <w:top w:val="single" w:sz="4" w:space="0" w:color="auto"/>
              <w:left w:val="single" w:sz="4" w:space="0" w:color="auto"/>
              <w:bottom w:val="single" w:sz="4" w:space="0" w:color="auto"/>
              <w:right w:val="single" w:sz="4" w:space="0" w:color="auto"/>
            </w:tcBorders>
            <w:hideMark/>
          </w:tcPr>
          <w:p w14:paraId="1D0F4170"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t>Explanation</w:t>
            </w:r>
          </w:p>
        </w:tc>
      </w:tr>
      <w:tr w:rsidR="004F1D6A" w:rsidRPr="004F1D6A" w14:paraId="2EB11917" w14:textId="77777777" w:rsidTr="00DA0D39">
        <w:tc>
          <w:tcPr>
            <w:tcW w:w="3572" w:type="dxa"/>
            <w:tcBorders>
              <w:top w:val="single" w:sz="4" w:space="0" w:color="auto"/>
              <w:left w:val="single" w:sz="4" w:space="0" w:color="auto"/>
              <w:bottom w:val="single" w:sz="4" w:space="0" w:color="auto"/>
              <w:right w:val="single" w:sz="4" w:space="0" w:color="auto"/>
            </w:tcBorders>
            <w:hideMark/>
          </w:tcPr>
          <w:p w14:paraId="6825520F"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ja-JP"/>
              </w:rPr>
              <w:t>maxnoofCellID</w:t>
            </w:r>
            <w:r w:rsidRPr="004F1D6A">
              <w:rPr>
                <w:rFonts w:ascii="Arial" w:eastAsia="SimSun" w:hAnsi="Arial" w:cs="Times New Roman"/>
                <w:sz w:val="18"/>
                <w:szCs w:val="20"/>
                <w:lang w:eastAsia="zh-CN"/>
              </w:rPr>
              <w:t>forMDT</w:t>
            </w:r>
          </w:p>
        </w:tc>
        <w:tc>
          <w:tcPr>
            <w:tcW w:w="6236" w:type="dxa"/>
            <w:tcBorders>
              <w:top w:val="single" w:sz="4" w:space="0" w:color="auto"/>
              <w:left w:val="single" w:sz="4" w:space="0" w:color="auto"/>
              <w:bottom w:val="single" w:sz="4" w:space="0" w:color="auto"/>
              <w:right w:val="single" w:sz="4" w:space="0" w:color="auto"/>
            </w:tcBorders>
            <w:hideMark/>
          </w:tcPr>
          <w:p w14:paraId="7AC9E70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 xml:space="preserve">Maximum no. of Cell ID subject for </w:t>
            </w:r>
            <w:r w:rsidRPr="004F1D6A">
              <w:rPr>
                <w:rFonts w:ascii="Arial" w:eastAsia="SimSun" w:hAnsi="Arial" w:cs="Times New Roman"/>
                <w:sz w:val="18"/>
                <w:szCs w:val="20"/>
                <w:lang w:eastAsia="zh-CN"/>
              </w:rPr>
              <w:t>MDT scope</w:t>
            </w:r>
            <w:r w:rsidRPr="004F1D6A">
              <w:rPr>
                <w:rFonts w:ascii="Arial" w:eastAsia="SimSun" w:hAnsi="Arial" w:cs="Times New Roman"/>
                <w:sz w:val="18"/>
                <w:szCs w:val="20"/>
                <w:lang w:eastAsia="ja-JP"/>
              </w:rPr>
              <w:t xml:space="preserve">. Value is </w:t>
            </w:r>
            <w:r w:rsidRPr="004F1D6A">
              <w:rPr>
                <w:rFonts w:ascii="Arial" w:eastAsia="SimSun" w:hAnsi="Arial" w:cs="Times New Roman"/>
                <w:sz w:val="18"/>
                <w:szCs w:val="20"/>
                <w:lang w:eastAsia="zh-CN"/>
              </w:rPr>
              <w:t>32</w:t>
            </w:r>
            <w:r w:rsidRPr="004F1D6A">
              <w:rPr>
                <w:rFonts w:ascii="Arial" w:eastAsia="SimSun" w:hAnsi="Arial" w:cs="Times New Roman"/>
                <w:sz w:val="18"/>
                <w:szCs w:val="20"/>
                <w:lang w:eastAsia="ja-JP"/>
              </w:rPr>
              <w:t>.</w:t>
            </w:r>
          </w:p>
        </w:tc>
      </w:tr>
      <w:tr w:rsidR="004F1D6A" w:rsidRPr="004F1D6A" w14:paraId="6343B48F" w14:textId="77777777" w:rsidTr="00DA0D39">
        <w:tc>
          <w:tcPr>
            <w:tcW w:w="3572" w:type="dxa"/>
            <w:tcBorders>
              <w:top w:val="single" w:sz="4" w:space="0" w:color="auto"/>
              <w:left w:val="single" w:sz="4" w:space="0" w:color="auto"/>
              <w:bottom w:val="single" w:sz="4" w:space="0" w:color="auto"/>
              <w:right w:val="single" w:sz="4" w:space="0" w:color="auto"/>
            </w:tcBorders>
            <w:hideMark/>
          </w:tcPr>
          <w:p w14:paraId="5B1C528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maxnoofTA</w:t>
            </w:r>
            <w:r w:rsidRPr="004F1D6A">
              <w:rPr>
                <w:rFonts w:ascii="Arial" w:eastAsia="SimSun" w:hAnsi="Arial" w:cs="Times New Roman"/>
                <w:sz w:val="18"/>
                <w:szCs w:val="20"/>
                <w:lang w:eastAsia="zh-CN"/>
              </w:rPr>
              <w:t>forMDT</w:t>
            </w:r>
          </w:p>
        </w:tc>
        <w:tc>
          <w:tcPr>
            <w:tcW w:w="6236" w:type="dxa"/>
            <w:tcBorders>
              <w:top w:val="single" w:sz="4" w:space="0" w:color="auto"/>
              <w:left w:val="single" w:sz="4" w:space="0" w:color="auto"/>
              <w:bottom w:val="single" w:sz="4" w:space="0" w:color="auto"/>
              <w:right w:val="single" w:sz="4" w:space="0" w:color="auto"/>
            </w:tcBorders>
            <w:hideMark/>
          </w:tcPr>
          <w:p w14:paraId="6896262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 xml:space="preserve">Maximum no. of TA subject for </w:t>
            </w:r>
            <w:r w:rsidRPr="004F1D6A">
              <w:rPr>
                <w:rFonts w:ascii="Arial" w:eastAsia="SimSun" w:hAnsi="Arial" w:cs="Times New Roman"/>
                <w:sz w:val="18"/>
                <w:szCs w:val="20"/>
                <w:lang w:eastAsia="zh-CN"/>
              </w:rPr>
              <w:t>MDT scope</w:t>
            </w:r>
            <w:r w:rsidRPr="004F1D6A">
              <w:rPr>
                <w:rFonts w:ascii="Arial" w:eastAsia="SimSun" w:hAnsi="Arial" w:cs="Times New Roman"/>
                <w:sz w:val="18"/>
                <w:szCs w:val="20"/>
                <w:lang w:eastAsia="ja-JP"/>
              </w:rPr>
              <w:t xml:space="preserve">. Value is </w:t>
            </w:r>
            <w:r w:rsidRPr="004F1D6A">
              <w:rPr>
                <w:rFonts w:ascii="Arial" w:eastAsia="SimSun" w:hAnsi="Arial" w:cs="Times New Roman"/>
                <w:sz w:val="18"/>
                <w:szCs w:val="20"/>
                <w:lang w:eastAsia="zh-CN"/>
              </w:rPr>
              <w:t>8</w:t>
            </w:r>
            <w:r w:rsidRPr="004F1D6A">
              <w:rPr>
                <w:rFonts w:ascii="Arial" w:eastAsia="SimSun" w:hAnsi="Arial" w:cs="Times New Roman"/>
                <w:sz w:val="18"/>
                <w:szCs w:val="20"/>
                <w:lang w:eastAsia="ja-JP"/>
              </w:rPr>
              <w:t>.</w:t>
            </w:r>
          </w:p>
        </w:tc>
      </w:tr>
      <w:tr w:rsidR="003B0220" w:rsidRPr="004F1D6A" w14:paraId="54377E87" w14:textId="77777777" w:rsidTr="00DA0D39">
        <w:trPr>
          <w:ins w:id="470" w:author="Ericsson User" w:date="2023-05-10T16:56:00Z"/>
        </w:trPr>
        <w:tc>
          <w:tcPr>
            <w:tcW w:w="3572" w:type="dxa"/>
            <w:tcBorders>
              <w:top w:val="single" w:sz="4" w:space="0" w:color="auto"/>
              <w:left w:val="single" w:sz="4" w:space="0" w:color="auto"/>
              <w:bottom w:val="single" w:sz="4" w:space="0" w:color="auto"/>
              <w:right w:val="single" w:sz="4" w:space="0" w:color="auto"/>
            </w:tcBorders>
          </w:tcPr>
          <w:p w14:paraId="350CE28F" w14:textId="57DF5CEB" w:rsidR="003B0220" w:rsidRPr="004F1D6A" w:rsidRDefault="003B0220" w:rsidP="004F1D6A">
            <w:pPr>
              <w:keepNext/>
              <w:keepLines/>
              <w:overflowPunct w:val="0"/>
              <w:autoSpaceDE w:val="0"/>
              <w:autoSpaceDN w:val="0"/>
              <w:adjustRightInd w:val="0"/>
              <w:spacing w:after="0" w:line="240" w:lineRule="auto"/>
              <w:textAlignment w:val="baseline"/>
              <w:rPr>
                <w:ins w:id="471" w:author="Ericsson User" w:date="2023-05-10T16:56:00Z"/>
                <w:rFonts w:ascii="Arial" w:eastAsia="SimSun" w:hAnsi="Arial" w:cs="Times New Roman"/>
                <w:sz w:val="18"/>
                <w:szCs w:val="20"/>
                <w:lang w:eastAsia="ja-JP"/>
              </w:rPr>
            </w:pPr>
            <w:proofErr w:type="spellStart"/>
            <w:ins w:id="472" w:author="Ericsson User" w:date="2023-05-10T16:56:00Z">
              <w:r w:rsidRPr="004F1D6A">
                <w:rPr>
                  <w:rFonts w:ascii="Arial" w:eastAsia="SimSun" w:hAnsi="Arial" w:cs="Times New Roman"/>
                  <w:sz w:val="18"/>
                  <w:szCs w:val="20"/>
                  <w:lang w:eastAsia="ja-JP"/>
                </w:rPr>
                <w:t>maxnoof</w:t>
              </w:r>
              <w:r>
                <w:rPr>
                  <w:rFonts w:ascii="Arial" w:eastAsia="SimSun" w:hAnsi="Arial" w:cs="Times New Roman"/>
                  <w:sz w:val="18"/>
                  <w:szCs w:val="20"/>
                  <w:lang w:eastAsia="ja-JP"/>
                </w:rPr>
                <w:t>CAG</w:t>
              </w:r>
              <w:r w:rsidRPr="004F1D6A">
                <w:rPr>
                  <w:rFonts w:ascii="Arial" w:eastAsia="SimSun" w:hAnsi="Arial" w:cs="Times New Roman"/>
                  <w:sz w:val="18"/>
                  <w:szCs w:val="20"/>
                  <w:lang w:eastAsia="zh-CN"/>
                </w:rPr>
                <w:t>forMDT</w:t>
              </w:r>
              <w:proofErr w:type="spellEnd"/>
            </w:ins>
          </w:p>
        </w:tc>
        <w:tc>
          <w:tcPr>
            <w:tcW w:w="6236" w:type="dxa"/>
            <w:tcBorders>
              <w:top w:val="single" w:sz="4" w:space="0" w:color="auto"/>
              <w:left w:val="single" w:sz="4" w:space="0" w:color="auto"/>
              <w:bottom w:val="single" w:sz="4" w:space="0" w:color="auto"/>
              <w:right w:val="single" w:sz="4" w:space="0" w:color="auto"/>
            </w:tcBorders>
          </w:tcPr>
          <w:p w14:paraId="4A5C5BB8" w14:textId="3BC4AE64" w:rsidR="003B0220" w:rsidRPr="004F1D6A" w:rsidRDefault="00780A0B" w:rsidP="004F1D6A">
            <w:pPr>
              <w:keepNext/>
              <w:keepLines/>
              <w:overflowPunct w:val="0"/>
              <w:autoSpaceDE w:val="0"/>
              <w:autoSpaceDN w:val="0"/>
              <w:adjustRightInd w:val="0"/>
              <w:spacing w:after="0" w:line="240" w:lineRule="auto"/>
              <w:textAlignment w:val="baseline"/>
              <w:rPr>
                <w:ins w:id="473" w:author="Ericsson User" w:date="2023-05-10T16:56:00Z"/>
                <w:rFonts w:ascii="Arial" w:eastAsia="SimSun" w:hAnsi="Arial" w:cs="Times New Roman"/>
                <w:sz w:val="18"/>
                <w:szCs w:val="20"/>
                <w:lang w:eastAsia="ja-JP"/>
              </w:rPr>
            </w:pPr>
            <w:ins w:id="474" w:author="Ericsson User" w:date="2023-05-10T16:56:00Z">
              <w:r>
                <w:rPr>
                  <w:rFonts w:ascii="Arial" w:eastAsia="SimSun" w:hAnsi="Arial" w:cs="Times New Roman"/>
                  <w:sz w:val="18"/>
                  <w:szCs w:val="20"/>
                  <w:lang w:eastAsia="ja-JP"/>
                </w:rPr>
                <w:t xml:space="preserve">Maximum no. </w:t>
              </w:r>
              <w:r w:rsidRPr="004F1D6A">
                <w:rPr>
                  <w:rFonts w:ascii="Arial" w:eastAsia="SimSun" w:hAnsi="Arial" w:cs="Times New Roman"/>
                  <w:sz w:val="18"/>
                  <w:szCs w:val="20"/>
                  <w:lang w:eastAsia="ja-JP"/>
                </w:rPr>
                <w:t xml:space="preserve">of </w:t>
              </w:r>
              <w:r>
                <w:rPr>
                  <w:rFonts w:ascii="Arial" w:eastAsia="SimSun" w:hAnsi="Arial" w:cs="Times New Roman"/>
                  <w:sz w:val="18"/>
                  <w:szCs w:val="20"/>
                  <w:lang w:eastAsia="ja-JP"/>
                </w:rPr>
                <w:t>CAG IDs</w:t>
              </w:r>
              <w:r w:rsidRPr="004F1D6A">
                <w:rPr>
                  <w:rFonts w:ascii="Arial" w:eastAsia="SimSun" w:hAnsi="Arial" w:cs="Times New Roman"/>
                  <w:sz w:val="18"/>
                  <w:szCs w:val="20"/>
                  <w:lang w:eastAsia="ja-JP"/>
                </w:rPr>
                <w:t xml:space="preserve"> for </w:t>
              </w:r>
              <w:r w:rsidRPr="004F1D6A">
                <w:rPr>
                  <w:rFonts w:ascii="Arial" w:eastAsia="SimSun" w:hAnsi="Arial" w:cs="Times New Roman"/>
                  <w:sz w:val="18"/>
                  <w:szCs w:val="20"/>
                  <w:lang w:eastAsia="zh-CN"/>
                </w:rPr>
                <w:t>MDT scope</w:t>
              </w:r>
              <w:r w:rsidRPr="004F1D6A">
                <w:rPr>
                  <w:rFonts w:ascii="Arial" w:eastAsia="SimSun" w:hAnsi="Arial" w:cs="Times New Roman"/>
                  <w:sz w:val="18"/>
                  <w:szCs w:val="20"/>
                  <w:lang w:eastAsia="ja-JP"/>
                </w:rPr>
                <w:t xml:space="preserve">. Value is </w:t>
              </w:r>
              <w:r w:rsidR="00FA1DB7" w:rsidRPr="00CD0CF1">
                <w:rPr>
                  <w:rFonts w:ascii="Arial" w:eastAsia="SimSun" w:hAnsi="Arial" w:cs="Times New Roman"/>
                  <w:sz w:val="18"/>
                  <w:szCs w:val="20"/>
                  <w:highlight w:val="yellow"/>
                  <w:lang w:eastAsia="zh-CN"/>
                </w:rPr>
                <w:t>FFS</w:t>
              </w:r>
              <w:r w:rsidRPr="004F1D6A">
                <w:rPr>
                  <w:rFonts w:ascii="Arial" w:eastAsia="SimSun" w:hAnsi="Arial" w:cs="Times New Roman"/>
                  <w:sz w:val="18"/>
                  <w:szCs w:val="20"/>
                  <w:lang w:eastAsia="ja-JP"/>
                </w:rPr>
                <w:t>.</w:t>
              </w:r>
            </w:ins>
          </w:p>
        </w:tc>
      </w:tr>
    </w:tbl>
    <w:p w14:paraId="3772C9D6" w14:textId="77777777" w:rsidR="004F1D6A" w:rsidRPr="004F1D6A" w:rsidRDefault="004F1D6A" w:rsidP="004F1D6A">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zh-CN"/>
        </w:rPr>
      </w:pP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4F1D6A" w:rsidRPr="004F1D6A" w14:paraId="3BA807DB" w14:textId="77777777" w:rsidTr="00120868">
        <w:tc>
          <w:tcPr>
            <w:tcW w:w="3572" w:type="dxa"/>
            <w:tcBorders>
              <w:top w:val="single" w:sz="4" w:space="0" w:color="auto"/>
              <w:left w:val="single" w:sz="4" w:space="0" w:color="auto"/>
              <w:bottom w:val="single" w:sz="4" w:space="0" w:color="auto"/>
              <w:right w:val="single" w:sz="4" w:space="0" w:color="auto"/>
            </w:tcBorders>
          </w:tcPr>
          <w:p w14:paraId="49B5E232"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eastAsia="ko-KR"/>
              </w:rPr>
            </w:pPr>
            <w:r w:rsidRPr="004F1D6A">
              <w:rPr>
                <w:rFonts w:ascii="Arial" w:eastAsia="Times New Roman" w:hAnsi="Arial" w:cs="Arial"/>
                <w:b/>
                <w:sz w:val="18"/>
                <w:szCs w:val="20"/>
                <w:lang w:eastAsia="ja-JP"/>
              </w:rPr>
              <w:t>Condition</w:t>
            </w:r>
          </w:p>
        </w:tc>
        <w:tc>
          <w:tcPr>
            <w:tcW w:w="6236" w:type="dxa"/>
            <w:tcBorders>
              <w:top w:val="single" w:sz="4" w:space="0" w:color="auto"/>
              <w:left w:val="single" w:sz="4" w:space="0" w:color="auto"/>
              <w:bottom w:val="single" w:sz="4" w:space="0" w:color="auto"/>
              <w:right w:val="single" w:sz="4" w:space="0" w:color="auto"/>
            </w:tcBorders>
          </w:tcPr>
          <w:p w14:paraId="61B36EA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eastAsia="ko-KR"/>
              </w:rPr>
            </w:pPr>
            <w:r w:rsidRPr="004F1D6A">
              <w:rPr>
                <w:rFonts w:ascii="Arial" w:eastAsia="Times New Roman" w:hAnsi="Arial" w:cs="Arial"/>
                <w:b/>
                <w:sz w:val="18"/>
                <w:szCs w:val="20"/>
                <w:lang w:eastAsia="ja-JP"/>
              </w:rPr>
              <w:t>Explanation</w:t>
            </w:r>
          </w:p>
        </w:tc>
      </w:tr>
      <w:tr w:rsidR="004F1D6A" w:rsidRPr="004F1D6A" w14:paraId="450CECE9" w14:textId="77777777" w:rsidTr="00120868">
        <w:tc>
          <w:tcPr>
            <w:tcW w:w="3572" w:type="dxa"/>
            <w:tcBorders>
              <w:top w:val="single" w:sz="4" w:space="0" w:color="auto"/>
              <w:left w:val="single" w:sz="4" w:space="0" w:color="auto"/>
              <w:bottom w:val="single" w:sz="4" w:space="0" w:color="auto"/>
              <w:right w:val="single" w:sz="4" w:space="0" w:color="auto"/>
            </w:tcBorders>
          </w:tcPr>
          <w:p w14:paraId="38422F9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ko-KR"/>
              </w:rPr>
            </w:pPr>
            <w:r w:rsidRPr="004F1D6A">
              <w:rPr>
                <w:rFonts w:ascii="Arial" w:eastAsia="SimSun" w:hAnsi="Arial" w:cs="Arial"/>
                <w:sz w:val="18"/>
                <w:szCs w:val="20"/>
                <w:lang w:eastAsia="zh-CN"/>
              </w:rPr>
              <w:t>C-</w:t>
            </w:r>
            <w:r w:rsidRPr="004F1D6A">
              <w:rPr>
                <w:rFonts w:ascii="Arial" w:eastAsia="Times New Roman" w:hAnsi="Arial" w:cs="Arial"/>
                <w:sz w:val="18"/>
                <w:szCs w:val="20"/>
                <w:lang w:eastAsia="ja-JP"/>
              </w:rPr>
              <w:t>ifM1</w:t>
            </w:r>
          </w:p>
        </w:tc>
        <w:tc>
          <w:tcPr>
            <w:tcW w:w="6236" w:type="dxa"/>
            <w:tcBorders>
              <w:top w:val="single" w:sz="4" w:space="0" w:color="auto"/>
              <w:left w:val="single" w:sz="4" w:space="0" w:color="auto"/>
              <w:bottom w:val="single" w:sz="4" w:space="0" w:color="auto"/>
              <w:right w:val="single" w:sz="4" w:space="0" w:color="auto"/>
            </w:tcBorders>
          </w:tcPr>
          <w:p w14:paraId="5E28247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ko-KR"/>
              </w:rPr>
            </w:pPr>
            <w:r w:rsidRPr="004F1D6A">
              <w:rPr>
                <w:rFonts w:ascii="Arial" w:eastAsia="Times New Roman" w:hAnsi="Arial" w:cs="Arial"/>
                <w:sz w:val="18"/>
                <w:szCs w:val="20"/>
                <w:lang w:eastAsia="ja-JP"/>
              </w:rPr>
              <w:t xml:space="preserve">This IE shall be present if the </w:t>
            </w:r>
            <w:r w:rsidRPr="004F1D6A">
              <w:rPr>
                <w:rFonts w:ascii="Arial" w:eastAsia="Times New Roman" w:hAnsi="Arial" w:cs="Arial"/>
                <w:i/>
                <w:sz w:val="18"/>
                <w:szCs w:val="20"/>
                <w:lang w:eastAsia="ja-JP"/>
              </w:rPr>
              <w:t xml:space="preserve">Measurements to Activate </w:t>
            </w:r>
            <w:r w:rsidRPr="004F1D6A">
              <w:rPr>
                <w:rFonts w:ascii="Arial" w:eastAsia="Times New Roman" w:hAnsi="Arial" w:cs="Arial"/>
                <w:sz w:val="18"/>
                <w:szCs w:val="20"/>
                <w:lang w:eastAsia="ja-JP"/>
              </w:rPr>
              <w:t>IE has the first bit set to “1”.</w:t>
            </w:r>
          </w:p>
        </w:tc>
      </w:tr>
      <w:tr w:rsidR="004F1D6A" w:rsidRPr="004F1D6A" w14:paraId="359570F3" w14:textId="77777777" w:rsidTr="00120868">
        <w:tc>
          <w:tcPr>
            <w:tcW w:w="3572" w:type="dxa"/>
            <w:tcBorders>
              <w:top w:val="single" w:sz="4" w:space="0" w:color="auto"/>
              <w:left w:val="single" w:sz="4" w:space="0" w:color="auto"/>
              <w:bottom w:val="single" w:sz="4" w:space="0" w:color="auto"/>
              <w:right w:val="single" w:sz="4" w:space="0" w:color="auto"/>
            </w:tcBorders>
          </w:tcPr>
          <w:p w14:paraId="1BE9792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SimSun" w:hAnsi="Arial" w:cs="Arial"/>
                <w:sz w:val="18"/>
                <w:szCs w:val="20"/>
                <w:lang w:eastAsia="zh-CN"/>
              </w:rPr>
              <w:t>C-</w:t>
            </w:r>
            <w:r w:rsidRPr="004F1D6A">
              <w:rPr>
                <w:rFonts w:ascii="Arial" w:eastAsia="Times New Roman" w:hAnsi="Arial" w:cs="Arial"/>
                <w:sz w:val="18"/>
                <w:szCs w:val="20"/>
                <w:lang w:eastAsia="ja-JP"/>
              </w:rPr>
              <w:t>ifM4</w:t>
            </w:r>
          </w:p>
        </w:tc>
        <w:tc>
          <w:tcPr>
            <w:tcW w:w="6236" w:type="dxa"/>
            <w:tcBorders>
              <w:top w:val="single" w:sz="4" w:space="0" w:color="auto"/>
              <w:left w:val="single" w:sz="4" w:space="0" w:color="auto"/>
              <w:bottom w:val="single" w:sz="4" w:space="0" w:color="auto"/>
              <w:right w:val="single" w:sz="4" w:space="0" w:color="auto"/>
            </w:tcBorders>
          </w:tcPr>
          <w:p w14:paraId="66D9336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Times New Roman" w:hAnsi="Arial" w:cs="Arial"/>
                <w:sz w:val="18"/>
                <w:szCs w:val="20"/>
                <w:lang w:eastAsia="ja-JP"/>
              </w:rPr>
              <w:t xml:space="preserve">This IE shall be present if the </w:t>
            </w:r>
            <w:r w:rsidRPr="004F1D6A">
              <w:rPr>
                <w:rFonts w:ascii="Arial" w:eastAsia="Times New Roman" w:hAnsi="Arial" w:cs="Arial"/>
                <w:i/>
                <w:sz w:val="18"/>
                <w:szCs w:val="20"/>
                <w:lang w:eastAsia="ja-JP"/>
              </w:rPr>
              <w:t>Measurements to Activate</w:t>
            </w:r>
            <w:r w:rsidRPr="004F1D6A">
              <w:rPr>
                <w:rFonts w:ascii="Arial" w:eastAsia="Times New Roman" w:hAnsi="Arial" w:cs="Arial"/>
                <w:sz w:val="18"/>
                <w:szCs w:val="20"/>
                <w:lang w:eastAsia="ja-JP"/>
              </w:rPr>
              <w:t xml:space="preserve"> IE has the third bit set to “1”.</w:t>
            </w:r>
          </w:p>
        </w:tc>
      </w:tr>
      <w:tr w:rsidR="004F1D6A" w:rsidRPr="004F1D6A" w14:paraId="48055AF8" w14:textId="77777777" w:rsidTr="00120868">
        <w:tc>
          <w:tcPr>
            <w:tcW w:w="3572" w:type="dxa"/>
            <w:tcBorders>
              <w:top w:val="single" w:sz="4" w:space="0" w:color="auto"/>
              <w:left w:val="single" w:sz="4" w:space="0" w:color="auto"/>
              <w:bottom w:val="single" w:sz="4" w:space="0" w:color="auto"/>
              <w:right w:val="single" w:sz="4" w:space="0" w:color="auto"/>
            </w:tcBorders>
          </w:tcPr>
          <w:p w14:paraId="411AEA2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SimSun" w:hAnsi="Arial" w:cs="Arial"/>
                <w:sz w:val="18"/>
                <w:szCs w:val="20"/>
                <w:lang w:eastAsia="zh-CN"/>
              </w:rPr>
              <w:t>C-</w:t>
            </w:r>
            <w:r w:rsidRPr="004F1D6A">
              <w:rPr>
                <w:rFonts w:ascii="Arial" w:eastAsia="Times New Roman" w:hAnsi="Arial" w:cs="Arial"/>
                <w:sz w:val="18"/>
                <w:szCs w:val="20"/>
                <w:lang w:eastAsia="ja-JP"/>
              </w:rPr>
              <w:t>ifM5</w:t>
            </w:r>
          </w:p>
        </w:tc>
        <w:tc>
          <w:tcPr>
            <w:tcW w:w="6236" w:type="dxa"/>
            <w:tcBorders>
              <w:top w:val="single" w:sz="4" w:space="0" w:color="auto"/>
              <w:left w:val="single" w:sz="4" w:space="0" w:color="auto"/>
              <w:bottom w:val="single" w:sz="4" w:space="0" w:color="auto"/>
              <w:right w:val="single" w:sz="4" w:space="0" w:color="auto"/>
            </w:tcBorders>
          </w:tcPr>
          <w:p w14:paraId="4095A5C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Times New Roman" w:hAnsi="Arial" w:cs="Arial"/>
                <w:sz w:val="18"/>
                <w:szCs w:val="20"/>
                <w:lang w:eastAsia="ja-JP"/>
              </w:rPr>
              <w:t xml:space="preserve">This IE shall be present if the </w:t>
            </w:r>
            <w:r w:rsidRPr="004F1D6A">
              <w:rPr>
                <w:rFonts w:ascii="Arial" w:eastAsia="Times New Roman" w:hAnsi="Arial" w:cs="Arial"/>
                <w:i/>
                <w:sz w:val="18"/>
                <w:szCs w:val="20"/>
                <w:lang w:eastAsia="ja-JP"/>
              </w:rPr>
              <w:t>Measurements to Activate</w:t>
            </w:r>
            <w:r w:rsidRPr="004F1D6A">
              <w:rPr>
                <w:rFonts w:ascii="Arial" w:eastAsia="Times New Roman" w:hAnsi="Arial" w:cs="Arial"/>
                <w:sz w:val="18"/>
                <w:szCs w:val="20"/>
                <w:lang w:eastAsia="ja-JP"/>
              </w:rPr>
              <w:t xml:space="preserve"> IE has the fourth bit set to “1”.</w:t>
            </w:r>
          </w:p>
        </w:tc>
      </w:tr>
      <w:tr w:rsidR="004F1D6A" w:rsidRPr="004F1D6A" w14:paraId="5BD93A38" w14:textId="77777777" w:rsidTr="00120868">
        <w:tc>
          <w:tcPr>
            <w:tcW w:w="3572" w:type="dxa"/>
            <w:tcBorders>
              <w:top w:val="single" w:sz="4" w:space="0" w:color="auto"/>
              <w:left w:val="single" w:sz="4" w:space="0" w:color="auto"/>
              <w:bottom w:val="single" w:sz="4" w:space="0" w:color="auto"/>
              <w:right w:val="single" w:sz="4" w:space="0" w:color="auto"/>
            </w:tcBorders>
          </w:tcPr>
          <w:p w14:paraId="107FC53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SimSun" w:hAnsi="Arial" w:cs="Arial"/>
                <w:sz w:val="18"/>
                <w:szCs w:val="20"/>
                <w:lang w:eastAsia="zh-CN"/>
              </w:rPr>
              <w:t>C-</w:t>
            </w:r>
            <w:r w:rsidRPr="004F1D6A">
              <w:rPr>
                <w:rFonts w:ascii="Arial" w:eastAsia="Times New Roman" w:hAnsi="Arial" w:cs="Arial"/>
                <w:sz w:val="18"/>
                <w:szCs w:val="20"/>
                <w:lang w:eastAsia="ja-JP"/>
              </w:rPr>
              <w:t>ifM6</w:t>
            </w:r>
          </w:p>
        </w:tc>
        <w:tc>
          <w:tcPr>
            <w:tcW w:w="6236" w:type="dxa"/>
            <w:tcBorders>
              <w:top w:val="single" w:sz="4" w:space="0" w:color="auto"/>
              <w:left w:val="single" w:sz="4" w:space="0" w:color="auto"/>
              <w:bottom w:val="single" w:sz="4" w:space="0" w:color="auto"/>
              <w:right w:val="single" w:sz="4" w:space="0" w:color="auto"/>
            </w:tcBorders>
          </w:tcPr>
          <w:p w14:paraId="10BDC91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Times New Roman" w:hAnsi="Arial" w:cs="Arial"/>
                <w:sz w:val="18"/>
                <w:szCs w:val="20"/>
                <w:lang w:eastAsia="ja-JP"/>
              </w:rPr>
              <w:t>This IE shall be present if the Measurements to Activate IE has the fitth bit set to “1”.</w:t>
            </w:r>
          </w:p>
        </w:tc>
      </w:tr>
      <w:tr w:rsidR="004F1D6A" w:rsidRPr="004F1D6A" w14:paraId="7622382D" w14:textId="77777777" w:rsidTr="00120868">
        <w:tc>
          <w:tcPr>
            <w:tcW w:w="3572" w:type="dxa"/>
            <w:tcBorders>
              <w:top w:val="single" w:sz="4" w:space="0" w:color="auto"/>
              <w:left w:val="single" w:sz="4" w:space="0" w:color="auto"/>
              <w:bottom w:val="single" w:sz="4" w:space="0" w:color="auto"/>
              <w:right w:val="single" w:sz="4" w:space="0" w:color="auto"/>
            </w:tcBorders>
          </w:tcPr>
          <w:p w14:paraId="379B6AA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SimSun" w:hAnsi="Arial" w:cs="Arial"/>
                <w:sz w:val="18"/>
                <w:szCs w:val="20"/>
                <w:lang w:eastAsia="zh-CN"/>
              </w:rPr>
              <w:t>C-</w:t>
            </w:r>
            <w:r w:rsidRPr="004F1D6A">
              <w:rPr>
                <w:rFonts w:ascii="Arial" w:eastAsia="Times New Roman" w:hAnsi="Arial" w:cs="Arial"/>
                <w:sz w:val="18"/>
                <w:szCs w:val="20"/>
                <w:lang w:eastAsia="ja-JP"/>
              </w:rPr>
              <w:t>ifM7</w:t>
            </w:r>
          </w:p>
        </w:tc>
        <w:tc>
          <w:tcPr>
            <w:tcW w:w="6236" w:type="dxa"/>
            <w:tcBorders>
              <w:top w:val="single" w:sz="4" w:space="0" w:color="auto"/>
              <w:left w:val="single" w:sz="4" w:space="0" w:color="auto"/>
              <w:bottom w:val="single" w:sz="4" w:space="0" w:color="auto"/>
              <w:right w:val="single" w:sz="4" w:space="0" w:color="auto"/>
            </w:tcBorders>
          </w:tcPr>
          <w:p w14:paraId="60569F1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Times New Roman" w:hAnsi="Arial" w:cs="Arial"/>
                <w:sz w:val="18"/>
                <w:szCs w:val="20"/>
                <w:lang w:eastAsia="ja-JP"/>
              </w:rPr>
              <w:t>This IE shall be present if the Measurements to Activate IE has the sixth bit set to “1”.</w:t>
            </w:r>
          </w:p>
        </w:tc>
      </w:tr>
    </w:tbl>
    <w:p w14:paraId="19D21C19" w14:textId="0223B172" w:rsidR="004F1D6A" w:rsidRDefault="004F1D6A" w:rsidP="004F1D6A">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p>
    <w:p w14:paraId="7645A68D" w14:textId="77777777" w:rsidR="0001351B" w:rsidRDefault="0001351B" w:rsidP="0001351B">
      <w:pPr>
        <w:overflowPunct w:val="0"/>
        <w:autoSpaceDE w:val="0"/>
        <w:autoSpaceDN w:val="0"/>
        <w:adjustRightInd w:val="0"/>
        <w:spacing w:after="180" w:line="240" w:lineRule="auto"/>
        <w:textAlignment w:val="baseline"/>
        <w:rPr>
          <w:del w:id="475" w:author="Ericsson User" w:date="2023-05-10T16:56:00Z"/>
          <w:rFonts w:ascii="Times New Roman" w:eastAsia="Times New Roman" w:hAnsi="Times New Roman" w:cs="Times New Roman"/>
          <w:noProof/>
          <w:sz w:val="20"/>
          <w:szCs w:val="20"/>
          <w:lang w:val="en-US" w:eastAsia="ko-KR"/>
        </w:rPr>
      </w:pPr>
    </w:p>
    <w:p w14:paraId="2E5B01A9" w14:textId="107809A5" w:rsidR="001E2FF5" w:rsidRDefault="001E2FF5" w:rsidP="004F1D6A">
      <w:pPr>
        <w:overflowPunct w:val="0"/>
        <w:autoSpaceDE w:val="0"/>
        <w:autoSpaceDN w:val="0"/>
        <w:adjustRightInd w:val="0"/>
        <w:spacing w:after="180" w:line="240" w:lineRule="auto"/>
        <w:textAlignment w:val="baseline"/>
        <w:rPr>
          <w:ins w:id="476" w:author="Ericsson User" w:date="2023-05-10T16:56:00Z"/>
          <w:rFonts w:ascii="Times New Roman" w:eastAsia="Times New Roman" w:hAnsi="Times New Roman" w:cs="Times New Roman"/>
          <w:noProof/>
          <w:sz w:val="20"/>
          <w:szCs w:val="20"/>
          <w:lang w:val="en-US" w:eastAsia="ko-KR"/>
        </w:rPr>
      </w:pPr>
      <w:ins w:id="477" w:author="Ericsson User" w:date="2023-05-10T16:56:00Z">
        <w:r w:rsidRPr="00CD0CF1">
          <w:rPr>
            <w:rFonts w:ascii="Times New Roman" w:eastAsia="Times New Roman" w:hAnsi="Times New Roman" w:cs="Times New Roman"/>
            <w:noProof/>
            <w:sz w:val="20"/>
            <w:szCs w:val="20"/>
            <w:lang w:val="en-US" w:eastAsia="ko-KR"/>
          </w:rPr>
          <w:t>Editor</w:t>
        </w:r>
        <w:r w:rsidR="0001351B" w:rsidRPr="00CD0CF1">
          <w:rPr>
            <w:rFonts w:ascii="Times New Roman" w:eastAsia="Times New Roman" w:hAnsi="Times New Roman" w:cs="Times New Roman"/>
            <w:noProof/>
            <w:sz w:val="20"/>
            <w:szCs w:val="20"/>
            <w:lang w:val="en-US" w:eastAsia="ko-KR"/>
          </w:rPr>
          <w:t>´s note 1: T</w:t>
        </w:r>
        <w:r w:rsidR="003E3063">
          <w:rPr>
            <w:rFonts w:ascii="Times New Roman" w:eastAsia="Times New Roman" w:hAnsi="Times New Roman" w:cs="Times New Roman"/>
            <w:noProof/>
            <w:sz w:val="20"/>
            <w:szCs w:val="20"/>
            <w:lang w:val="en-US" w:eastAsia="ko-KR"/>
          </w:rPr>
          <w:t>h</w:t>
        </w:r>
        <w:r w:rsidR="0001351B" w:rsidRPr="00CD0CF1">
          <w:rPr>
            <w:rFonts w:ascii="Times New Roman" w:eastAsia="Times New Roman" w:hAnsi="Times New Roman" w:cs="Times New Roman"/>
            <w:noProof/>
            <w:sz w:val="20"/>
            <w:szCs w:val="20"/>
            <w:lang w:val="en-US" w:eastAsia="ko-KR"/>
          </w:rPr>
          <w:t>e text</w:t>
        </w:r>
        <w:r w:rsidR="0001351B">
          <w:rPr>
            <w:rFonts w:ascii="Times New Roman" w:eastAsia="Times New Roman" w:hAnsi="Times New Roman" w:cs="Times New Roman"/>
            <w:noProof/>
            <w:sz w:val="20"/>
            <w:szCs w:val="20"/>
            <w:lang w:val="en-US" w:eastAsia="ko-KR"/>
          </w:rPr>
          <w:t xml:space="preserve"> in the Semantics Descriptions may be revisited if needed</w:t>
        </w:r>
      </w:ins>
    </w:p>
    <w:p w14:paraId="36D1EECD" w14:textId="77777777" w:rsidR="00170D9A" w:rsidRDefault="00170D9A" w:rsidP="00170D9A">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r w:rsidRPr="009F0671">
        <w:rPr>
          <w:rFonts w:ascii="Arial" w:eastAsia="Times New Roman" w:hAnsi="Arial" w:cs="Times New Roman"/>
          <w:b/>
          <w:sz w:val="20"/>
          <w:szCs w:val="20"/>
          <w:highlight w:val="yellow"/>
          <w:lang w:eastAsia="x-none"/>
        </w:rPr>
        <w:t>Next Change</w:t>
      </w:r>
    </w:p>
    <w:p w14:paraId="1782C7E9" w14:textId="77777777" w:rsidR="0001351B" w:rsidRPr="00CD0CF1" w:rsidRDefault="0001351B" w:rsidP="004F1D6A">
      <w:pPr>
        <w:overflowPunct w:val="0"/>
        <w:autoSpaceDE w:val="0"/>
        <w:autoSpaceDN w:val="0"/>
        <w:adjustRightInd w:val="0"/>
        <w:spacing w:after="180" w:line="240" w:lineRule="auto"/>
        <w:textAlignment w:val="baseline"/>
        <w:rPr>
          <w:ins w:id="478" w:author="Ericsson User" w:date="2023-05-10T16:56:00Z"/>
          <w:rFonts w:ascii="Times New Roman" w:eastAsia="Times New Roman" w:hAnsi="Times New Roman" w:cs="Times New Roman"/>
          <w:noProof/>
          <w:sz w:val="20"/>
          <w:szCs w:val="20"/>
          <w:lang w:val="en-US" w:eastAsia="ko-KR"/>
        </w:rPr>
      </w:pPr>
    </w:p>
    <w:p w14:paraId="3AB46A70" w14:textId="44D407B5" w:rsidR="00A448D5" w:rsidRPr="009F0671" w:rsidRDefault="00A448D5" w:rsidP="00A448D5">
      <w:pPr>
        <w:keepNext/>
        <w:keepLines/>
        <w:overflowPunct w:val="0"/>
        <w:autoSpaceDE w:val="0"/>
        <w:autoSpaceDN w:val="0"/>
        <w:adjustRightInd w:val="0"/>
        <w:spacing w:before="120" w:after="180" w:line="240" w:lineRule="auto"/>
        <w:textAlignment w:val="baseline"/>
        <w:outlineLvl w:val="3"/>
        <w:rPr>
          <w:ins w:id="479" w:author="Ericsson User" w:date="2023-05-10T16:56:00Z"/>
          <w:rFonts w:ascii="Arial" w:eastAsia="Times New Roman" w:hAnsi="Arial" w:cs="Times New Roman"/>
          <w:sz w:val="24"/>
          <w:szCs w:val="20"/>
          <w:lang w:eastAsia="ja-JP"/>
        </w:rPr>
      </w:pPr>
      <w:ins w:id="480" w:author="Ericsson User" w:date="2023-05-10T16:56:00Z">
        <w:r w:rsidRPr="009F0671">
          <w:rPr>
            <w:rFonts w:ascii="Arial" w:eastAsia="Times New Roman" w:hAnsi="Arial" w:cs="Times New Roman"/>
            <w:sz w:val="24"/>
            <w:szCs w:val="20"/>
            <w:lang w:eastAsia="ja-JP"/>
          </w:rPr>
          <w:t>9.3.3.x</w:t>
        </w:r>
        <w:r w:rsidRPr="009F0671">
          <w:rPr>
            <w:rFonts w:ascii="Arial" w:eastAsia="Times New Roman" w:hAnsi="Arial" w:cs="Times New Roman"/>
            <w:sz w:val="24"/>
            <w:szCs w:val="20"/>
            <w:lang w:eastAsia="ja-JP"/>
          </w:rPr>
          <w:tab/>
        </w:r>
        <w:r w:rsidR="00A63B38" w:rsidRPr="00A63B38">
          <w:rPr>
            <w:rFonts w:ascii="Arial" w:eastAsia="Times New Roman" w:hAnsi="Arial" w:cs="Times New Roman"/>
            <w:sz w:val="24"/>
            <w:szCs w:val="20"/>
            <w:lang w:eastAsia="ja-JP"/>
          </w:rPr>
          <w:t>PNI-NPN Area Scope of MDT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1019"/>
        <w:gridCol w:w="2428"/>
        <w:gridCol w:w="1676"/>
        <w:gridCol w:w="2497"/>
      </w:tblGrid>
      <w:tr w:rsidR="005B23EA" w:rsidRPr="009F0671" w14:paraId="0FC4B91B" w14:textId="77777777" w:rsidTr="00120868">
        <w:trPr>
          <w:ins w:id="481" w:author="Ericsson User" w:date="2023-05-10T16:56:00Z"/>
        </w:trPr>
        <w:tc>
          <w:tcPr>
            <w:tcW w:w="2187" w:type="dxa"/>
            <w:tcBorders>
              <w:top w:val="single" w:sz="4" w:space="0" w:color="auto"/>
              <w:left w:val="single" w:sz="4" w:space="0" w:color="auto"/>
              <w:bottom w:val="single" w:sz="4" w:space="0" w:color="auto"/>
              <w:right w:val="single" w:sz="4" w:space="0" w:color="auto"/>
            </w:tcBorders>
            <w:hideMark/>
          </w:tcPr>
          <w:p w14:paraId="3664146B" w14:textId="77777777" w:rsidR="00A448D5" w:rsidRPr="009F0671" w:rsidRDefault="00A448D5" w:rsidP="00120868">
            <w:pPr>
              <w:keepNext/>
              <w:keepLines/>
              <w:overflowPunct w:val="0"/>
              <w:autoSpaceDE w:val="0"/>
              <w:autoSpaceDN w:val="0"/>
              <w:adjustRightInd w:val="0"/>
              <w:spacing w:after="0" w:line="240" w:lineRule="auto"/>
              <w:jc w:val="center"/>
              <w:textAlignment w:val="baseline"/>
              <w:rPr>
                <w:ins w:id="482" w:author="Ericsson User" w:date="2023-05-10T16:56:00Z"/>
                <w:rFonts w:ascii="Arial" w:eastAsia="SimSun" w:hAnsi="Arial" w:cs="Times New Roman"/>
                <w:b/>
                <w:sz w:val="18"/>
                <w:szCs w:val="20"/>
                <w:lang w:val="x-none" w:eastAsia="ja-JP"/>
              </w:rPr>
            </w:pPr>
            <w:ins w:id="483" w:author="Ericsson User" w:date="2023-05-10T16:56:00Z">
              <w:r w:rsidRPr="009F0671">
                <w:rPr>
                  <w:rFonts w:ascii="Arial" w:eastAsia="SimSun" w:hAnsi="Arial" w:cs="Times New Roman"/>
                  <w:b/>
                  <w:sz w:val="18"/>
                  <w:szCs w:val="20"/>
                  <w:lang w:val="x-none" w:eastAsia="ja-JP"/>
                </w:rPr>
                <w:t>IE/Group Name</w:t>
              </w:r>
            </w:ins>
          </w:p>
        </w:tc>
        <w:tc>
          <w:tcPr>
            <w:tcW w:w="1019" w:type="dxa"/>
            <w:tcBorders>
              <w:top w:val="single" w:sz="4" w:space="0" w:color="auto"/>
              <w:left w:val="single" w:sz="4" w:space="0" w:color="auto"/>
              <w:bottom w:val="single" w:sz="4" w:space="0" w:color="auto"/>
              <w:right w:val="single" w:sz="4" w:space="0" w:color="auto"/>
            </w:tcBorders>
            <w:hideMark/>
          </w:tcPr>
          <w:p w14:paraId="38701C85" w14:textId="77777777" w:rsidR="00A448D5" w:rsidRPr="009F0671" w:rsidRDefault="00A448D5" w:rsidP="00120868">
            <w:pPr>
              <w:keepNext/>
              <w:keepLines/>
              <w:overflowPunct w:val="0"/>
              <w:autoSpaceDE w:val="0"/>
              <w:autoSpaceDN w:val="0"/>
              <w:adjustRightInd w:val="0"/>
              <w:spacing w:after="0" w:line="240" w:lineRule="auto"/>
              <w:jc w:val="center"/>
              <w:textAlignment w:val="baseline"/>
              <w:rPr>
                <w:ins w:id="484" w:author="Ericsson User" w:date="2023-05-10T16:56:00Z"/>
                <w:rFonts w:ascii="Arial" w:eastAsia="SimSun" w:hAnsi="Arial" w:cs="Times New Roman"/>
                <w:b/>
                <w:sz w:val="18"/>
                <w:szCs w:val="20"/>
                <w:lang w:val="x-none" w:eastAsia="ja-JP"/>
              </w:rPr>
            </w:pPr>
            <w:ins w:id="485" w:author="Ericsson User" w:date="2023-05-10T16:56:00Z">
              <w:r w:rsidRPr="009F0671">
                <w:rPr>
                  <w:rFonts w:ascii="Arial" w:eastAsia="SimSun" w:hAnsi="Arial" w:cs="Times New Roman"/>
                  <w:b/>
                  <w:sz w:val="18"/>
                  <w:szCs w:val="20"/>
                  <w:lang w:val="x-none" w:eastAsia="ja-JP"/>
                </w:rPr>
                <w:t>Presence</w:t>
              </w:r>
            </w:ins>
          </w:p>
        </w:tc>
        <w:tc>
          <w:tcPr>
            <w:tcW w:w="2428" w:type="dxa"/>
            <w:tcBorders>
              <w:top w:val="single" w:sz="4" w:space="0" w:color="auto"/>
              <w:left w:val="single" w:sz="4" w:space="0" w:color="auto"/>
              <w:bottom w:val="single" w:sz="4" w:space="0" w:color="auto"/>
              <w:right w:val="single" w:sz="4" w:space="0" w:color="auto"/>
            </w:tcBorders>
            <w:hideMark/>
          </w:tcPr>
          <w:p w14:paraId="4002F761" w14:textId="77777777" w:rsidR="00A448D5" w:rsidRPr="009F0671" w:rsidRDefault="00A448D5" w:rsidP="00120868">
            <w:pPr>
              <w:keepNext/>
              <w:keepLines/>
              <w:overflowPunct w:val="0"/>
              <w:autoSpaceDE w:val="0"/>
              <w:autoSpaceDN w:val="0"/>
              <w:adjustRightInd w:val="0"/>
              <w:spacing w:after="0" w:line="240" w:lineRule="auto"/>
              <w:jc w:val="center"/>
              <w:textAlignment w:val="baseline"/>
              <w:rPr>
                <w:ins w:id="486" w:author="Ericsson User" w:date="2023-05-10T16:56:00Z"/>
                <w:rFonts w:ascii="Arial" w:eastAsia="SimSun" w:hAnsi="Arial" w:cs="Times New Roman"/>
                <w:b/>
                <w:sz w:val="18"/>
                <w:szCs w:val="20"/>
                <w:lang w:val="x-none" w:eastAsia="ja-JP"/>
              </w:rPr>
            </w:pPr>
            <w:ins w:id="487" w:author="Ericsson User" w:date="2023-05-10T16:56:00Z">
              <w:r w:rsidRPr="009F0671">
                <w:rPr>
                  <w:rFonts w:ascii="Arial" w:eastAsia="SimSun" w:hAnsi="Arial" w:cs="Times New Roman"/>
                  <w:b/>
                  <w:sz w:val="18"/>
                  <w:szCs w:val="20"/>
                  <w:lang w:val="x-none" w:eastAsia="ja-JP"/>
                </w:rPr>
                <w:t>Range</w:t>
              </w:r>
            </w:ins>
          </w:p>
        </w:tc>
        <w:tc>
          <w:tcPr>
            <w:tcW w:w="1676" w:type="dxa"/>
            <w:tcBorders>
              <w:top w:val="single" w:sz="4" w:space="0" w:color="auto"/>
              <w:left w:val="single" w:sz="4" w:space="0" w:color="auto"/>
              <w:bottom w:val="single" w:sz="4" w:space="0" w:color="auto"/>
              <w:right w:val="single" w:sz="4" w:space="0" w:color="auto"/>
            </w:tcBorders>
            <w:hideMark/>
          </w:tcPr>
          <w:p w14:paraId="4CD90EA4" w14:textId="77777777" w:rsidR="00A448D5" w:rsidRPr="009F0671" w:rsidRDefault="00A448D5" w:rsidP="00120868">
            <w:pPr>
              <w:keepNext/>
              <w:keepLines/>
              <w:overflowPunct w:val="0"/>
              <w:autoSpaceDE w:val="0"/>
              <w:autoSpaceDN w:val="0"/>
              <w:adjustRightInd w:val="0"/>
              <w:spacing w:after="0" w:line="240" w:lineRule="auto"/>
              <w:jc w:val="center"/>
              <w:textAlignment w:val="baseline"/>
              <w:rPr>
                <w:ins w:id="488" w:author="Ericsson User" w:date="2023-05-10T16:56:00Z"/>
                <w:rFonts w:ascii="Arial" w:eastAsia="SimSun" w:hAnsi="Arial" w:cs="Times New Roman"/>
                <w:b/>
                <w:sz w:val="18"/>
                <w:szCs w:val="20"/>
                <w:lang w:val="x-none" w:eastAsia="ja-JP"/>
              </w:rPr>
            </w:pPr>
            <w:ins w:id="489" w:author="Ericsson User" w:date="2023-05-10T16:56:00Z">
              <w:r w:rsidRPr="009F0671">
                <w:rPr>
                  <w:rFonts w:ascii="Arial" w:eastAsia="SimSun" w:hAnsi="Arial" w:cs="Times New Roman"/>
                  <w:b/>
                  <w:sz w:val="18"/>
                  <w:szCs w:val="20"/>
                  <w:lang w:val="x-none" w:eastAsia="ja-JP"/>
                </w:rPr>
                <w:t>IE type and reference</w:t>
              </w:r>
            </w:ins>
          </w:p>
        </w:tc>
        <w:tc>
          <w:tcPr>
            <w:tcW w:w="2497" w:type="dxa"/>
            <w:tcBorders>
              <w:top w:val="single" w:sz="4" w:space="0" w:color="auto"/>
              <w:left w:val="single" w:sz="4" w:space="0" w:color="auto"/>
              <w:bottom w:val="single" w:sz="4" w:space="0" w:color="auto"/>
              <w:right w:val="single" w:sz="4" w:space="0" w:color="auto"/>
            </w:tcBorders>
            <w:hideMark/>
          </w:tcPr>
          <w:p w14:paraId="3E139194" w14:textId="77777777" w:rsidR="00A448D5" w:rsidRPr="009F0671" w:rsidRDefault="00A448D5" w:rsidP="00120868">
            <w:pPr>
              <w:keepNext/>
              <w:keepLines/>
              <w:overflowPunct w:val="0"/>
              <w:autoSpaceDE w:val="0"/>
              <w:autoSpaceDN w:val="0"/>
              <w:adjustRightInd w:val="0"/>
              <w:spacing w:after="0" w:line="240" w:lineRule="auto"/>
              <w:jc w:val="center"/>
              <w:textAlignment w:val="baseline"/>
              <w:rPr>
                <w:ins w:id="490" w:author="Ericsson User" w:date="2023-05-10T16:56:00Z"/>
                <w:rFonts w:ascii="Arial" w:eastAsia="SimSun" w:hAnsi="Arial" w:cs="Times New Roman"/>
                <w:b/>
                <w:sz w:val="18"/>
                <w:szCs w:val="20"/>
                <w:lang w:val="x-none" w:eastAsia="ja-JP"/>
              </w:rPr>
            </w:pPr>
            <w:ins w:id="491" w:author="Ericsson User" w:date="2023-05-10T16:56:00Z">
              <w:r w:rsidRPr="009F0671">
                <w:rPr>
                  <w:rFonts w:ascii="Arial" w:eastAsia="SimSun" w:hAnsi="Arial" w:cs="Times New Roman"/>
                  <w:b/>
                  <w:sz w:val="18"/>
                  <w:szCs w:val="20"/>
                  <w:lang w:val="x-none" w:eastAsia="ja-JP"/>
                </w:rPr>
                <w:t>Semantics description</w:t>
              </w:r>
            </w:ins>
          </w:p>
        </w:tc>
      </w:tr>
      <w:tr w:rsidR="005B23EA" w:rsidRPr="009F0671" w14:paraId="3A2AA4A7" w14:textId="77777777" w:rsidTr="00120868">
        <w:trPr>
          <w:ins w:id="492" w:author="Ericsson User" w:date="2023-05-10T16:56:00Z"/>
        </w:trPr>
        <w:tc>
          <w:tcPr>
            <w:tcW w:w="2187" w:type="dxa"/>
            <w:tcBorders>
              <w:top w:val="single" w:sz="4" w:space="0" w:color="auto"/>
              <w:left w:val="single" w:sz="4" w:space="0" w:color="auto"/>
              <w:bottom w:val="single" w:sz="4" w:space="0" w:color="auto"/>
              <w:right w:val="single" w:sz="4" w:space="0" w:color="auto"/>
            </w:tcBorders>
          </w:tcPr>
          <w:p w14:paraId="08FDE839" w14:textId="77777777" w:rsidR="00A448D5" w:rsidRPr="009F0671" w:rsidRDefault="00A448D5" w:rsidP="00120868">
            <w:pPr>
              <w:keepNext/>
              <w:keepLines/>
              <w:overflowPunct w:val="0"/>
              <w:autoSpaceDE w:val="0"/>
              <w:autoSpaceDN w:val="0"/>
              <w:adjustRightInd w:val="0"/>
              <w:spacing w:after="0" w:line="240" w:lineRule="auto"/>
              <w:ind w:left="720" w:hangingChars="400" w:hanging="720"/>
              <w:textAlignment w:val="baseline"/>
              <w:rPr>
                <w:ins w:id="493" w:author="Ericsson User" w:date="2023-05-10T16:56:00Z"/>
                <w:rFonts w:ascii="Arial" w:eastAsia="SimSun" w:hAnsi="Arial" w:cs="Times New Roman"/>
                <w:sz w:val="18"/>
                <w:szCs w:val="20"/>
                <w:lang w:val="x-none" w:eastAsia="ja-JP"/>
              </w:rPr>
            </w:pPr>
            <w:ins w:id="494" w:author="Ericsson User" w:date="2023-05-10T16:56:00Z">
              <w:r w:rsidRPr="009F0671">
                <w:rPr>
                  <w:rFonts w:ascii="Arial" w:eastAsia="SimSun" w:hAnsi="Arial" w:cs="Times New Roman"/>
                  <w:sz w:val="18"/>
                  <w:szCs w:val="20"/>
                  <w:lang w:val="x-none" w:eastAsia="zh-CN"/>
                </w:rPr>
                <w:t>CAG List for MDT</w:t>
              </w:r>
            </w:ins>
          </w:p>
        </w:tc>
        <w:tc>
          <w:tcPr>
            <w:tcW w:w="1019" w:type="dxa"/>
            <w:tcBorders>
              <w:top w:val="single" w:sz="4" w:space="0" w:color="auto"/>
              <w:left w:val="single" w:sz="4" w:space="0" w:color="auto"/>
              <w:bottom w:val="single" w:sz="4" w:space="0" w:color="auto"/>
              <w:right w:val="single" w:sz="4" w:space="0" w:color="auto"/>
            </w:tcBorders>
          </w:tcPr>
          <w:p w14:paraId="0FC29B04" w14:textId="77777777" w:rsidR="00A448D5" w:rsidRPr="009F0671" w:rsidRDefault="00A448D5" w:rsidP="00120868">
            <w:pPr>
              <w:keepNext/>
              <w:keepLines/>
              <w:overflowPunct w:val="0"/>
              <w:autoSpaceDE w:val="0"/>
              <w:autoSpaceDN w:val="0"/>
              <w:adjustRightInd w:val="0"/>
              <w:spacing w:after="0" w:line="240" w:lineRule="auto"/>
              <w:textAlignment w:val="baseline"/>
              <w:rPr>
                <w:ins w:id="495" w:author="Ericsson User" w:date="2023-05-10T16:56:00Z"/>
                <w:rFonts w:ascii="Arial" w:eastAsia="SimSun" w:hAnsi="Arial" w:cs="Times New Roman"/>
                <w:sz w:val="18"/>
                <w:szCs w:val="20"/>
                <w:lang w:val="x-none" w:eastAsia="zh-CN"/>
              </w:rPr>
            </w:pPr>
          </w:p>
        </w:tc>
        <w:tc>
          <w:tcPr>
            <w:tcW w:w="2428" w:type="dxa"/>
            <w:tcBorders>
              <w:top w:val="single" w:sz="4" w:space="0" w:color="auto"/>
              <w:left w:val="single" w:sz="4" w:space="0" w:color="auto"/>
              <w:bottom w:val="single" w:sz="4" w:space="0" w:color="auto"/>
              <w:right w:val="single" w:sz="4" w:space="0" w:color="auto"/>
            </w:tcBorders>
          </w:tcPr>
          <w:p w14:paraId="37C1A6CB" w14:textId="77777777" w:rsidR="00A448D5" w:rsidRPr="009F0671" w:rsidRDefault="00A448D5" w:rsidP="00120868">
            <w:pPr>
              <w:keepNext/>
              <w:keepLines/>
              <w:overflowPunct w:val="0"/>
              <w:autoSpaceDE w:val="0"/>
              <w:autoSpaceDN w:val="0"/>
              <w:adjustRightInd w:val="0"/>
              <w:spacing w:after="0" w:line="240" w:lineRule="auto"/>
              <w:textAlignment w:val="baseline"/>
              <w:rPr>
                <w:ins w:id="496" w:author="Ericsson User" w:date="2023-05-10T16:56:00Z"/>
                <w:rFonts w:ascii="Arial" w:eastAsia="SimSun" w:hAnsi="Arial" w:cs="Times New Roman"/>
                <w:i/>
                <w:sz w:val="18"/>
                <w:szCs w:val="20"/>
                <w:lang w:val="x-none" w:eastAsia="zh-CN"/>
              </w:rPr>
            </w:pPr>
            <w:ins w:id="497" w:author="Ericsson User" w:date="2023-05-10T16:56:00Z">
              <w:r w:rsidRPr="009F0671">
                <w:rPr>
                  <w:rFonts w:ascii="Arial" w:eastAsia="SimSun" w:hAnsi="Arial" w:cs="Times New Roman"/>
                  <w:i/>
                  <w:sz w:val="18"/>
                  <w:szCs w:val="20"/>
                  <w:lang w:val="x-none" w:eastAsia="zh-CN"/>
                </w:rPr>
                <w:t>1..&lt;</w:t>
              </w:r>
              <w:r w:rsidRPr="009F0671">
                <w:rPr>
                  <w:rFonts w:ascii="Arial" w:eastAsia="SimSun" w:hAnsi="Arial" w:cs="Times New Roman"/>
                  <w:i/>
                  <w:sz w:val="18"/>
                  <w:szCs w:val="20"/>
                  <w:lang w:val="x-none" w:eastAsia="ja-JP"/>
                </w:rPr>
                <w:t xml:space="preserve"> </w:t>
              </w:r>
              <w:proofErr w:type="spellStart"/>
              <w:r w:rsidRPr="009F0671">
                <w:rPr>
                  <w:rFonts w:ascii="Arial" w:eastAsia="SimSun" w:hAnsi="Arial" w:cs="Times New Roman"/>
                  <w:i/>
                  <w:color w:val="000000"/>
                  <w:sz w:val="18"/>
                  <w:szCs w:val="20"/>
                  <w:lang w:val="x-none" w:eastAsia="ja-JP"/>
                </w:rPr>
                <w:t>maxnoofCAG</w:t>
              </w:r>
              <w:r w:rsidRPr="009F0671">
                <w:rPr>
                  <w:rFonts w:ascii="Arial" w:eastAsia="SimSun" w:hAnsi="Arial" w:cs="Times New Roman"/>
                  <w:i/>
                  <w:color w:val="000000"/>
                  <w:sz w:val="18"/>
                  <w:szCs w:val="20"/>
                  <w:lang w:val="x-none" w:eastAsia="zh-CN"/>
                </w:rPr>
                <w:t>forMDT</w:t>
              </w:r>
              <w:proofErr w:type="spellEnd"/>
              <w:r w:rsidRPr="009F0671">
                <w:rPr>
                  <w:rFonts w:ascii="Arial" w:eastAsia="SimSun" w:hAnsi="Arial" w:cs="Times New Roman"/>
                  <w:i/>
                  <w:sz w:val="18"/>
                  <w:szCs w:val="20"/>
                  <w:lang w:val="x-none" w:eastAsia="zh-CN"/>
                </w:rPr>
                <w:t xml:space="preserve"> &gt;</w:t>
              </w:r>
            </w:ins>
          </w:p>
        </w:tc>
        <w:tc>
          <w:tcPr>
            <w:tcW w:w="1676" w:type="dxa"/>
            <w:tcBorders>
              <w:top w:val="single" w:sz="4" w:space="0" w:color="auto"/>
              <w:left w:val="single" w:sz="4" w:space="0" w:color="auto"/>
              <w:bottom w:val="single" w:sz="4" w:space="0" w:color="auto"/>
              <w:right w:val="single" w:sz="4" w:space="0" w:color="auto"/>
            </w:tcBorders>
          </w:tcPr>
          <w:p w14:paraId="1B289862" w14:textId="77777777" w:rsidR="00A448D5" w:rsidRPr="009F0671" w:rsidRDefault="00A448D5" w:rsidP="00120868">
            <w:pPr>
              <w:keepNext/>
              <w:keepLines/>
              <w:overflowPunct w:val="0"/>
              <w:autoSpaceDE w:val="0"/>
              <w:autoSpaceDN w:val="0"/>
              <w:adjustRightInd w:val="0"/>
              <w:spacing w:after="0" w:line="240" w:lineRule="auto"/>
              <w:textAlignment w:val="baseline"/>
              <w:rPr>
                <w:ins w:id="498" w:author="Ericsson User" w:date="2023-05-10T16:56:00Z"/>
                <w:rFonts w:ascii="Arial" w:eastAsia="SimSun" w:hAnsi="Arial" w:cs="Times New Roman"/>
                <w:sz w:val="18"/>
                <w:szCs w:val="20"/>
                <w:lang w:val="x-none" w:eastAsia="zh-CN"/>
              </w:rPr>
            </w:pPr>
          </w:p>
        </w:tc>
        <w:tc>
          <w:tcPr>
            <w:tcW w:w="2497" w:type="dxa"/>
            <w:tcBorders>
              <w:top w:val="single" w:sz="4" w:space="0" w:color="auto"/>
              <w:left w:val="single" w:sz="4" w:space="0" w:color="auto"/>
              <w:bottom w:val="single" w:sz="4" w:space="0" w:color="auto"/>
              <w:right w:val="single" w:sz="4" w:space="0" w:color="auto"/>
            </w:tcBorders>
          </w:tcPr>
          <w:p w14:paraId="7F6AAAE2" w14:textId="77777777" w:rsidR="00A448D5" w:rsidRPr="009F0671" w:rsidRDefault="00A448D5" w:rsidP="00120868">
            <w:pPr>
              <w:keepNext/>
              <w:keepLines/>
              <w:overflowPunct w:val="0"/>
              <w:autoSpaceDE w:val="0"/>
              <w:autoSpaceDN w:val="0"/>
              <w:adjustRightInd w:val="0"/>
              <w:spacing w:after="0" w:line="240" w:lineRule="auto"/>
              <w:textAlignment w:val="baseline"/>
              <w:rPr>
                <w:ins w:id="499" w:author="Ericsson User" w:date="2023-05-10T16:56:00Z"/>
                <w:rFonts w:ascii="Arial" w:eastAsia="SimSun" w:hAnsi="Arial" w:cs="Times New Roman"/>
                <w:bCs/>
                <w:sz w:val="18"/>
                <w:szCs w:val="20"/>
                <w:lang w:eastAsia="zh-CN"/>
              </w:rPr>
            </w:pPr>
          </w:p>
        </w:tc>
      </w:tr>
      <w:tr w:rsidR="005B23EA" w:rsidRPr="009F0671" w14:paraId="17DBDBBB" w14:textId="77777777" w:rsidTr="00120868">
        <w:trPr>
          <w:ins w:id="500" w:author="Ericsson User" w:date="2023-05-10T16:56:00Z"/>
        </w:trPr>
        <w:tc>
          <w:tcPr>
            <w:tcW w:w="2187" w:type="dxa"/>
            <w:tcBorders>
              <w:top w:val="single" w:sz="4" w:space="0" w:color="auto"/>
              <w:left w:val="single" w:sz="4" w:space="0" w:color="auto"/>
              <w:bottom w:val="single" w:sz="4" w:space="0" w:color="auto"/>
              <w:right w:val="single" w:sz="4" w:space="0" w:color="auto"/>
            </w:tcBorders>
          </w:tcPr>
          <w:p w14:paraId="10FB5A96" w14:textId="77777777" w:rsidR="00A448D5" w:rsidRPr="009F0671" w:rsidRDefault="00A448D5" w:rsidP="00120868">
            <w:pPr>
              <w:keepNext/>
              <w:keepLines/>
              <w:overflowPunct w:val="0"/>
              <w:autoSpaceDE w:val="0"/>
              <w:autoSpaceDN w:val="0"/>
              <w:adjustRightInd w:val="0"/>
              <w:spacing w:after="0" w:line="240" w:lineRule="auto"/>
              <w:ind w:left="74"/>
              <w:textAlignment w:val="baseline"/>
              <w:rPr>
                <w:ins w:id="501" w:author="Ericsson User" w:date="2023-05-10T16:56:00Z"/>
                <w:rFonts w:ascii="Arial" w:eastAsia="SimSun" w:hAnsi="Arial" w:cs="Times New Roman"/>
                <w:sz w:val="18"/>
                <w:szCs w:val="20"/>
                <w:lang w:val="x-none" w:eastAsia="zh-CN"/>
              </w:rPr>
            </w:pPr>
            <w:ins w:id="502" w:author="Ericsson User" w:date="2023-05-10T16:56:00Z">
              <w:r w:rsidRPr="009F0671">
                <w:rPr>
                  <w:rFonts w:ascii="Arial" w:eastAsia="Batang" w:hAnsi="Arial" w:cs="Arial"/>
                  <w:sz w:val="18"/>
                  <w:szCs w:val="20"/>
                  <w:lang w:val="x-none" w:eastAsia="ja-JP"/>
                </w:rPr>
                <w:t>&gt;PLMN Identity</w:t>
              </w:r>
            </w:ins>
          </w:p>
        </w:tc>
        <w:tc>
          <w:tcPr>
            <w:tcW w:w="1019" w:type="dxa"/>
            <w:tcBorders>
              <w:top w:val="single" w:sz="4" w:space="0" w:color="auto"/>
              <w:left w:val="single" w:sz="4" w:space="0" w:color="auto"/>
              <w:bottom w:val="single" w:sz="4" w:space="0" w:color="auto"/>
              <w:right w:val="single" w:sz="4" w:space="0" w:color="auto"/>
            </w:tcBorders>
          </w:tcPr>
          <w:p w14:paraId="15CEDDA6" w14:textId="77777777" w:rsidR="00A448D5" w:rsidRPr="009F0671" w:rsidRDefault="00A448D5" w:rsidP="00120868">
            <w:pPr>
              <w:keepNext/>
              <w:keepLines/>
              <w:overflowPunct w:val="0"/>
              <w:autoSpaceDE w:val="0"/>
              <w:autoSpaceDN w:val="0"/>
              <w:adjustRightInd w:val="0"/>
              <w:spacing w:after="0" w:line="240" w:lineRule="auto"/>
              <w:textAlignment w:val="baseline"/>
              <w:rPr>
                <w:ins w:id="503" w:author="Ericsson User" w:date="2023-05-10T16:56:00Z"/>
                <w:rFonts w:ascii="Arial" w:eastAsia="SimSun" w:hAnsi="Arial" w:cs="Times New Roman"/>
                <w:sz w:val="18"/>
                <w:szCs w:val="20"/>
                <w:lang w:val="x-none" w:eastAsia="zh-CN"/>
              </w:rPr>
            </w:pPr>
            <w:ins w:id="504" w:author="Ericsson User" w:date="2023-05-10T16:56:00Z">
              <w:r w:rsidRPr="009F0671">
                <w:rPr>
                  <w:rFonts w:ascii="Arial" w:eastAsia="Times New Roman" w:hAnsi="Arial" w:cs="Arial"/>
                  <w:sz w:val="18"/>
                  <w:szCs w:val="20"/>
                  <w:lang w:val="x-none" w:eastAsia="ja-JP"/>
                </w:rPr>
                <w:t>M</w:t>
              </w:r>
            </w:ins>
          </w:p>
        </w:tc>
        <w:tc>
          <w:tcPr>
            <w:tcW w:w="2428" w:type="dxa"/>
            <w:tcBorders>
              <w:top w:val="single" w:sz="4" w:space="0" w:color="auto"/>
              <w:left w:val="single" w:sz="4" w:space="0" w:color="auto"/>
              <w:bottom w:val="single" w:sz="4" w:space="0" w:color="auto"/>
              <w:right w:val="single" w:sz="4" w:space="0" w:color="auto"/>
            </w:tcBorders>
          </w:tcPr>
          <w:p w14:paraId="3C19E2C6" w14:textId="77777777" w:rsidR="00A448D5" w:rsidRPr="009F0671" w:rsidRDefault="00A448D5" w:rsidP="00120868">
            <w:pPr>
              <w:keepNext/>
              <w:keepLines/>
              <w:overflowPunct w:val="0"/>
              <w:autoSpaceDE w:val="0"/>
              <w:autoSpaceDN w:val="0"/>
              <w:adjustRightInd w:val="0"/>
              <w:spacing w:after="0" w:line="240" w:lineRule="auto"/>
              <w:textAlignment w:val="baseline"/>
              <w:rPr>
                <w:ins w:id="505" w:author="Ericsson User" w:date="2023-05-10T16:56:00Z"/>
                <w:rFonts w:ascii="Arial" w:eastAsia="SimSun" w:hAnsi="Arial" w:cs="Times New Roman"/>
                <w:i/>
                <w:sz w:val="18"/>
                <w:szCs w:val="20"/>
                <w:lang w:val="x-none" w:eastAsia="zh-CN"/>
              </w:rPr>
            </w:pPr>
          </w:p>
        </w:tc>
        <w:tc>
          <w:tcPr>
            <w:tcW w:w="1676" w:type="dxa"/>
            <w:tcBorders>
              <w:top w:val="single" w:sz="4" w:space="0" w:color="auto"/>
              <w:left w:val="single" w:sz="4" w:space="0" w:color="auto"/>
              <w:bottom w:val="single" w:sz="4" w:space="0" w:color="auto"/>
              <w:right w:val="single" w:sz="4" w:space="0" w:color="auto"/>
            </w:tcBorders>
          </w:tcPr>
          <w:p w14:paraId="481DABFB" w14:textId="77777777" w:rsidR="00A448D5" w:rsidRPr="009F0671" w:rsidRDefault="00A448D5" w:rsidP="00120868">
            <w:pPr>
              <w:keepNext/>
              <w:keepLines/>
              <w:overflowPunct w:val="0"/>
              <w:autoSpaceDE w:val="0"/>
              <w:autoSpaceDN w:val="0"/>
              <w:adjustRightInd w:val="0"/>
              <w:spacing w:after="0" w:line="240" w:lineRule="auto"/>
              <w:textAlignment w:val="baseline"/>
              <w:rPr>
                <w:ins w:id="506" w:author="Ericsson User" w:date="2023-05-10T16:56:00Z"/>
                <w:rFonts w:ascii="Arial" w:eastAsia="SimSun" w:hAnsi="Arial" w:cs="Times New Roman"/>
                <w:sz w:val="18"/>
                <w:szCs w:val="20"/>
                <w:lang w:val="x-none" w:eastAsia="zh-CN"/>
              </w:rPr>
            </w:pPr>
            <w:ins w:id="507" w:author="Ericsson User" w:date="2023-05-10T16:56:00Z">
              <w:r w:rsidRPr="009F0671">
                <w:rPr>
                  <w:rFonts w:ascii="Arial" w:eastAsia="Times New Roman" w:hAnsi="Arial" w:cs="Times New Roman"/>
                  <w:sz w:val="18"/>
                  <w:szCs w:val="20"/>
                  <w:lang w:val="x-none" w:eastAsia="ja-JP"/>
                </w:rPr>
                <w:t>9.3.3.5</w:t>
              </w:r>
            </w:ins>
          </w:p>
        </w:tc>
        <w:tc>
          <w:tcPr>
            <w:tcW w:w="2497" w:type="dxa"/>
            <w:tcBorders>
              <w:top w:val="single" w:sz="4" w:space="0" w:color="auto"/>
              <w:left w:val="single" w:sz="4" w:space="0" w:color="auto"/>
              <w:bottom w:val="single" w:sz="4" w:space="0" w:color="auto"/>
              <w:right w:val="single" w:sz="4" w:space="0" w:color="auto"/>
            </w:tcBorders>
          </w:tcPr>
          <w:p w14:paraId="355BA529" w14:textId="77777777" w:rsidR="00A448D5" w:rsidRPr="009F0671" w:rsidRDefault="00A448D5" w:rsidP="00120868">
            <w:pPr>
              <w:keepNext/>
              <w:keepLines/>
              <w:overflowPunct w:val="0"/>
              <w:autoSpaceDE w:val="0"/>
              <w:autoSpaceDN w:val="0"/>
              <w:adjustRightInd w:val="0"/>
              <w:spacing w:after="0" w:line="240" w:lineRule="auto"/>
              <w:textAlignment w:val="baseline"/>
              <w:rPr>
                <w:ins w:id="508" w:author="Ericsson User" w:date="2023-05-10T16:56:00Z"/>
                <w:rFonts w:ascii="Arial" w:eastAsia="SimSun" w:hAnsi="Arial" w:cs="Times New Roman"/>
                <w:bCs/>
                <w:sz w:val="18"/>
                <w:szCs w:val="20"/>
                <w:lang w:eastAsia="zh-CN"/>
              </w:rPr>
            </w:pPr>
          </w:p>
        </w:tc>
      </w:tr>
      <w:tr w:rsidR="005B23EA" w:rsidRPr="009F0671" w14:paraId="1F643242" w14:textId="77777777" w:rsidTr="00120868">
        <w:trPr>
          <w:ins w:id="509" w:author="Ericsson User" w:date="2023-05-10T16:56:00Z"/>
        </w:trPr>
        <w:tc>
          <w:tcPr>
            <w:tcW w:w="2187" w:type="dxa"/>
            <w:tcBorders>
              <w:top w:val="single" w:sz="4" w:space="0" w:color="auto"/>
              <w:left w:val="single" w:sz="4" w:space="0" w:color="auto"/>
              <w:bottom w:val="single" w:sz="4" w:space="0" w:color="auto"/>
              <w:right w:val="single" w:sz="4" w:space="0" w:color="auto"/>
            </w:tcBorders>
          </w:tcPr>
          <w:p w14:paraId="6889537F" w14:textId="77777777" w:rsidR="00A448D5" w:rsidRPr="009F0671" w:rsidRDefault="00A448D5" w:rsidP="00120868">
            <w:pPr>
              <w:keepNext/>
              <w:keepLines/>
              <w:overflowPunct w:val="0"/>
              <w:autoSpaceDE w:val="0"/>
              <w:autoSpaceDN w:val="0"/>
              <w:adjustRightInd w:val="0"/>
              <w:spacing w:after="0" w:line="240" w:lineRule="auto"/>
              <w:ind w:left="74"/>
              <w:textAlignment w:val="baseline"/>
              <w:rPr>
                <w:ins w:id="510" w:author="Ericsson User" w:date="2023-05-10T16:56:00Z"/>
                <w:rFonts w:ascii="Arial" w:eastAsia="SimSun" w:hAnsi="Arial" w:cs="Times New Roman"/>
                <w:sz w:val="18"/>
                <w:szCs w:val="20"/>
                <w:lang w:val="x-none" w:eastAsia="zh-CN"/>
              </w:rPr>
            </w:pPr>
            <w:ins w:id="511" w:author="Ericsson User" w:date="2023-05-10T16:56:00Z">
              <w:r w:rsidRPr="009F0671">
                <w:rPr>
                  <w:rFonts w:ascii="Arial" w:eastAsia="SimSun" w:hAnsi="Arial" w:cs="Times New Roman"/>
                  <w:sz w:val="18"/>
                  <w:szCs w:val="20"/>
                  <w:lang w:val="x-none" w:eastAsia="zh-CN"/>
                </w:rPr>
                <w:t>&gt;CAG ID</w:t>
              </w:r>
            </w:ins>
          </w:p>
        </w:tc>
        <w:tc>
          <w:tcPr>
            <w:tcW w:w="1019" w:type="dxa"/>
            <w:tcBorders>
              <w:top w:val="single" w:sz="4" w:space="0" w:color="auto"/>
              <w:left w:val="single" w:sz="4" w:space="0" w:color="auto"/>
              <w:bottom w:val="single" w:sz="4" w:space="0" w:color="auto"/>
              <w:right w:val="single" w:sz="4" w:space="0" w:color="auto"/>
            </w:tcBorders>
          </w:tcPr>
          <w:p w14:paraId="775522AC" w14:textId="77777777" w:rsidR="00A448D5" w:rsidRPr="009F0671" w:rsidRDefault="00A448D5" w:rsidP="00120868">
            <w:pPr>
              <w:keepNext/>
              <w:keepLines/>
              <w:overflowPunct w:val="0"/>
              <w:autoSpaceDE w:val="0"/>
              <w:autoSpaceDN w:val="0"/>
              <w:adjustRightInd w:val="0"/>
              <w:spacing w:after="0" w:line="240" w:lineRule="auto"/>
              <w:textAlignment w:val="baseline"/>
              <w:rPr>
                <w:ins w:id="512" w:author="Ericsson User" w:date="2023-05-10T16:56:00Z"/>
                <w:rFonts w:ascii="Arial" w:eastAsia="SimSun" w:hAnsi="Arial" w:cs="Times New Roman"/>
                <w:sz w:val="18"/>
                <w:szCs w:val="20"/>
                <w:lang w:val="x-none" w:eastAsia="zh-CN"/>
              </w:rPr>
            </w:pPr>
            <w:ins w:id="513" w:author="Ericsson User" w:date="2023-05-10T16:56:00Z">
              <w:r w:rsidRPr="009F0671">
                <w:rPr>
                  <w:rFonts w:ascii="Arial" w:eastAsia="SimSun" w:hAnsi="Arial" w:cs="Times New Roman" w:hint="eastAsia"/>
                  <w:sz w:val="18"/>
                  <w:szCs w:val="20"/>
                  <w:lang w:val="x-none" w:eastAsia="zh-CN"/>
                </w:rPr>
                <w:t>M</w:t>
              </w:r>
            </w:ins>
          </w:p>
        </w:tc>
        <w:tc>
          <w:tcPr>
            <w:tcW w:w="2428" w:type="dxa"/>
            <w:tcBorders>
              <w:top w:val="single" w:sz="4" w:space="0" w:color="auto"/>
              <w:left w:val="single" w:sz="4" w:space="0" w:color="auto"/>
              <w:bottom w:val="single" w:sz="4" w:space="0" w:color="auto"/>
              <w:right w:val="single" w:sz="4" w:space="0" w:color="auto"/>
            </w:tcBorders>
          </w:tcPr>
          <w:p w14:paraId="18202423" w14:textId="77777777" w:rsidR="00A448D5" w:rsidRPr="009F0671" w:rsidRDefault="00A448D5" w:rsidP="00120868">
            <w:pPr>
              <w:keepNext/>
              <w:keepLines/>
              <w:overflowPunct w:val="0"/>
              <w:autoSpaceDE w:val="0"/>
              <w:autoSpaceDN w:val="0"/>
              <w:adjustRightInd w:val="0"/>
              <w:spacing w:after="0" w:line="240" w:lineRule="auto"/>
              <w:textAlignment w:val="baseline"/>
              <w:rPr>
                <w:ins w:id="514" w:author="Ericsson User" w:date="2023-05-10T16:56:00Z"/>
                <w:rFonts w:ascii="Arial" w:eastAsia="SimSun" w:hAnsi="Arial" w:cs="Times New Roman"/>
                <w:i/>
                <w:sz w:val="18"/>
                <w:szCs w:val="20"/>
                <w:lang w:val="x-none" w:eastAsia="zh-CN"/>
              </w:rPr>
            </w:pPr>
          </w:p>
        </w:tc>
        <w:tc>
          <w:tcPr>
            <w:tcW w:w="1676" w:type="dxa"/>
            <w:tcBorders>
              <w:top w:val="single" w:sz="4" w:space="0" w:color="auto"/>
              <w:left w:val="single" w:sz="4" w:space="0" w:color="auto"/>
              <w:bottom w:val="single" w:sz="4" w:space="0" w:color="auto"/>
              <w:right w:val="single" w:sz="4" w:space="0" w:color="auto"/>
            </w:tcBorders>
          </w:tcPr>
          <w:p w14:paraId="24170BBD" w14:textId="77777777" w:rsidR="00A448D5" w:rsidRPr="009F0671" w:rsidRDefault="00A448D5" w:rsidP="00120868">
            <w:pPr>
              <w:keepNext/>
              <w:keepLines/>
              <w:overflowPunct w:val="0"/>
              <w:autoSpaceDE w:val="0"/>
              <w:autoSpaceDN w:val="0"/>
              <w:adjustRightInd w:val="0"/>
              <w:spacing w:after="0" w:line="240" w:lineRule="auto"/>
              <w:textAlignment w:val="baseline"/>
              <w:rPr>
                <w:ins w:id="515" w:author="Ericsson User" w:date="2023-05-10T16:56:00Z"/>
                <w:rFonts w:ascii="Arial" w:eastAsia="SimSun" w:hAnsi="Arial" w:cs="Times New Roman"/>
                <w:sz w:val="18"/>
                <w:szCs w:val="20"/>
                <w:lang w:eastAsia="zh-CN"/>
              </w:rPr>
            </w:pPr>
            <w:ins w:id="516" w:author="Ericsson User" w:date="2023-05-10T16:56:00Z">
              <w:r w:rsidRPr="009F0671">
                <w:rPr>
                  <w:rFonts w:ascii="Arial" w:eastAsia="SimSun" w:hAnsi="Arial" w:cs="Times New Roman" w:hint="eastAsia"/>
                  <w:sz w:val="18"/>
                  <w:szCs w:val="20"/>
                  <w:lang w:val="x-none" w:eastAsia="zh-CN"/>
                </w:rPr>
                <w:t>9</w:t>
              </w:r>
              <w:r w:rsidRPr="009F0671">
                <w:rPr>
                  <w:rFonts w:ascii="Arial" w:eastAsia="SimSun" w:hAnsi="Arial" w:cs="Times New Roman"/>
                  <w:sz w:val="18"/>
                  <w:szCs w:val="20"/>
                  <w:lang w:val="x-none" w:eastAsia="zh-CN"/>
                </w:rPr>
                <w:t>.3.3.4</w:t>
              </w:r>
              <w:r w:rsidRPr="009F0671">
                <w:rPr>
                  <w:rFonts w:ascii="Arial" w:eastAsia="SimSun" w:hAnsi="Arial" w:cs="Times New Roman"/>
                  <w:sz w:val="18"/>
                  <w:szCs w:val="20"/>
                  <w:lang w:eastAsia="zh-CN"/>
                </w:rPr>
                <w:t>3</w:t>
              </w:r>
            </w:ins>
          </w:p>
        </w:tc>
        <w:tc>
          <w:tcPr>
            <w:tcW w:w="2497" w:type="dxa"/>
            <w:tcBorders>
              <w:top w:val="single" w:sz="4" w:space="0" w:color="auto"/>
              <w:left w:val="single" w:sz="4" w:space="0" w:color="auto"/>
              <w:bottom w:val="single" w:sz="4" w:space="0" w:color="auto"/>
              <w:right w:val="single" w:sz="4" w:space="0" w:color="auto"/>
            </w:tcBorders>
          </w:tcPr>
          <w:p w14:paraId="232A0DE8" w14:textId="77777777" w:rsidR="00A448D5" w:rsidRPr="009F0671" w:rsidRDefault="00A448D5" w:rsidP="00120868">
            <w:pPr>
              <w:keepNext/>
              <w:keepLines/>
              <w:overflowPunct w:val="0"/>
              <w:autoSpaceDE w:val="0"/>
              <w:autoSpaceDN w:val="0"/>
              <w:adjustRightInd w:val="0"/>
              <w:spacing w:after="0" w:line="240" w:lineRule="auto"/>
              <w:textAlignment w:val="baseline"/>
              <w:rPr>
                <w:ins w:id="517" w:author="Ericsson User" w:date="2023-05-10T16:56:00Z"/>
                <w:rFonts w:ascii="Arial" w:eastAsia="SimSun" w:hAnsi="Arial" w:cs="Times New Roman"/>
                <w:bCs/>
                <w:sz w:val="18"/>
                <w:szCs w:val="20"/>
                <w:lang w:eastAsia="zh-CN"/>
              </w:rPr>
            </w:pPr>
          </w:p>
        </w:tc>
      </w:tr>
    </w:tbl>
    <w:p w14:paraId="56FA98AF" w14:textId="77777777" w:rsidR="004F1D6A" w:rsidRDefault="004F1D6A" w:rsidP="009F0671">
      <w:pPr>
        <w:keepNext/>
        <w:keepLines/>
        <w:overflowPunct w:val="0"/>
        <w:autoSpaceDE w:val="0"/>
        <w:autoSpaceDN w:val="0"/>
        <w:adjustRightInd w:val="0"/>
        <w:spacing w:before="60" w:after="180" w:line="240" w:lineRule="auto"/>
        <w:jc w:val="center"/>
        <w:textAlignment w:val="baseline"/>
        <w:rPr>
          <w:ins w:id="518" w:author="Ericsson User" w:date="2023-05-10T16:56:00Z"/>
          <w:rFonts w:ascii="Arial" w:eastAsia="Times New Roman" w:hAnsi="Arial" w:cs="Times New Roman"/>
          <w:b/>
          <w:sz w:val="20"/>
          <w:szCs w:val="20"/>
          <w:lang w:eastAsia="x-none"/>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293A30" w:rsidRPr="004F1D6A" w14:paraId="6CE7F0C7" w14:textId="77777777" w:rsidTr="00120868">
        <w:trPr>
          <w:ins w:id="519" w:author="Ericsson User" w:date="2023-05-10T16:56:00Z"/>
        </w:trPr>
        <w:tc>
          <w:tcPr>
            <w:tcW w:w="3572" w:type="dxa"/>
            <w:tcBorders>
              <w:top w:val="single" w:sz="4" w:space="0" w:color="auto"/>
              <w:left w:val="single" w:sz="4" w:space="0" w:color="auto"/>
              <w:bottom w:val="single" w:sz="4" w:space="0" w:color="auto"/>
              <w:right w:val="single" w:sz="4" w:space="0" w:color="auto"/>
            </w:tcBorders>
            <w:hideMark/>
          </w:tcPr>
          <w:p w14:paraId="7F545BC5" w14:textId="77777777" w:rsidR="00293A30" w:rsidRPr="004F1D6A" w:rsidRDefault="00293A30" w:rsidP="00120868">
            <w:pPr>
              <w:keepNext/>
              <w:keepLines/>
              <w:overflowPunct w:val="0"/>
              <w:autoSpaceDE w:val="0"/>
              <w:autoSpaceDN w:val="0"/>
              <w:adjustRightInd w:val="0"/>
              <w:spacing w:after="0" w:line="240" w:lineRule="auto"/>
              <w:jc w:val="center"/>
              <w:textAlignment w:val="baseline"/>
              <w:rPr>
                <w:ins w:id="520" w:author="Ericsson User" w:date="2023-05-10T16:56:00Z"/>
                <w:rFonts w:ascii="Arial" w:eastAsia="SimSun" w:hAnsi="Arial" w:cs="Times New Roman"/>
                <w:b/>
                <w:sz w:val="18"/>
                <w:szCs w:val="20"/>
                <w:lang w:eastAsia="ja-JP"/>
              </w:rPr>
            </w:pPr>
            <w:ins w:id="521" w:author="Ericsson User" w:date="2023-05-10T16:56:00Z">
              <w:r w:rsidRPr="004F1D6A">
                <w:rPr>
                  <w:rFonts w:ascii="Arial" w:eastAsia="SimSun" w:hAnsi="Arial" w:cs="Times New Roman"/>
                  <w:b/>
                  <w:sz w:val="18"/>
                  <w:szCs w:val="20"/>
                  <w:lang w:eastAsia="ja-JP"/>
                </w:rPr>
                <w:t>Range bound</w:t>
              </w:r>
            </w:ins>
          </w:p>
        </w:tc>
        <w:tc>
          <w:tcPr>
            <w:tcW w:w="6236" w:type="dxa"/>
            <w:tcBorders>
              <w:top w:val="single" w:sz="4" w:space="0" w:color="auto"/>
              <w:left w:val="single" w:sz="4" w:space="0" w:color="auto"/>
              <w:bottom w:val="single" w:sz="4" w:space="0" w:color="auto"/>
              <w:right w:val="single" w:sz="4" w:space="0" w:color="auto"/>
            </w:tcBorders>
            <w:hideMark/>
          </w:tcPr>
          <w:p w14:paraId="62518854" w14:textId="77777777" w:rsidR="00293A30" w:rsidRPr="004F1D6A" w:rsidRDefault="00293A30" w:rsidP="00120868">
            <w:pPr>
              <w:keepNext/>
              <w:keepLines/>
              <w:overflowPunct w:val="0"/>
              <w:autoSpaceDE w:val="0"/>
              <w:autoSpaceDN w:val="0"/>
              <w:adjustRightInd w:val="0"/>
              <w:spacing w:after="0" w:line="240" w:lineRule="auto"/>
              <w:jc w:val="center"/>
              <w:textAlignment w:val="baseline"/>
              <w:rPr>
                <w:ins w:id="522" w:author="Ericsson User" w:date="2023-05-10T16:56:00Z"/>
                <w:rFonts w:ascii="Arial" w:eastAsia="SimSun" w:hAnsi="Arial" w:cs="Times New Roman"/>
                <w:b/>
                <w:sz w:val="18"/>
                <w:szCs w:val="20"/>
                <w:lang w:eastAsia="ja-JP"/>
              </w:rPr>
            </w:pPr>
            <w:ins w:id="523" w:author="Ericsson User" w:date="2023-05-10T16:56:00Z">
              <w:r w:rsidRPr="004F1D6A">
                <w:rPr>
                  <w:rFonts w:ascii="Arial" w:eastAsia="SimSun" w:hAnsi="Arial" w:cs="Times New Roman"/>
                  <w:b/>
                  <w:sz w:val="18"/>
                  <w:szCs w:val="20"/>
                  <w:lang w:eastAsia="ja-JP"/>
                </w:rPr>
                <w:t>Explanation</w:t>
              </w:r>
            </w:ins>
          </w:p>
        </w:tc>
      </w:tr>
      <w:tr w:rsidR="00293A30" w:rsidRPr="004F1D6A" w14:paraId="00D86419" w14:textId="77777777" w:rsidTr="00120868">
        <w:trPr>
          <w:ins w:id="524" w:author="Ericsson User" w:date="2023-05-10T16:56:00Z"/>
        </w:trPr>
        <w:tc>
          <w:tcPr>
            <w:tcW w:w="3572" w:type="dxa"/>
            <w:tcBorders>
              <w:top w:val="single" w:sz="4" w:space="0" w:color="auto"/>
              <w:left w:val="single" w:sz="4" w:space="0" w:color="auto"/>
              <w:bottom w:val="single" w:sz="4" w:space="0" w:color="auto"/>
              <w:right w:val="single" w:sz="4" w:space="0" w:color="auto"/>
            </w:tcBorders>
          </w:tcPr>
          <w:p w14:paraId="2B2F36CE" w14:textId="77777777" w:rsidR="00293A30" w:rsidRPr="004F1D6A" w:rsidRDefault="00293A30" w:rsidP="00120868">
            <w:pPr>
              <w:keepNext/>
              <w:keepLines/>
              <w:overflowPunct w:val="0"/>
              <w:autoSpaceDE w:val="0"/>
              <w:autoSpaceDN w:val="0"/>
              <w:adjustRightInd w:val="0"/>
              <w:spacing w:after="0" w:line="240" w:lineRule="auto"/>
              <w:textAlignment w:val="baseline"/>
              <w:rPr>
                <w:ins w:id="525" w:author="Ericsson User" w:date="2023-05-10T16:56:00Z"/>
                <w:rFonts w:ascii="Arial" w:eastAsia="SimSun" w:hAnsi="Arial" w:cs="Times New Roman"/>
                <w:sz w:val="18"/>
                <w:szCs w:val="20"/>
                <w:lang w:eastAsia="ja-JP"/>
              </w:rPr>
            </w:pPr>
            <w:proofErr w:type="spellStart"/>
            <w:ins w:id="526" w:author="Ericsson User" w:date="2023-05-10T16:56:00Z">
              <w:r w:rsidRPr="004F1D6A">
                <w:rPr>
                  <w:rFonts w:ascii="Arial" w:eastAsia="SimSun" w:hAnsi="Arial" w:cs="Times New Roman"/>
                  <w:sz w:val="18"/>
                  <w:szCs w:val="20"/>
                  <w:lang w:eastAsia="ja-JP"/>
                </w:rPr>
                <w:t>maxnoof</w:t>
              </w:r>
              <w:r>
                <w:rPr>
                  <w:rFonts w:ascii="Arial" w:eastAsia="SimSun" w:hAnsi="Arial" w:cs="Times New Roman"/>
                  <w:sz w:val="18"/>
                  <w:szCs w:val="20"/>
                  <w:lang w:eastAsia="ja-JP"/>
                </w:rPr>
                <w:t>CAG</w:t>
              </w:r>
              <w:r w:rsidRPr="004F1D6A">
                <w:rPr>
                  <w:rFonts w:ascii="Arial" w:eastAsia="SimSun" w:hAnsi="Arial" w:cs="Times New Roman"/>
                  <w:sz w:val="18"/>
                  <w:szCs w:val="20"/>
                  <w:lang w:eastAsia="zh-CN"/>
                </w:rPr>
                <w:t>forMDT</w:t>
              </w:r>
              <w:proofErr w:type="spellEnd"/>
            </w:ins>
          </w:p>
        </w:tc>
        <w:tc>
          <w:tcPr>
            <w:tcW w:w="6236" w:type="dxa"/>
            <w:tcBorders>
              <w:top w:val="single" w:sz="4" w:space="0" w:color="auto"/>
              <w:left w:val="single" w:sz="4" w:space="0" w:color="auto"/>
              <w:bottom w:val="single" w:sz="4" w:space="0" w:color="auto"/>
              <w:right w:val="single" w:sz="4" w:space="0" w:color="auto"/>
            </w:tcBorders>
          </w:tcPr>
          <w:p w14:paraId="4D563FBF" w14:textId="3B7ACB41" w:rsidR="00293A30" w:rsidRPr="004F1D6A" w:rsidRDefault="00293A30" w:rsidP="00120868">
            <w:pPr>
              <w:keepNext/>
              <w:keepLines/>
              <w:overflowPunct w:val="0"/>
              <w:autoSpaceDE w:val="0"/>
              <w:autoSpaceDN w:val="0"/>
              <w:adjustRightInd w:val="0"/>
              <w:spacing w:after="0" w:line="240" w:lineRule="auto"/>
              <w:textAlignment w:val="baseline"/>
              <w:rPr>
                <w:ins w:id="527" w:author="Ericsson User" w:date="2023-05-10T16:56:00Z"/>
                <w:rFonts w:ascii="Arial" w:eastAsia="SimSun" w:hAnsi="Arial" w:cs="Times New Roman"/>
                <w:sz w:val="18"/>
                <w:szCs w:val="20"/>
                <w:lang w:eastAsia="ja-JP"/>
              </w:rPr>
            </w:pPr>
            <w:ins w:id="528" w:author="Ericsson User" w:date="2023-05-10T16:56:00Z">
              <w:r>
                <w:rPr>
                  <w:rFonts w:ascii="Arial" w:eastAsia="SimSun" w:hAnsi="Arial" w:cs="Times New Roman"/>
                  <w:sz w:val="18"/>
                  <w:szCs w:val="20"/>
                  <w:lang w:eastAsia="ja-JP"/>
                </w:rPr>
                <w:t xml:space="preserve">Maximum no. </w:t>
              </w:r>
              <w:r w:rsidRPr="004F1D6A">
                <w:rPr>
                  <w:rFonts w:ascii="Arial" w:eastAsia="SimSun" w:hAnsi="Arial" w:cs="Times New Roman"/>
                  <w:sz w:val="18"/>
                  <w:szCs w:val="20"/>
                  <w:lang w:eastAsia="ja-JP"/>
                </w:rPr>
                <w:t xml:space="preserve">of </w:t>
              </w:r>
              <w:r>
                <w:rPr>
                  <w:rFonts w:ascii="Arial" w:eastAsia="SimSun" w:hAnsi="Arial" w:cs="Times New Roman"/>
                  <w:sz w:val="18"/>
                  <w:szCs w:val="20"/>
                  <w:lang w:eastAsia="ja-JP"/>
                </w:rPr>
                <w:t>CAG IDs</w:t>
              </w:r>
              <w:r w:rsidRPr="004F1D6A">
                <w:rPr>
                  <w:rFonts w:ascii="Arial" w:eastAsia="SimSun" w:hAnsi="Arial" w:cs="Times New Roman"/>
                  <w:sz w:val="18"/>
                  <w:szCs w:val="20"/>
                  <w:lang w:eastAsia="ja-JP"/>
                </w:rPr>
                <w:t xml:space="preserve"> for </w:t>
              </w:r>
              <w:r w:rsidRPr="004F1D6A">
                <w:rPr>
                  <w:rFonts w:ascii="Arial" w:eastAsia="SimSun" w:hAnsi="Arial" w:cs="Times New Roman"/>
                  <w:sz w:val="18"/>
                  <w:szCs w:val="20"/>
                  <w:lang w:eastAsia="zh-CN"/>
                </w:rPr>
                <w:t xml:space="preserve">MDT </w:t>
              </w:r>
              <w:r w:rsidR="00D30A36">
                <w:rPr>
                  <w:rFonts w:ascii="Arial" w:eastAsia="SimSun" w:hAnsi="Arial" w:cs="Times New Roman"/>
                  <w:sz w:val="18"/>
                  <w:szCs w:val="20"/>
                  <w:lang w:eastAsia="zh-CN"/>
                </w:rPr>
                <w:t xml:space="preserve">area </w:t>
              </w:r>
              <w:r w:rsidRPr="004F1D6A">
                <w:rPr>
                  <w:rFonts w:ascii="Arial" w:eastAsia="SimSun" w:hAnsi="Arial" w:cs="Times New Roman"/>
                  <w:sz w:val="18"/>
                  <w:szCs w:val="20"/>
                  <w:lang w:eastAsia="zh-CN"/>
                </w:rPr>
                <w:t>scope</w:t>
              </w:r>
              <w:r w:rsidRPr="004F1D6A">
                <w:rPr>
                  <w:rFonts w:ascii="Arial" w:eastAsia="SimSun" w:hAnsi="Arial" w:cs="Times New Roman"/>
                  <w:sz w:val="18"/>
                  <w:szCs w:val="20"/>
                  <w:lang w:eastAsia="ja-JP"/>
                </w:rPr>
                <w:t xml:space="preserve">. Value is </w:t>
              </w:r>
              <w:r w:rsidR="00522A0C" w:rsidRPr="00500770">
                <w:rPr>
                  <w:rFonts w:ascii="Arial" w:eastAsia="SimSun" w:hAnsi="Arial" w:cs="Times New Roman"/>
                  <w:sz w:val="18"/>
                  <w:szCs w:val="20"/>
                  <w:highlight w:val="yellow"/>
                  <w:lang w:eastAsia="zh-CN"/>
                </w:rPr>
                <w:t>FFS</w:t>
              </w:r>
              <w:r w:rsidRPr="004F1D6A">
                <w:rPr>
                  <w:rFonts w:ascii="Arial" w:eastAsia="SimSun" w:hAnsi="Arial" w:cs="Times New Roman"/>
                  <w:sz w:val="18"/>
                  <w:szCs w:val="20"/>
                  <w:lang w:eastAsia="ja-JP"/>
                </w:rPr>
                <w:t>.</w:t>
              </w:r>
            </w:ins>
          </w:p>
        </w:tc>
      </w:tr>
    </w:tbl>
    <w:p w14:paraId="09433BBD" w14:textId="5D11F273" w:rsidR="00293A30" w:rsidRDefault="00293A30"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p>
    <w:p w14:paraId="2BCA6B26" w14:textId="77777777" w:rsidR="00170D9A" w:rsidRDefault="00170D9A" w:rsidP="00170D9A">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r w:rsidRPr="009F0671">
        <w:rPr>
          <w:rFonts w:ascii="Arial" w:eastAsia="Times New Roman" w:hAnsi="Arial" w:cs="Times New Roman"/>
          <w:b/>
          <w:sz w:val="20"/>
          <w:szCs w:val="20"/>
          <w:highlight w:val="yellow"/>
          <w:lang w:eastAsia="x-none"/>
        </w:rPr>
        <w:t>Next Change</w:t>
      </w:r>
    </w:p>
    <w:p w14:paraId="685629C4" w14:textId="77777777" w:rsidR="00373D5C" w:rsidRDefault="00373D5C" w:rsidP="00373D5C">
      <w:pPr>
        <w:pStyle w:val="Heading3"/>
        <w:numPr>
          <w:ilvl w:val="2"/>
          <w:numId w:val="0"/>
        </w:numPr>
        <w:tabs>
          <w:tab w:val="clear" w:pos="1711"/>
          <w:tab w:val="left" w:pos="432"/>
          <w:tab w:val="left" w:pos="576"/>
          <w:tab w:val="left" w:pos="720"/>
        </w:tabs>
      </w:pPr>
      <w:bookmarkStart w:id="529" w:name="_Toc45652556"/>
      <w:bookmarkStart w:id="530" w:name="_Toc64446549"/>
      <w:bookmarkStart w:id="531" w:name="_Toc112757094"/>
      <w:bookmarkStart w:id="532" w:name="_Toc51746284"/>
      <w:bookmarkStart w:id="533" w:name="_Toc20955356"/>
      <w:bookmarkStart w:id="534" w:name="_Toc120537589"/>
      <w:bookmarkStart w:id="535" w:name="_Toc45658988"/>
      <w:bookmarkStart w:id="536" w:name="_Toc36553430"/>
      <w:bookmarkStart w:id="537" w:name="_Toc105174449"/>
      <w:bookmarkStart w:id="538" w:name="_Toc99123758"/>
      <w:bookmarkStart w:id="539" w:name="_Toc45720808"/>
      <w:bookmarkStart w:id="540" w:name="_Toc45898077"/>
      <w:bookmarkStart w:id="541" w:name="_Toc105152643"/>
      <w:bookmarkStart w:id="542" w:name="_Toc106109447"/>
      <w:bookmarkStart w:id="543" w:name="_Toc107409905"/>
      <w:bookmarkStart w:id="544" w:name="_Toc29504977"/>
      <w:bookmarkStart w:id="545" w:name="_Toc45798688"/>
      <w:bookmarkStart w:id="546" w:name="_Toc99662564"/>
      <w:bookmarkStart w:id="547" w:name="_Toc29504393"/>
      <w:bookmarkStart w:id="548" w:name="_Toc36555157"/>
      <w:bookmarkStart w:id="549" w:name="_Toc73982419"/>
      <w:bookmarkStart w:id="550" w:name="_Toc88652509"/>
      <w:bookmarkStart w:id="551" w:name="_Toc29503809"/>
      <w:bookmarkStart w:id="552" w:name="_Toc97891553"/>
      <w:r>
        <w:t>9.4.5</w:t>
      </w:r>
      <w:r>
        <w:tab/>
        <w:t>Information Element Definitions</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4C8D43F5" w14:textId="77777777" w:rsidR="00373D5C" w:rsidRDefault="00373D5C" w:rsidP="00373D5C">
      <w:pPr>
        <w:pStyle w:val="PL"/>
        <w:rPr>
          <w:snapToGrid w:val="0"/>
        </w:rPr>
      </w:pPr>
      <w:r>
        <w:rPr>
          <w:snapToGrid w:val="0"/>
        </w:rPr>
        <w:t>-- ASN1START</w:t>
      </w:r>
    </w:p>
    <w:p w14:paraId="6274DC3A" w14:textId="77777777" w:rsidR="00373D5C" w:rsidRDefault="00373D5C" w:rsidP="00373D5C">
      <w:pPr>
        <w:pStyle w:val="PL"/>
        <w:rPr>
          <w:snapToGrid w:val="0"/>
        </w:rPr>
      </w:pPr>
      <w:r>
        <w:rPr>
          <w:snapToGrid w:val="0"/>
        </w:rPr>
        <w:lastRenderedPageBreak/>
        <w:t>-- **************************************************************</w:t>
      </w:r>
    </w:p>
    <w:p w14:paraId="38318F30" w14:textId="77777777" w:rsidR="00373D5C" w:rsidRDefault="00373D5C" w:rsidP="00373D5C">
      <w:pPr>
        <w:pStyle w:val="PL"/>
        <w:rPr>
          <w:snapToGrid w:val="0"/>
        </w:rPr>
      </w:pPr>
      <w:r>
        <w:rPr>
          <w:snapToGrid w:val="0"/>
        </w:rPr>
        <w:t>--</w:t>
      </w:r>
    </w:p>
    <w:p w14:paraId="604EF06A" w14:textId="77777777" w:rsidR="00373D5C" w:rsidRDefault="00373D5C" w:rsidP="00373D5C">
      <w:pPr>
        <w:pStyle w:val="PL"/>
        <w:rPr>
          <w:snapToGrid w:val="0"/>
        </w:rPr>
      </w:pPr>
      <w:r>
        <w:rPr>
          <w:snapToGrid w:val="0"/>
        </w:rPr>
        <w:t>-- Information Element Definitions</w:t>
      </w:r>
    </w:p>
    <w:p w14:paraId="4F69F364" w14:textId="77777777" w:rsidR="00373D5C" w:rsidRDefault="00373D5C" w:rsidP="00373D5C">
      <w:pPr>
        <w:pStyle w:val="PL"/>
        <w:rPr>
          <w:snapToGrid w:val="0"/>
        </w:rPr>
      </w:pPr>
      <w:r>
        <w:rPr>
          <w:snapToGrid w:val="0"/>
        </w:rPr>
        <w:t>--</w:t>
      </w:r>
    </w:p>
    <w:p w14:paraId="2EAB17D9" w14:textId="77777777" w:rsidR="00373D5C" w:rsidRDefault="00373D5C" w:rsidP="00373D5C">
      <w:pPr>
        <w:pStyle w:val="PL"/>
        <w:rPr>
          <w:snapToGrid w:val="0"/>
        </w:rPr>
      </w:pPr>
      <w:r>
        <w:rPr>
          <w:snapToGrid w:val="0"/>
        </w:rPr>
        <w:t>-- **************************************************************</w:t>
      </w:r>
    </w:p>
    <w:p w14:paraId="74BEB579" w14:textId="77777777" w:rsidR="00373D5C" w:rsidRDefault="00373D5C" w:rsidP="00373D5C">
      <w:pPr>
        <w:pStyle w:val="PL"/>
        <w:rPr>
          <w:snapToGrid w:val="0"/>
        </w:rPr>
      </w:pPr>
    </w:p>
    <w:p w14:paraId="5344D466" w14:textId="77777777" w:rsidR="00373D5C" w:rsidRDefault="00373D5C" w:rsidP="00373D5C">
      <w:pPr>
        <w:pStyle w:val="PL"/>
        <w:rPr>
          <w:snapToGrid w:val="0"/>
        </w:rPr>
      </w:pPr>
      <w:r>
        <w:rPr>
          <w:snapToGrid w:val="0"/>
        </w:rPr>
        <w:t>NGAP-IEs {</w:t>
      </w:r>
    </w:p>
    <w:p w14:paraId="12952732" w14:textId="77777777" w:rsidR="00373D5C" w:rsidRDefault="00373D5C" w:rsidP="00373D5C">
      <w:pPr>
        <w:pStyle w:val="PL"/>
        <w:rPr>
          <w:snapToGrid w:val="0"/>
        </w:rPr>
      </w:pPr>
      <w:r>
        <w:rPr>
          <w:snapToGrid w:val="0"/>
        </w:rPr>
        <w:t xml:space="preserve">itu-t (0) identified-organization (4) etsi (0) mobileDomain (0) </w:t>
      </w:r>
    </w:p>
    <w:p w14:paraId="7F0D7058" w14:textId="77777777" w:rsidR="00373D5C" w:rsidRDefault="00373D5C" w:rsidP="00373D5C">
      <w:pPr>
        <w:pStyle w:val="PL"/>
        <w:rPr>
          <w:snapToGrid w:val="0"/>
        </w:rPr>
      </w:pPr>
      <w:r>
        <w:rPr>
          <w:snapToGrid w:val="0"/>
        </w:rPr>
        <w:t>ngran-Access (22) modules (3) ngap (1) version1 (1) ngap-IEs (2) }</w:t>
      </w:r>
    </w:p>
    <w:p w14:paraId="419BCF3D" w14:textId="77777777" w:rsidR="00373D5C" w:rsidRDefault="00373D5C" w:rsidP="00373D5C">
      <w:pPr>
        <w:pStyle w:val="PL"/>
        <w:rPr>
          <w:snapToGrid w:val="0"/>
        </w:rPr>
      </w:pPr>
    </w:p>
    <w:p w14:paraId="116A26F6" w14:textId="77777777" w:rsidR="00373D5C" w:rsidRDefault="00373D5C" w:rsidP="00373D5C">
      <w:pPr>
        <w:pStyle w:val="PL"/>
        <w:rPr>
          <w:snapToGrid w:val="0"/>
        </w:rPr>
      </w:pPr>
      <w:r>
        <w:rPr>
          <w:snapToGrid w:val="0"/>
        </w:rPr>
        <w:t xml:space="preserve">DEFINITIONS AUTOMATIC TAGS ::= </w:t>
      </w:r>
    </w:p>
    <w:p w14:paraId="30657001" w14:textId="77777777" w:rsidR="00373D5C" w:rsidRDefault="00373D5C" w:rsidP="00373D5C">
      <w:pPr>
        <w:pStyle w:val="PL"/>
        <w:rPr>
          <w:snapToGrid w:val="0"/>
        </w:rPr>
      </w:pPr>
    </w:p>
    <w:p w14:paraId="3E869886" w14:textId="77777777" w:rsidR="00373D5C" w:rsidRDefault="00373D5C" w:rsidP="00373D5C">
      <w:pPr>
        <w:pStyle w:val="PL"/>
        <w:rPr>
          <w:snapToGrid w:val="0"/>
        </w:rPr>
      </w:pPr>
      <w:r>
        <w:rPr>
          <w:snapToGrid w:val="0"/>
        </w:rPr>
        <w:t>BEGIN</w:t>
      </w:r>
    </w:p>
    <w:p w14:paraId="4C96356E" w14:textId="77777777" w:rsidR="00373D5C" w:rsidRDefault="00373D5C" w:rsidP="00373D5C">
      <w:pPr>
        <w:pStyle w:val="PL"/>
        <w:rPr>
          <w:snapToGrid w:val="0"/>
        </w:rPr>
      </w:pPr>
    </w:p>
    <w:p w14:paraId="398C9441" w14:textId="77777777" w:rsidR="00373D5C" w:rsidRDefault="00373D5C" w:rsidP="00373D5C">
      <w:pPr>
        <w:pStyle w:val="PL"/>
        <w:rPr>
          <w:snapToGrid w:val="0"/>
        </w:rPr>
      </w:pPr>
      <w:r>
        <w:rPr>
          <w:snapToGrid w:val="0"/>
        </w:rPr>
        <w:t>IMPORTS</w:t>
      </w:r>
    </w:p>
    <w:p w14:paraId="61204C8A" w14:textId="77777777" w:rsidR="00373D5C" w:rsidRDefault="00373D5C" w:rsidP="00373D5C">
      <w:pPr>
        <w:pStyle w:val="PL"/>
        <w:rPr>
          <w:snapToGrid w:val="0"/>
        </w:rPr>
      </w:pPr>
    </w:p>
    <w:p w14:paraId="2F253C8D" w14:textId="77777777" w:rsidR="00373D5C" w:rsidRDefault="00373D5C" w:rsidP="00373D5C">
      <w:pPr>
        <w:pStyle w:val="PL"/>
        <w:rPr>
          <w:snapToGrid w:val="0"/>
        </w:rPr>
      </w:pPr>
      <w:r>
        <w:rPr>
          <w:snapToGrid w:val="0"/>
        </w:rPr>
        <w:tab/>
        <w:t>id-AdditionalDLForwardingUPTNLInformation,</w:t>
      </w:r>
    </w:p>
    <w:p w14:paraId="4290AEB6" w14:textId="77777777" w:rsidR="00373D5C" w:rsidRDefault="00373D5C" w:rsidP="00373D5C">
      <w:pPr>
        <w:pStyle w:val="PL"/>
        <w:rPr>
          <w:snapToGrid w:val="0"/>
        </w:rPr>
      </w:pPr>
      <w:r>
        <w:rPr>
          <w:snapToGrid w:val="0"/>
        </w:rPr>
        <w:tab/>
        <w:t>id-AdditionalULForwardingUPTNLInformation,</w:t>
      </w:r>
    </w:p>
    <w:p w14:paraId="438B4C84" w14:textId="77777777" w:rsidR="00373D5C" w:rsidRDefault="00373D5C" w:rsidP="00373D5C">
      <w:pPr>
        <w:pStyle w:val="PL"/>
        <w:rPr>
          <w:snapToGrid w:val="0"/>
        </w:rPr>
      </w:pPr>
      <w:r>
        <w:rPr>
          <w:snapToGrid w:val="0"/>
        </w:rPr>
        <w:tab/>
        <w:t>id-AdditionalDLQosFlowPerTNLInformation,</w:t>
      </w:r>
    </w:p>
    <w:p w14:paraId="520339F8" w14:textId="77777777" w:rsidR="00373D5C" w:rsidRDefault="00373D5C" w:rsidP="00373D5C">
      <w:pPr>
        <w:pStyle w:val="PL"/>
        <w:rPr>
          <w:snapToGrid w:val="0"/>
        </w:rPr>
      </w:pPr>
      <w:r>
        <w:rPr>
          <w:snapToGrid w:val="0"/>
        </w:rPr>
        <w:tab/>
        <w:t>id-AdditionalDLUPTNLInformationForHOList,</w:t>
      </w:r>
    </w:p>
    <w:p w14:paraId="60D3CD03" w14:textId="77777777" w:rsidR="00373D5C" w:rsidRDefault="00373D5C" w:rsidP="00373D5C">
      <w:pPr>
        <w:pStyle w:val="PL"/>
        <w:rPr>
          <w:snapToGrid w:val="0"/>
        </w:rPr>
      </w:pPr>
      <w:r>
        <w:rPr>
          <w:snapToGrid w:val="0"/>
        </w:rPr>
        <w:tab/>
        <w:t>id-AdditionalNGU-UP-TNLInformation,</w:t>
      </w:r>
    </w:p>
    <w:p w14:paraId="386CD7D6" w14:textId="77777777" w:rsidR="00373D5C" w:rsidRDefault="00373D5C" w:rsidP="00373D5C">
      <w:pPr>
        <w:pStyle w:val="PL"/>
        <w:rPr>
          <w:snapToGrid w:val="0"/>
        </w:rPr>
      </w:pPr>
      <w:r>
        <w:rPr>
          <w:snapToGrid w:val="0"/>
        </w:rPr>
        <w:tab/>
        <w:t>id-AdditionalRedundantDL-NGU-UP-TNLInformation,</w:t>
      </w:r>
    </w:p>
    <w:p w14:paraId="42A10E39" w14:textId="77777777" w:rsidR="00373D5C" w:rsidRDefault="00373D5C" w:rsidP="00373D5C">
      <w:pPr>
        <w:pStyle w:val="PL"/>
        <w:rPr>
          <w:snapToGrid w:val="0"/>
        </w:rPr>
      </w:pPr>
      <w:r>
        <w:rPr>
          <w:snapToGrid w:val="0"/>
        </w:rPr>
        <w:tab/>
        <w:t>id-AdditionalRedundantDLQosFlowPerTNLInformation,</w:t>
      </w:r>
    </w:p>
    <w:p w14:paraId="37AB869C" w14:textId="77777777" w:rsidR="00373D5C" w:rsidRDefault="00373D5C" w:rsidP="00373D5C">
      <w:pPr>
        <w:pStyle w:val="PL"/>
        <w:rPr>
          <w:snapToGrid w:val="0"/>
        </w:rPr>
      </w:pPr>
      <w:r>
        <w:rPr>
          <w:snapToGrid w:val="0"/>
        </w:rPr>
        <w:tab/>
        <w:t>id-AdditionalRedundantNGU-UP-TNLInformation,</w:t>
      </w:r>
    </w:p>
    <w:p w14:paraId="4A57E9B6" w14:textId="77777777" w:rsidR="00373D5C" w:rsidRDefault="00373D5C" w:rsidP="00373D5C">
      <w:pPr>
        <w:pStyle w:val="PL"/>
        <w:rPr>
          <w:snapToGrid w:val="0"/>
        </w:rPr>
      </w:pPr>
      <w:r>
        <w:rPr>
          <w:snapToGrid w:val="0"/>
        </w:rPr>
        <w:tab/>
        <w:t>id-AdditionalRedundantUL-NGU-UP-TNLInformation,</w:t>
      </w:r>
    </w:p>
    <w:p w14:paraId="29ADB932" w14:textId="77777777" w:rsidR="00373D5C" w:rsidRDefault="00373D5C" w:rsidP="00373D5C">
      <w:pPr>
        <w:pStyle w:val="PL"/>
        <w:rPr>
          <w:snapToGrid w:val="0"/>
        </w:rPr>
      </w:pPr>
      <w:r>
        <w:rPr>
          <w:snapToGrid w:val="0"/>
        </w:rPr>
        <w:tab/>
        <w:t>id-AdditionalUL-NGU-UP-TNLInformation,</w:t>
      </w:r>
    </w:p>
    <w:p w14:paraId="08A670FC" w14:textId="77777777" w:rsidR="00373D5C" w:rsidRDefault="00373D5C" w:rsidP="00373D5C">
      <w:pPr>
        <w:pStyle w:val="PL"/>
        <w:rPr>
          <w:snapToGrid w:val="0"/>
        </w:rPr>
      </w:pPr>
      <w:r>
        <w:rPr>
          <w:snapToGrid w:val="0"/>
        </w:rPr>
        <w:tab/>
        <w:t>id-AlternativeQoSParaSetList,</w:t>
      </w:r>
    </w:p>
    <w:p w14:paraId="74492166" w14:textId="77777777" w:rsidR="00373D5C" w:rsidRDefault="00373D5C" w:rsidP="00373D5C">
      <w:pPr>
        <w:pStyle w:val="PL"/>
        <w:rPr>
          <w:snapToGrid w:val="0"/>
        </w:rPr>
      </w:pPr>
      <w:r>
        <w:rPr>
          <w:snapToGrid w:val="0"/>
        </w:rPr>
        <w:tab/>
        <w:t>id-BurstArrivalTimeDownlink,</w:t>
      </w:r>
    </w:p>
    <w:p w14:paraId="34934C8D" w14:textId="77777777" w:rsidR="00373D5C" w:rsidRDefault="00373D5C" w:rsidP="00373D5C">
      <w:pPr>
        <w:pStyle w:val="PL"/>
        <w:rPr>
          <w:snapToGrid w:val="0"/>
        </w:rPr>
      </w:pPr>
      <w:r>
        <w:rPr>
          <w:snapToGrid w:val="0"/>
        </w:rPr>
        <w:tab/>
        <w:t>id-Cause,</w:t>
      </w:r>
    </w:p>
    <w:p w14:paraId="11EC98DD" w14:textId="77777777" w:rsidR="00373D5C" w:rsidRDefault="00373D5C" w:rsidP="00373D5C">
      <w:pPr>
        <w:pStyle w:val="PL"/>
        <w:rPr>
          <w:snapToGrid w:val="0"/>
        </w:rPr>
      </w:pPr>
      <w:r>
        <w:rPr>
          <w:snapToGrid w:val="0"/>
        </w:rPr>
        <w:tab/>
        <w:t>id-CNPacketDelayBudgetDL,</w:t>
      </w:r>
    </w:p>
    <w:p w14:paraId="3CB10F62" w14:textId="77777777" w:rsidR="00373D5C" w:rsidRDefault="00373D5C" w:rsidP="00373D5C">
      <w:pPr>
        <w:pStyle w:val="PL"/>
        <w:rPr>
          <w:snapToGrid w:val="0"/>
        </w:rPr>
      </w:pPr>
      <w:r>
        <w:rPr>
          <w:snapToGrid w:val="0"/>
        </w:rPr>
        <w:tab/>
        <w:t>id-CNPacketDelayBudgetUL,</w:t>
      </w:r>
    </w:p>
    <w:p w14:paraId="6FA7E5CF" w14:textId="77777777" w:rsidR="00373D5C" w:rsidRDefault="00373D5C" w:rsidP="00373D5C">
      <w:pPr>
        <w:pStyle w:val="PL"/>
        <w:rPr>
          <w:snapToGrid w:val="0"/>
        </w:rPr>
      </w:pPr>
      <w:r>
        <w:rPr>
          <w:snapToGrid w:val="0"/>
        </w:rPr>
        <w:tab/>
        <w:t>id-CNTypeRestrictionsForEquivalent,</w:t>
      </w:r>
    </w:p>
    <w:p w14:paraId="172833C8" w14:textId="77777777" w:rsidR="00373D5C" w:rsidRDefault="00373D5C" w:rsidP="00373D5C">
      <w:pPr>
        <w:pStyle w:val="PL"/>
        <w:rPr>
          <w:snapToGrid w:val="0"/>
        </w:rPr>
      </w:pPr>
      <w:r>
        <w:rPr>
          <w:snapToGrid w:val="0"/>
        </w:rPr>
        <w:tab/>
        <w:t>id-CNTypeRestrictionsForServing,</w:t>
      </w:r>
    </w:p>
    <w:p w14:paraId="7C57439D" w14:textId="77777777" w:rsidR="00373D5C" w:rsidRDefault="00373D5C" w:rsidP="00373D5C">
      <w:pPr>
        <w:pStyle w:val="PL"/>
        <w:rPr>
          <w:snapToGrid w:val="0"/>
        </w:rPr>
      </w:pPr>
      <w:r>
        <w:rPr>
          <w:snapToGrid w:val="0"/>
        </w:rPr>
        <w:tab/>
        <w:t>id-CommonNetworkInstance,</w:t>
      </w:r>
    </w:p>
    <w:p w14:paraId="3AC9D493" w14:textId="77777777" w:rsidR="00373D5C" w:rsidRDefault="00373D5C" w:rsidP="00373D5C">
      <w:pPr>
        <w:pStyle w:val="PL"/>
        <w:rPr>
          <w:snapToGrid w:val="0"/>
        </w:rPr>
      </w:pPr>
      <w:r>
        <w:rPr>
          <w:snapToGrid w:val="0"/>
        </w:rPr>
        <w:tab/>
        <w:t>id-ConfiguredTACIndication,</w:t>
      </w:r>
    </w:p>
    <w:p w14:paraId="6BECCCAA" w14:textId="77777777" w:rsidR="00373D5C" w:rsidRDefault="00373D5C" w:rsidP="00373D5C">
      <w:pPr>
        <w:pStyle w:val="PL"/>
        <w:rPr>
          <w:snapToGrid w:val="0"/>
        </w:rPr>
      </w:pPr>
      <w:r>
        <w:rPr>
          <w:snapToGrid w:val="0"/>
        </w:rPr>
        <w:tab/>
        <w:t>id-CurrentQoSParaSetIndex,</w:t>
      </w:r>
    </w:p>
    <w:p w14:paraId="7674779C" w14:textId="77777777" w:rsidR="00373D5C" w:rsidRDefault="00373D5C" w:rsidP="00373D5C">
      <w:pPr>
        <w:pStyle w:val="PL"/>
        <w:rPr>
          <w:lang w:eastAsia="zh-CN"/>
        </w:rPr>
      </w:pPr>
      <w:r>
        <w:tab/>
      </w:r>
      <w:r>
        <w:rPr>
          <w:snapToGrid w:val="0"/>
        </w:rPr>
        <w:t>id-</w:t>
      </w:r>
      <w:r>
        <w:t>DAPS</w:t>
      </w:r>
      <w:r>
        <w:rPr>
          <w:rFonts w:hint="eastAsia"/>
          <w:lang w:eastAsia="zh-CN"/>
        </w:rPr>
        <w:t>Request</w:t>
      </w:r>
      <w:r>
        <w:t>Info</w:t>
      </w:r>
      <w:r>
        <w:rPr>
          <w:rFonts w:hint="eastAsia"/>
          <w:lang w:eastAsia="zh-CN"/>
        </w:rPr>
        <w:t>,</w:t>
      </w:r>
    </w:p>
    <w:p w14:paraId="6D1DA490" w14:textId="77777777" w:rsidR="00373D5C" w:rsidRDefault="00373D5C" w:rsidP="00373D5C">
      <w:pPr>
        <w:pStyle w:val="PL"/>
        <w:rPr>
          <w:snapToGrid w:val="0"/>
          <w:lang w:eastAsia="zh-CN"/>
        </w:rPr>
      </w:pPr>
      <w:r>
        <w:rPr>
          <w:rFonts w:hint="eastAsia"/>
          <w:snapToGrid w:val="0"/>
          <w:lang w:eastAsia="zh-CN"/>
        </w:rPr>
        <w:tab/>
      </w:r>
      <w:r>
        <w:rPr>
          <w:snapToGrid w:val="0"/>
        </w:rPr>
        <w:t>id-</w:t>
      </w:r>
      <w:r>
        <w:t>DAPS</w:t>
      </w:r>
      <w:r>
        <w:rPr>
          <w:rFonts w:hint="eastAsia"/>
          <w:lang w:eastAsia="zh-CN"/>
        </w:rPr>
        <w:t>Response</w:t>
      </w:r>
      <w:r>
        <w:t>Info</w:t>
      </w:r>
      <w:r>
        <w:rPr>
          <w:rFonts w:hint="eastAsia"/>
          <w:lang w:eastAsia="zh-CN"/>
        </w:rPr>
        <w:t>List,</w:t>
      </w:r>
    </w:p>
    <w:p w14:paraId="253F231F" w14:textId="77777777" w:rsidR="00373D5C" w:rsidRDefault="00373D5C" w:rsidP="00373D5C">
      <w:pPr>
        <w:pStyle w:val="PL"/>
        <w:rPr>
          <w:snapToGrid w:val="0"/>
        </w:rPr>
      </w:pPr>
      <w:r>
        <w:rPr>
          <w:snapToGrid w:val="0"/>
        </w:rPr>
        <w:tab/>
        <w:t>id-DataForwardingNotPossible,</w:t>
      </w:r>
    </w:p>
    <w:p w14:paraId="02332B04" w14:textId="77777777" w:rsidR="00373D5C" w:rsidRDefault="00373D5C" w:rsidP="00373D5C">
      <w:pPr>
        <w:pStyle w:val="PL"/>
        <w:rPr>
          <w:snapToGrid w:val="0"/>
        </w:rPr>
      </w:pPr>
      <w:r>
        <w:rPr>
          <w:snapToGrid w:val="0"/>
        </w:rPr>
        <w:tab/>
        <w:t>id-DataForwardingResponseERABList,</w:t>
      </w:r>
    </w:p>
    <w:p w14:paraId="0005E843" w14:textId="77777777" w:rsidR="00373D5C" w:rsidRDefault="00373D5C" w:rsidP="00373D5C">
      <w:pPr>
        <w:pStyle w:val="PL"/>
        <w:rPr>
          <w:snapToGrid w:val="0"/>
        </w:rPr>
      </w:pPr>
      <w:r>
        <w:rPr>
          <w:snapToGrid w:val="0"/>
        </w:rPr>
        <w:tab/>
        <w:t>id-DirectForwardingPathAvailability,</w:t>
      </w:r>
    </w:p>
    <w:p w14:paraId="7DAC0178" w14:textId="77777777" w:rsidR="00373D5C" w:rsidRDefault="00373D5C" w:rsidP="00373D5C">
      <w:pPr>
        <w:pStyle w:val="PL"/>
        <w:rPr>
          <w:snapToGrid w:val="0"/>
        </w:rPr>
      </w:pPr>
      <w:r>
        <w:rPr>
          <w:snapToGrid w:val="0"/>
        </w:rPr>
        <w:tab/>
        <w:t>id-DL-NGU-UP-TNLInformation,</w:t>
      </w:r>
    </w:p>
    <w:p w14:paraId="4AC15318" w14:textId="77777777" w:rsidR="00373D5C" w:rsidRDefault="00373D5C" w:rsidP="00373D5C">
      <w:pPr>
        <w:pStyle w:val="PL"/>
        <w:rPr>
          <w:snapToGrid w:val="0"/>
        </w:rPr>
      </w:pPr>
      <w:r>
        <w:rPr>
          <w:snapToGrid w:val="0"/>
        </w:rPr>
        <w:tab/>
        <w:t>id-EndpointIPAddressAndPort,</w:t>
      </w:r>
    </w:p>
    <w:p w14:paraId="759DAE89" w14:textId="77777777" w:rsidR="00373D5C" w:rsidRDefault="00373D5C" w:rsidP="00373D5C">
      <w:pPr>
        <w:pStyle w:val="PL"/>
        <w:rPr>
          <w:rFonts w:cs="Arial"/>
        </w:rPr>
      </w:pPr>
      <w:r>
        <w:rPr>
          <w:snapToGrid w:val="0"/>
        </w:rPr>
        <w:tab/>
        <w:t>id-</w:t>
      </w:r>
      <w:r>
        <w:rPr>
          <w:rFonts w:cs="Arial"/>
        </w:rPr>
        <w:t>EnergySavingIndication,</w:t>
      </w:r>
    </w:p>
    <w:p w14:paraId="3D3DB069" w14:textId="77777777" w:rsidR="00373D5C" w:rsidRDefault="00373D5C" w:rsidP="00373D5C">
      <w:pPr>
        <w:pStyle w:val="PL"/>
        <w:rPr>
          <w:snapToGrid w:val="0"/>
        </w:rPr>
      </w:pPr>
      <w:r>
        <w:rPr>
          <w:snapToGrid w:val="0"/>
        </w:rPr>
        <w:tab/>
        <w:t>id-ExtendedPacketDelayBudget,</w:t>
      </w:r>
    </w:p>
    <w:p w14:paraId="02A582B1" w14:textId="77777777" w:rsidR="00373D5C" w:rsidRDefault="00373D5C" w:rsidP="00373D5C">
      <w:pPr>
        <w:pStyle w:val="PL"/>
        <w:rPr>
          <w:snapToGrid w:val="0"/>
        </w:rPr>
      </w:pPr>
      <w:r>
        <w:rPr>
          <w:snapToGrid w:val="0"/>
        </w:rPr>
        <w:tab/>
        <w:t>id-ExtendedRATRestrictionInformation,</w:t>
      </w:r>
    </w:p>
    <w:p w14:paraId="22936BE9" w14:textId="77777777" w:rsidR="00373D5C" w:rsidRDefault="00373D5C" w:rsidP="00373D5C">
      <w:pPr>
        <w:pStyle w:val="PL"/>
        <w:rPr>
          <w:snapToGrid w:val="0"/>
          <w:lang w:val="en-US" w:eastAsia="zh-CN"/>
        </w:rPr>
      </w:pPr>
      <w:r>
        <w:rPr>
          <w:snapToGrid w:val="0"/>
        </w:rPr>
        <w:tab/>
      </w:r>
      <w:r>
        <w:rPr>
          <w:rFonts w:hint="eastAsia"/>
          <w:snapToGrid w:val="0"/>
          <w:lang w:val="en-US" w:eastAsia="zh-CN"/>
        </w:rPr>
        <w:t>id-ExtendedReportIntervalMDT,</w:t>
      </w:r>
    </w:p>
    <w:p w14:paraId="0C9F988D" w14:textId="77777777" w:rsidR="00373D5C" w:rsidRDefault="00373D5C" w:rsidP="00373D5C">
      <w:pPr>
        <w:pStyle w:val="PL"/>
        <w:rPr>
          <w:snapToGrid w:val="0"/>
        </w:rPr>
      </w:pPr>
      <w:r>
        <w:rPr>
          <w:snapToGrid w:val="0"/>
        </w:rPr>
        <w:tab/>
        <w:t>id-ExtendedSliceSupportList,</w:t>
      </w:r>
    </w:p>
    <w:p w14:paraId="61AC079A" w14:textId="77777777" w:rsidR="00373D5C" w:rsidRDefault="00373D5C" w:rsidP="00373D5C">
      <w:pPr>
        <w:pStyle w:val="PL"/>
        <w:rPr>
          <w:snapToGrid w:val="0"/>
        </w:rPr>
      </w:pPr>
      <w:r>
        <w:rPr>
          <w:snapToGrid w:val="0"/>
        </w:rPr>
        <w:tab/>
        <w:t>id-ExtendedTAISliceSupportList,</w:t>
      </w:r>
    </w:p>
    <w:p w14:paraId="1FAC897F" w14:textId="77777777" w:rsidR="00373D5C" w:rsidRDefault="00373D5C" w:rsidP="00373D5C">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39238BDA" w14:textId="77777777" w:rsidR="00373D5C" w:rsidRDefault="00373D5C" w:rsidP="00373D5C">
      <w:pPr>
        <w:pStyle w:val="PL"/>
        <w:rPr>
          <w:snapToGrid w:val="0"/>
          <w:lang w:val="en-US" w:eastAsia="zh-CN"/>
        </w:rPr>
      </w:pPr>
      <w:r>
        <w:rPr>
          <w:snapToGrid w:val="0"/>
          <w:lang w:val="en-US" w:eastAsia="zh-CN"/>
        </w:rPr>
        <w:tab/>
        <w:t>id-EUTRA-</w:t>
      </w:r>
      <w:r>
        <w:rPr>
          <w:rFonts w:hint="eastAsia"/>
          <w:snapToGrid w:val="0"/>
          <w:lang w:val="en-US" w:eastAsia="zh-CN"/>
        </w:rPr>
        <w:t>PagingeDRXInformation</w:t>
      </w:r>
      <w:r>
        <w:rPr>
          <w:snapToGrid w:val="0"/>
          <w:lang w:val="en-US" w:eastAsia="zh-CN"/>
        </w:rPr>
        <w:t>,</w:t>
      </w:r>
    </w:p>
    <w:p w14:paraId="23B9054F" w14:textId="77777777" w:rsidR="00373D5C" w:rsidRDefault="00373D5C" w:rsidP="00373D5C">
      <w:pPr>
        <w:pStyle w:val="PL"/>
        <w:rPr>
          <w:snapToGrid w:val="0"/>
        </w:rPr>
      </w:pPr>
      <w:r>
        <w:rPr>
          <w:snapToGrid w:val="0"/>
        </w:rPr>
        <w:tab/>
        <w:t>id-GlobalCable-ID,</w:t>
      </w:r>
    </w:p>
    <w:p w14:paraId="0C0D7CBF" w14:textId="77777777" w:rsidR="00373D5C" w:rsidRDefault="00373D5C" w:rsidP="00373D5C">
      <w:pPr>
        <w:pStyle w:val="PL"/>
        <w:rPr>
          <w:snapToGrid w:val="0"/>
        </w:rPr>
      </w:pPr>
      <w:r>
        <w:rPr>
          <w:snapToGrid w:val="0"/>
        </w:rPr>
        <w:tab/>
        <w:t>id-GlobalRANNodeID,</w:t>
      </w:r>
    </w:p>
    <w:p w14:paraId="7C776514" w14:textId="77777777" w:rsidR="00373D5C" w:rsidRDefault="00373D5C" w:rsidP="00373D5C">
      <w:pPr>
        <w:pStyle w:val="PL"/>
        <w:rPr>
          <w:snapToGrid w:val="0"/>
        </w:rPr>
      </w:pPr>
      <w:r>
        <w:rPr>
          <w:snapToGrid w:val="0"/>
        </w:rPr>
        <w:tab/>
        <w:t>id-GlobalTNGF-ID,</w:t>
      </w:r>
    </w:p>
    <w:p w14:paraId="0B6DAB3A" w14:textId="77777777" w:rsidR="00373D5C" w:rsidRDefault="00373D5C" w:rsidP="00373D5C">
      <w:pPr>
        <w:pStyle w:val="PL"/>
        <w:rPr>
          <w:snapToGrid w:val="0"/>
        </w:rPr>
      </w:pPr>
      <w:r>
        <w:rPr>
          <w:snapToGrid w:val="0"/>
        </w:rPr>
        <w:t xml:space="preserve"> </w:t>
      </w:r>
      <w:r>
        <w:rPr>
          <w:snapToGrid w:val="0"/>
        </w:rPr>
        <w:tab/>
        <w:t>id-GlobalTWIF-ID,</w:t>
      </w:r>
    </w:p>
    <w:p w14:paraId="094E8666" w14:textId="77777777" w:rsidR="00373D5C" w:rsidRDefault="00373D5C" w:rsidP="00373D5C">
      <w:pPr>
        <w:pStyle w:val="PL"/>
        <w:rPr>
          <w:snapToGrid w:val="0"/>
        </w:rPr>
      </w:pPr>
      <w:r>
        <w:rPr>
          <w:snapToGrid w:val="0"/>
        </w:rPr>
        <w:tab/>
        <w:t>id-GlobalW-AGF-ID,</w:t>
      </w:r>
    </w:p>
    <w:p w14:paraId="24869E9E" w14:textId="77777777" w:rsidR="00373D5C" w:rsidRDefault="00373D5C" w:rsidP="00373D5C">
      <w:pPr>
        <w:pStyle w:val="PL"/>
        <w:rPr>
          <w:snapToGrid w:val="0"/>
        </w:rPr>
      </w:pPr>
      <w:r>
        <w:rPr>
          <w:snapToGrid w:val="0"/>
        </w:rPr>
        <w:tab/>
        <w:t>id-GUAMIType,</w:t>
      </w:r>
    </w:p>
    <w:p w14:paraId="5B7FE9A4" w14:textId="77777777" w:rsidR="00373D5C" w:rsidRDefault="00373D5C" w:rsidP="00373D5C">
      <w:pPr>
        <w:pStyle w:val="PL"/>
        <w:rPr>
          <w:rFonts w:cs="Arial"/>
        </w:rPr>
      </w:pPr>
      <w:r>
        <w:rPr>
          <w:snapToGrid w:val="0"/>
        </w:rPr>
        <w:tab/>
      </w:r>
      <w:r>
        <w:t>id-IncludeBeamMeasurementsIndication,</w:t>
      </w:r>
    </w:p>
    <w:p w14:paraId="5533150A" w14:textId="77777777" w:rsidR="00373D5C" w:rsidRDefault="00373D5C" w:rsidP="00373D5C">
      <w:pPr>
        <w:pStyle w:val="PL"/>
        <w:rPr>
          <w:rFonts w:cs="Arial"/>
        </w:rPr>
      </w:pPr>
      <w:r>
        <w:rPr>
          <w:snapToGrid w:val="0"/>
        </w:rPr>
        <w:tab/>
        <w:t>id-</w:t>
      </w:r>
      <w:r>
        <w:rPr>
          <w:rFonts w:cs="Arial"/>
        </w:rPr>
        <w:t>IntersystemSONInformationRequest,</w:t>
      </w:r>
    </w:p>
    <w:p w14:paraId="23BB0005" w14:textId="77777777" w:rsidR="00373D5C" w:rsidRDefault="00373D5C" w:rsidP="00373D5C">
      <w:pPr>
        <w:pStyle w:val="PL"/>
        <w:rPr>
          <w:rFonts w:cs="Arial"/>
        </w:rPr>
      </w:pPr>
      <w:r>
        <w:rPr>
          <w:rFonts w:cs="Arial"/>
        </w:rPr>
        <w:tab/>
        <w:t>id-IntersystemSONInformationReply,</w:t>
      </w:r>
    </w:p>
    <w:p w14:paraId="57FC7C0F" w14:textId="77777777" w:rsidR="00373D5C" w:rsidRDefault="00373D5C" w:rsidP="00373D5C">
      <w:pPr>
        <w:pStyle w:val="PL"/>
        <w:rPr>
          <w:rFonts w:cs="Arial"/>
        </w:rPr>
      </w:pPr>
      <w:r>
        <w:rPr>
          <w:rFonts w:cs="Arial"/>
        </w:rPr>
        <w:tab/>
        <w:t>id-IntersystemResourceStatusUpdate,</w:t>
      </w:r>
    </w:p>
    <w:p w14:paraId="0C3026CA" w14:textId="77777777" w:rsidR="00373D5C" w:rsidRDefault="00373D5C" w:rsidP="00373D5C">
      <w:pPr>
        <w:pStyle w:val="PL"/>
        <w:rPr>
          <w:snapToGrid w:val="0"/>
        </w:rPr>
      </w:pPr>
      <w:r>
        <w:rPr>
          <w:snapToGrid w:val="0"/>
        </w:rPr>
        <w:tab/>
        <w:t>id-LastEUTRAN-PLMNIdentity,</w:t>
      </w:r>
    </w:p>
    <w:p w14:paraId="2E4CD6F8" w14:textId="77777777" w:rsidR="00373D5C" w:rsidRDefault="00373D5C" w:rsidP="00373D5C">
      <w:pPr>
        <w:pStyle w:val="PL"/>
        <w:rPr>
          <w:snapToGrid w:val="0"/>
        </w:rPr>
      </w:pPr>
      <w:r>
        <w:rPr>
          <w:snapToGrid w:val="0"/>
        </w:rPr>
        <w:tab/>
        <w:t>id-LastVisitedPSCellList,</w:t>
      </w:r>
    </w:p>
    <w:p w14:paraId="54DFBBCA" w14:textId="77777777" w:rsidR="00373D5C" w:rsidRDefault="00373D5C" w:rsidP="00373D5C">
      <w:pPr>
        <w:pStyle w:val="PL"/>
        <w:rPr>
          <w:snapToGrid w:val="0"/>
        </w:rPr>
      </w:pPr>
      <w:r>
        <w:rPr>
          <w:snapToGrid w:val="0"/>
        </w:rPr>
        <w:tab/>
        <w:t>id-LocationReportingAdditionalInfo,</w:t>
      </w:r>
    </w:p>
    <w:p w14:paraId="26340A1A" w14:textId="77777777" w:rsidR="00373D5C" w:rsidRDefault="00373D5C" w:rsidP="00373D5C">
      <w:pPr>
        <w:pStyle w:val="PL"/>
      </w:pPr>
      <w:r>
        <w:tab/>
        <w:t>id-M4ReportAmount,</w:t>
      </w:r>
    </w:p>
    <w:p w14:paraId="3574597E" w14:textId="77777777" w:rsidR="00373D5C" w:rsidRDefault="00373D5C" w:rsidP="00373D5C">
      <w:pPr>
        <w:pStyle w:val="PL"/>
      </w:pPr>
      <w:r>
        <w:tab/>
        <w:t>id-M5ReportAmount,</w:t>
      </w:r>
    </w:p>
    <w:p w14:paraId="4B9A0CA4" w14:textId="77777777" w:rsidR="00373D5C" w:rsidRDefault="00373D5C" w:rsidP="00373D5C">
      <w:pPr>
        <w:pStyle w:val="PL"/>
      </w:pPr>
      <w:r>
        <w:tab/>
        <w:t>id-M6ReportAmount,</w:t>
      </w:r>
    </w:p>
    <w:p w14:paraId="6FE3CF8F" w14:textId="77777777" w:rsidR="00373D5C" w:rsidRDefault="00373D5C" w:rsidP="00373D5C">
      <w:pPr>
        <w:pStyle w:val="PL"/>
      </w:pPr>
      <w:r>
        <w:tab/>
        <w:t>id-ExcessPacketDelayThresholdConfiguration,</w:t>
      </w:r>
    </w:p>
    <w:p w14:paraId="119E94F1" w14:textId="77777777" w:rsidR="00373D5C" w:rsidRDefault="00373D5C" w:rsidP="00373D5C">
      <w:pPr>
        <w:pStyle w:val="PL"/>
      </w:pPr>
      <w:r>
        <w:tab/>
        <w:t>id-M7ReportAmount,</w:t>
      </w:r>
    </w:p>
    <w:p w14:paraId="0BC49BEC" w14:textId="77777777" w:rsidR="00373D5C" w:rsidRDefault="00373D5C" w:rsidP="00373D5C">
      <w:pPr>
        <w:pStyle w:val="PL"/>
        <w:rPr>
          <w:snapToGrid w:val="0"/>
        </w:rPr>
      </w:pPr>
      <w:r>
        <w:rPr>
          <w:snapToGrid w:val="0"/>
        </w:rPr>
        <w:tab/>
        <w:t>id-MaximumIntegrityProtectedDataRate-DL,</w:t>
      </w:r>
    </w:p>
    <w:p w14:paraId="109E7352" w14:textId="77777777" w:rsidR="00373D5C" w:rsidRDefault="00373D5C" w:rsidP="00373D5C">
      <w:pPr>
        <w:pStyle w:val="PL"/>
        <w:rPr>
          <w:snapToGrid w:val="0"/>
          <w:lang w:eastAsia="zh-CN"/>
        </w:rPr>
      </w:pPr>
      <w:bookmarkStart w:id="553" w:name="OLE_LINK51"/>
      <w:r>
        <w:rPr>
          <w:snapToGrid w:val="0"/>
        </w:rPr>
        <w:tab/>
        <w:t>id-MBS-AreaSessionID</w:t>
      </w:r>
      <w:r>
        <w:rPr>
          <w:snapToGrid w:val="0"/>
          <w:lang w:eastAsia="zh-CN"/>
        </w:rPr>
        <w:t>,</w:t>
      </w:r>
    </w:p>
    <w:p w14:paraId="29BAC850" w14:textId="77777777" w:rsidR="00373D5C" w:rsidRDefault="00373D5C" w:rsidP="00373D5C">
      <w:pPr>
        <w:pStyle w:val="PL"/>
        <w:rPr>
          <w:snapToGrid w:val="0"/>
        </w:rPr>
      </w:pPr>
      <w:r>
        <w:rPr>
          <w:snapToGrid w:val="0"/>
        </w:rPr>
        <w:tab/>
        <w:t>id-MBS-QoSFlowsToBeSetupList,</w:t>
      </w:r>
    </w:p>
    <w:p w14:paraId="7DA36F63" w14:textId="77777777" w:rsidR="00373D5C" w:rsidRDefault="00373D5C" w:rsidP="00373D5C">
      <w:pPr>
        <w:pStyle w:val="PL"/>
        <w:rPr>
          <w:snapToGrid w:val="0"/>
        </w:rPr>
      </w:pPr>
      <w:r>
        <w:rPr>
          <w:snapToGrid w:val="0"/>
        </w:rPr>
        <w:tab/>
        <w:t>id-MBS-QoSFlowsToBeSetupModList,</w:t>
      </w:r>
    </w:p>
    <w:p w14:paraId="01F5305D" w14:textId="77777777" w:rsidR="00373D5C" w:rsidRDefault="00373D5C" w:rsidP="00373D5C">
      <w:pPr>
        <w:pStyle w:val="PL"/>
        <w:rPr>
          <w:snapToGrid w:val="0"/>
        </w:rPr>
      </w:pPr>
      <w:r>
        <w:rPr>
          <w:snapToGrid w:val="0"/>
        </w:rPr>
        <w:tab/>
        <w:t>id-MBS-QoSFlowToReleaseList,</w:t>
      </w:r>
    </w:p>
    <w:p w14:paraId="364D1BF4" w14:textId="77777777" w:rsidR="00373D5C" w:rsidRDefault="00373D5C" w:rsidP="00373D5C">
      <w:pPr>
        <w:pStyle w:val="PL"/>
        <w:rPr>
          <w:snapToGrid w:val="0"/>
        </w:rPr>
      </w:pPr>
      <w:r>
        <w:rPr>
          <w:snapToGrid w:val="0"/>
        </w:rPr>
        <w:tab/>
        <w:t>id-MBS-ServiceArea</w:t>
      </w:r>
      <w:r>
        <w:rPr>
          <w:snapToGrid w:val="0"/>
          <w:lang w:eastAsia="zh-CN"/>
        </w:rPr>
        <w:t>,</w:t>
      </w:r>
    </w:p>
    <w:p w14:paraId="47363403" w14:textId="77777777" w:rsidR="00373D5C" w:rsidRDefault="00373D5C" w:rsidP="00373D5C">
      <w:pPr>
        <w:pStyle w:val="PL"/>
        <w:rPr>
          <w:snapToGrid w:val="0"/>
        </w:rPr>
      </w:pPr>
      <w:r>
        <w:rPr>
          <w:snapToGrid w:val="0"/>
        </w:rPr>
        <w:tab/>
        <w:t>id-MBS-SessionFSAIDList,</w:t>
      </w:r>
    </w:p>
    <w:p w14:paraId="057635CE" w14:textId="77777777" w:rsidR="00373D5C" w:rsidRDefault="00373D5C" w:rsidP="00373D5C">
      <w:pPr>
        <w:pStyle w:val="PL"/>
        <w:rPr>
          <w:snapToGrid w:val="0"/>
        </w:rPr>
      </w:pPr>
      <w:r>
        <w:rPr>
          <w:snapToGrid w:val="0"/>
        </w:rPr>
        <w:tab/>
        <w:t>id-MBS-SessionID,</w:t>
      </w:r>
    </w:p>
    <w:p w14:paraId="22FAC3BB" w14:textId="77777777" w:rsidR="00373D5C" w:rsidRDefault="00373D5C" w:rsidP="00373D5C">
      <w:pPr>
        <w:pStyle w:val="PL"/>
        <w:rPr>
          <w:snapToGrid w:val="0"/>
        </w:rPr>
      </w:pPr>
      <w:r>
        <w:rPr>
          <w:snapToGrid w:val="0"/>
        </w:rPr>
        <w:tab/>
        <w:t>id-MBS-ActiveSessionInformation-SourcetoTargetList,</w:t>
      </w:r>
    </w:p>
    <w:p w14:paraId="093390A3" w14:textId="77777777" w:rsidR="00373D5C" w:rsidRDefault="00373D5C" w:rsidP="00373D5C">
      <w:pPr>
        <w:pStyle w:val="PL"/>
        <w:rPr>
          <w:snapToGrid w:val="0"/>
        </w:rPr>
      </w:pPr>
      <w:r>
        <w:rPr>
          <w:snapToGrid w:val="0"/>
        </w:rPr>
        <w:lastRenderedPageBreak/>
        <w:tab/>
        <w:t>id-MBS-ActiveSessionInformation-TargettoSourceList,</w:t>
      </w:r>
    </w:p>
    <w:p w14:paraId="1A407D6E" w14:textId="77777777" w:rsidR="00373D5C" w:rsidRDefault="00373D5C" w:rsidP="00373D5C">
      <w:pPr>
        <w:pStyle w:val="PL"/>
        <w:rPr>
          <w:snapToGrid w:val="0"/>
        </w:rPr>
      </w:pPr>
      <w:r>
        <w:rPr>
          <w:snapToGrid w:val="0"/>
        </w:rPr>
        <w:tab/>
      </w:r>
      <w:r>
        <w:t>id-</w:t>
      </w:r>
      <w:r>
        <w:rPr>
          <w:snapToGrid w:val="0"/>
        </w:rPr>
        <w:t>MBS-SessionTNLInfo5GC,</w:t>
      </w:r>
    </w:p>
    <w:p w14:paraId="3718B1FD" w14:textId="77777777" w:rsidR="00373D5C" w:rsidRDefault="00373D5C" w:rsidP="00373D5C">
      <w:pPr>
        <w:pStyle w:val="PL"/>
        <w:rPr>
          <w:snapToGrid w:val="0"/>
        </w:rPr>
      </w:pPr>
      <w:r>
        <w:rPr>
          <w:snapToGrid w:val="0"/>
        </w:rPr>
        <w:tab/>
        <w:t xml:space="preserve">id-MBS-SupportIndicator, </w:t>
      </w:r>
    </w:p>
    <w:p w14:paraId="49710642" w14:textId="77777777" w:rsidR="00373D5C" w:rsidRDefault="00373D5C" w:rsidP="00373D5C">
      <w:pPr>
        <w:pStyle w:val="PL"/>
        <w:rPr>
          <w:snapToGrid w:val="0"/>
        </w:rPr>
      </w:pPr>
      <w:r>
        <w:rPr>
          <w:snapToGrid w:val="0"/>
        </w:rPr>
        <w:tab/>
        <w:t>id-MBSSessionFailedtoSetupList,</w:t>
      </w:r>
    </w:p>
    <w:p w14:paraId="1009F988" w14:textId="77777777" w:rsidR="00373D5C" w:rsidRDefault="00373D5C" w:rsidP="00373D5C">
      <w:pPr>
        <w:pStyle w:val="PL"/>
        <w:rPr>
          <w:snapToGrid w:val="0"/>
        </w:rPr>
      </w:pPr>
      <w:r>
        <w:rPr>
          <w:snapToGrid w:val="0"/>
        </w:rPr>
        <w:tab/>
        <w:t>id-MBSSessionFailedtoSetup</w:t>
      </w:r>
      <w:r>
        <w:rPr>
          <w:rFonts w:eastAsia="Yu Mincho"/>
        </w:rPr>
        <w:t>orModify</w:t>
      </w:r>
      <w:r>
        <w:rPr>
          <w:snapToGrid w:val="0"/>
        </w:rPr>
        <w:t>List,</w:t>
      </w:r>
    </w:p>
    <w:p w14:paraId="69B68AEE" w14:textId="77777777" w:rsidR="00373D5C" w:rsidRDefault="00373D5C" w:rsidP="00373D5C">
      <w:pPr>
        <w:pStyle w:val="PL"/>
        <w:rPr>
          <w:snapToGrid w:val="0"/>
        </w:rPr>
      </w:pPr>
      <w:r>
        <w:rPr>
          <w:snapToGrid w:val="0"/>
        </w:rPr>
        <w:tab/>
        <w:t>id-</w:t>
      </w:r>
      <w:r>
        <w:rPr>
          <w:rFonts w:eastAsia="Yu Mincho"/>
        </w:rPr>
        <w:t>MBSSessionSetupResponseList,</w:t>
      </w:r>
    </w:p>
    <w:p w14:paraId="1AFCB2F7" w14:textId="77777777" w:rsidR="00373D5C" w:rsidRDefault="00373D5C" w:rsidP="00373D5C">
      <w:pPr>
        <w:pStyle w:val="PL"/>
        <w:rPr>
          <w:snapToGrid w:val="0"/>
        </w:rPr>
      </w:pPr>
      <w:r>
        <w:rPr>
          <w:snapToGrid w:val="0"/>
        </w:rPr>
        <w:tab/>
        <w:t>id-</w:t>
      </w:r>
      <w:r>
        <w:rPr>
          <w:rFonts w:eastAsia="Yu Mincho"/>
        </w:rPr>
        <w:t>MBSSessionSetuporModifyResponseList,</w:t>
      </w:r>
    </w:p>
    <w:p w14:paraId="6B6A73C9" w14:textId="77777777" w:rsidR="00373D5C" w:rsidRDefault="00373D5C" w:rsidP="00373D5C">
      <w:pPr>
        <w:pStyle w:val="PL"/>
        <w:rPr>
          <w:rFonts w:eastAsia="Yu Mincho"/>
        </w:rPr>
      </w:pPr>
      <w:r>
        <w:rPr>
          <w:snapToGrid w:val="0"/>
        </w:rPr>
        <w:tab/>
        <w:t>id-</w:t>
      </w:r>
      <w:r>
        <w:rPr>
          <w:rFonts w:eastAsia="Yu Mincho"/>
        </w:rPr>
        <w:t>MBSSessionToReleaseList,</w:t>
      </w:r>
    </w:p>
    <w:p w14:paraId="6DE8DFDA" w14:textId="77777777" w:rsidR="00373D5C" w:rsidRDefault="00373D5C" w:rsidP="00373D5C">
      <w:pPr>
        <w:pStyle w:val="PL"/>
        <w:rPr>
          <w:snapToGrid w:val="0"/>
        </w:rPr>
      </w:pPr>
      <w:r>
        <w:rPr>
          <w:snapToGrid w:val="0"/>
        </w:rPr>
        <w:tab/>
        <w:t>id-</w:t>
      </w:r>
      <w:r>
        <w:t>MBSSessionSetupRequestList,</w:t>
      </w:r>
    </w:p>
    <w:p w14:paraId="19E09586" w14:textId="77777777" w:rsidR="00373D5C" w:rsidRDefault="00373D5C" w:rsidP="00373D5C">
      <w:pPr>
        <w:pStyle w:val="PL"/>
        <w:rPr>
          <w:rFonts w:eastAsia="Yu Mincho"/>
        </w:rPr>
      </w:pPr>
      <w:r>
        <w:rPr>
          <w:snapToGrid w:val="0"/>
        </w:rPr>
        <w:tab/>
        <w:t>id-</w:t>
      </w:r>
      <w:r>
        <w:rPr>
          <w:rFonts w:eastAsia="Yu Mincho"/>
        </w:rPr>
        <w:t>MBSSessionSetuporModifyRequestList,</w:t>
      </w:r>
    </w:p>
    <w:p w14:paraId="57D4FBBD" w14:textId="77777777" w:rsidR="00373D5C" w:rsidRDefault="00373D5C" w:rsidP="00373D5C">
      <w:pPr>
        <w:pStyle w:val="PL"/>
        <w:rPr>
          <w:snapToGrid w:val="0"/>
        </w:rPr>
      </w:pPr>
      <w:r>
        <w:rPr>
          <w:snapToGrid w:val="0"/>
        </w:rPr>
        <w:tab/>
        <w:t>id-MDTConfiguration,</w:t>
      </w:r>
    </w:p>
    <w:bookmarkEnd w:id="553"/>
    <w:p w14:paraId="20CA5522" w14:textId="77777777" w:rsidR="00373D5C" w:rsidRDefault="00373D5C" w:rsidP="00373D5C">
      <w:pPr>
        <w:pStyle w:val="PL"/>
        <w:rPr>
          <w:snapToGrid w:val="0"/>
        </w:rPr>
      </w:pPr>
      <w:r>
        <w:rPr>
          <w:snapToGrid w:val="0"/>
        </w:rPr>
        <w:tab/>
        <w:t>id-MicoAllPLMN,</w:t>
      </w:r>
    </w:p>
    <w:p w14:paraId="0D30BA2B" w14:textId="77777777" w:rsidR="00373D5C" w:rsidRDefault="00373D5C" w:rsidP="00373D5C">
      <w:pPr>
        <w:pStyle w:val="PL"/>
        <w:rPr>
          <w:snapToGrid w:val="0"/>
        </w:rPr>
      </w:pPr>
      <w:r>
        <w:rPr>
          <w:snapToGrid w:val="0"/>
        </w:rPr>
        <w:tab/>
        <w:t>id-NetworkInstance,</w:t>
      </w:r>
    </w:p>
    <w:p w14:paraId="2162BBAB" w14:textId="77777777" w:rsidR="00373D5C" w:rsidRDefault="00373D5C" w:rsidP="00373D5C">
      <w:pPr>
        <w:pStyle w:val="PL"/>
        <w:rPr>
          <w:snapToGrid w:val="0"/>
        </w:rPr>
      </w:pPr>
      <w:r>
        <w:rPr>
          <w:snapToGrid w:val="0"/>
        </w:rPr>
        <w:tab/>
        <w:t>id-NGAPIESupportInformationRequestList,</w:t>
      </w:r>
    </w:p>
    <w:p w14:paraId="63C663DD" w14:textId="77777777" w:rsidR="00373D5C" w:rsidRDefault="00373D5C" w:rsidP="00373D5C">
      <w:pPr>
        <w:pStyle w:val="PL"/>
        <w:rPr>
          <w:snapToGrid w:val="0"/>
        </w:rPr>
      </w:pPr>
      <w:r>
        <w:rPr>
          <w:snapToGrid w:val="0"/>
        </w:rPr>
        <w:tab/>
        <w:t>id-NGAPIESupportInformationResponseList,</w:t>
      </w:r>
    </w:p>
    <w:p w14:paraId="4CF1FFD5" w14:textId="77777777" w:rsidR="00373D5C" w:rsidRDefault="00373D5C" w:rsidP="00373D5C">
      <w:pPr>
        <w:pStyle w:val="PL"/>
        <w:rPr>
          <w:snapToGrid w:val="0"/>
        </w:rPr>
      </w:pPr>
      <w:r>
        <w:rPr>
          <w:snapToGrid w:val="0"/>
        </w:rPr>
        <w:tab/>
        <w:t>id-NID,</w:t>
      </w:r>
    </w:p>
    <w:p w14:paraId="7AF07374" w14:textId="77777777" w:rsidR="00373D5C" w:rsidRDefault="00373D5C" w:rsidP="00373D5C">
      <w:pPr>
        <w:pStyle w:val="PL"/>
        <w:rPr>
          <w:snapToGrid w:val="0"/>
        </w:rPr>
      </w:pPr>
      <w:r>
        <w:rPr>
          <w:snapToGrid w:val="0"/>
        </w:rPr>
        <w:tab/>
        <w:t>id-NR-CGI,</w:t>
      </w:r>
    </w:p>
    <w:p w14:paraId="758A2A9D" w14:textId="77777777" w:rsidR="00373D5C" w:rsidRDefault="00373D5C" w:rsidP="00373D5C">
      <w:pPr>
        <w:pStyle w:val="PL"/>
        <w:rPr>
          <w:snapToGrid w:val="0"/>
        </w:rPr>
      </w:pPr>
      <w:r>
        <w:rPr>
          <w:snapToGrid w:val="0"/>
        </w:rPr>
        <w:tab/>
        <w:t>id-NRNTNTAIInformation,</w:t>
      </w:r>
    </w:p>
    <w:p w14:paraId="5091C471" w14:textId="77777777" w:rsidR="00373D5C" w:rsidRDefault="00373D5C" w:rsidP="00373D5C">
      <w:pPr>
        <w:pStyle w:val="PL"/>
        <w:rPr>
          <w:snapToGrid w:val="0"/>
        </w:rPr>
      </w:pPr>
      <w:r>
        <w:rPr>
          <w:snapToGrid w:val="0"/>
        </w:rPr>
        <w:tab/>
        <w:t>id-NPN-MobilityInformation,</w:t>
      </w:r>
    </w:p>
    <w:p w14:paraId="032A0330" w14:textId="77777777" w:rsidR="00373D5C" w:rsidRDefault="00373D5C" w:rsidP="00373D5C">
      <w:pPr>
        <w:pStyle w:val="PL"/>
        <w:rPr>
          <w:snapToGrid w:val="0"/>
        </w:rPr>
      </w:pPr>
      <w:r>
        <w:rPr>
          <w:snapToGrid w:val="0"/>
        </w:rPr>
        <w:tab/>
        <w:t>id-NPN-PagingAssistanceInformation,</w:t>
      </w:r>
    </w:p>
    <w:p w14:paraId="7DC8FDA2" w14:textId="77777777" w:rsidR="00373D5C" w:rsidRDefault="00373D5C" w:rsidP="00373D5C">
      <w:pPr>
        <w:pStyle w:val="PL"/>
        <w:rPr>
          <w:snapToGrid w:val="0"/>
        </w:rPr>
      </w:pPr>
      <w:r>
        <w:rPr>
          <w:snapToGrid w:val="0"/>
        </w:rPr>
        <w:tab/>
        <w:t>id-NPN-Support,</w:t>
      </w:r>
    </w:p>
    <w:p w14:paraId="22B72EB6" w14:textId="77777777" w:rsidR="00373D5C" w:rsidRDefault="00373D5C" w:rsidP="00373D5C">
      <w:pPr>
        <w:pStyle w:val="PL"/>
        <w:rPr>
          <w:snapToGrid w:val="0"/>
          <w:lang w:val="en-US" w:eastAsia="zh-CN"/>
        </w:rPr>
      </w:pPr>
      <w:r>
        <w:rPr>
          <w:snapToGrid w:val="0"/>
          <w:lang w:val="en-US" w:eastAsia="zh-CN"/>
        </w:rPr>
        <w:tab/>
        <w:t>id-NR-</w:t>
      </w:r>
      <w:r>
        <w:rPr>
          <w:rFonts w:hint="eastAsia"/>
          <w:snapToGrid w:val="0"/>
          <w:lang w:val="en-US" w:eastAsia="zh-CN"/>
        </w:rPr>
        <w:t>PagingeDRXInformation</w:t>
      </w:r>
      <w:r>
        <w:rPr>
          <w:snapToGrid w:val="0"/>
          <w:lang w:val="en-US" w:eastAsia="zh-CN"/>
        </w:rPr>
        <w:t>,</w:t>
      </w:r>
    </w:p>
    <w:p w14:paraId="6887B416" w14:textId="77777777" w:rsidR="00373D5C" w:rsidRDefault="00373D5C" w:rsidP="00373D5C">
      <w:pPr>
        <w:pStyle w:val="PL"/>
        <w:rPr>
          <w:snapToGrid w:val="0"/>
        </w:rPr>
      </w:pPr>
      <w:r>
        <w:rPr>
          <w:snapToGrid w:val="0"/>
        </w:rPr>
        <w:tab/>
        <w:t>id-OldAssociatedQosFlowList-ULendmarkerexpected,</w:t>
      </w:r>
    </w:p>
    <w:p w14:paraId="3914A422" w14:textId="77777777" w:rsidR="00373D5C" w:rsidRDefault="00373D5C" w:rsidP="00373D5C">
      <w:pPr>
        <w:pStyle w:val="PL"/>
        <w:rPr>
          <w:snapToGrid w:val="0"/>
        </w:rPr>
      </w:pPr>
      <w:r>
        <w:rPr>
          <w:snapToGrid w:val="0"/>
        </w:rPr>
        <w:tab/>
        <w:t>id-OnboardingSupport,</w:t>
      </w:r>
    </w:p>
    <w:p w14:paraId="67E974A8" w14:textId="77777777" w:rsidR="00373D5C" w:rsidRDefault="00373D5C" w:rsidP="00373D5C">
      <w:pPr>
        <w:pStyle w:val="PL"/>
        <w:rPr>
          <w:snapToGrid w:val="0"/>
        </w:rPr>
      </w:pPr>
      <w:r>
        <w:rPr>
          <w:snapToGrid w:val="0"/>
        </w:rPr>
        <w:tab/>
        <w:t>id-PagingAssisDataforCEcapabUE,</w:t>
      </w:r>
    </w:p>
    <w:p w14:paraId="022D35BD" w14:textId="77777777" w:rsidR="00373D5C" w:rsidRDefault="00373D5C" w:rsidP="00373D5C">
      <w:pPr>
        <w:pStyle w:val="PL"/>
        <w:rPr>
          <w:snapToGrid w:val="0"/>
        </w:rPr>
      </w:pPr>
      <w:r>
        <w:rPr>
          <w:snapToGrid w:val="0"/>
        </w:rPr>
        <w:tab/>
        <w:t>id-PagingCauseIndicationForVoiceService,</w:t>
      </w:r>
    </w:p>
    <w:p w14:paraId="1B734BEF" w14:textId="77777777" w:rsidR="00373D5C" w:rsidRDefault="00373D5C" w:rsidP="00373D5C">
      <w:pPr>
        <w:pStyle w:val="PL"/>
        <w:rPr>
          <w:snapToGrid w:val="0"/>
        </w:rPr>
      </w:pPr>
      <w:r>
        <w:rPr>
          <w:snapToGrid w:val="0"/>
        </w:rPr>
        <w:tab/>
        <w:t>id-</w:t>
      </w:r>
      <w:r>
        <w:rPr>
          <w:rFonts w:hint="eastAsia"/>
          <w:snapToGrid w:val="0"/>
          <w:lang w:eastAsia="zh-CN"/>
        </w:rPr>
        <w:t>P</w:t>
      </w:r>
      <w:r>
        <w:rPr>
          <w:snapToGrid w:val="0"/>
        </w:rPr>
        <w:t>DUSessionAggregateMaximumBitRate,</w:t>
      </w:r>
    </w:p>
    <w:p w14:paraId="3134D31D" w14:textId="77777777" w:rsidR="00373D5C" w:rsidRDefault="00373D5C" w:rsidP="00373D5C">
      <w:pPr>
        <w:pStyle w:val="PL"/>
        <w:rPr>
          <w:snapToGrid w:val="0"/>
        </w:rPr>
      </w:pPr>
      <w:r>
        <w:rPr>
          <w:snapToGrid w:val="0"/>
        </w:rPr>
        <w:tab/>
        <w:t>id-PduSessionExpectedUEActivityBehaviour,</w:t>
      </w:r>
    </w:p>
    <w:p w14:paraId="5293CE5C" w14:textId="77777777" w:rsidR="00373D5C" w:rsidRDefault="00373D5C" w:rsidP="00373D5C">
      <w:pPr>
        <w:pStyle w:val="PL"/>
        <w:rPr>
          <w:snapToGrid w:val="0"/>
          <w:lang w:val="en-US" w:eastAsia="zh-CN"/>
        </w:rPr>
      </w:pPr>
      <w:r>
        <w:rPr>
          <w:snapToGrid w:val="0"/>
          <w:lang w:val="en-US" w:eastAsia="zh-CN"/>
        </w:rPr>
        <w:tab/>
        <w:t>id-</w:t>
      </w:r>
      <w:r>
        <w:rPr>
          <w:rFonts w:hint="eastAsia"/>
          <w:snapToGrid w:val="0"/>
          <w:lang w:val="en-US" w:eastAsia="zh-CN"/>
        </w:rPr>
        <w:t>P</w:t>
      </w:r>
      <w:r>
        <w:rPr>
          <w:snapToGrid w:val="0"/>
          <w:lang w:val="en-US" w:eastAsia="zh-CN"/>
        </w:rPr>
        <w:t>DUSessionPairID,</w:t>
      </w:r>
    </w:p>
    <w:p w14:paraId="0B607C90" w14:textId="77777777" w:rsidR="00373D5C" w:rsidRDefault="00373D5C" w:rsidP="00373D5C">
      <w:pPr>
        <w:pStyle w:val="PL"/>
      </w:pPr>
      <w:r>
        <w:rPr>
          <w:snapToGrid w:val="0"/>
        </w:rPr>
        <w:tab/>
        <w:t>id-PDUSessionResource</w:t>
      </w:r>
      <w:r>
        <w:t>FailedToSetupListCxtFail,</w:t>
      </w:r>
    </w:p>
    <w:p w14:paraId="0F974B53" w14:textId="77777777" w:rsidR="00373D5C" w:rsidRDefault="00373D5C" w:rsidP="00373D5C">
      <w:pPr>
        <w:pStyle w:val="PL"/>
        <w:rPr>
          <w:snapToGrid w:val="0"/>
        </w:rPr>
      </w:pPr>
      <w:r>
        <w:rPr>
          <w:snapToGrid w:val="0"/>
        </w:rPr>
        <w:tab/>
        <w:t>id-PDUSessionResourceReleaseResponseTransfer,</w:t>
      </w:r>
    </w:p>
    <w:p w14:paraId="3A316CAB" w14:textId="77777777" w:rsidR="00373D5C" w:rsidRDefault="00373D5C" w:rsidP="00373D5C">
      <w:pPr>
        <w:pStyle w:val="PL"/>
        <w:rPr>
          <w:snapToGrid w:val="0"/>
        </w:rPr>
      </w:pPr>
      <w:r>
        <w:rPr>
          <w:snapToGrid w:val="0"/>
        </w:rPr>
        <w:tab/>
        <w:t>id-PDUSessionType,</w:t>
      </w:r>
    </w:p>
    <w:p w14:paraId="1522BAD5" w14:textId="77777777" w:rsidR="00373D5C" w:rsidRDefault="00373D5C" w:rsidP="00373D5C">
      <w:pPr>
        <w:pStyle w:val="PL"/>
        <w:rPr>
          <w:snapToGrid w:val="0"/>
        </w:rPr>
      </w:pPr>
      <w:r>
        <w:rPr>
          <w:snapToGrid w:val="0"/>
        </w:rPr>
        <w:tab/>
        <w:t>id-PEIPSassistanceInformation,</w:t>
      </w:r>
    </w:p>
    <w:p w14:paraId="706647A1" w14:textId="77777777" w:rsidR="00373D5C" w:rsidRDefault="00373D5C" w:rsidP="00373D5C">
      <w:pPr>
        <w:pStyle w:val="PL"/>
        <w:rPr>
          <w:snapToGrid w:val="0"/>
        </w:rPr>
      </w:pPr>
      <w:r>
        <w:rPr>
          <w:snapToGrid w:val="0"/>
        </w:rPr>
        <w:tab/>
        <w:t>id-PSCellInformation,</w:t>
      </w:r>
    </w:p>
    <w:p w14:paraId="69135C77" w14:textId="77777777" w:rsidR="00373D5C" w:rsidRDefault="00373D5C" w:rsidP="00373D5C">
      <w:pPr>
        <w:pStyle w:val="PL"/>
        <w:rPr>
          <w:del w:id="554" w:author="Ericsson User" w:date="2023-05-10T16:56:00Z"/>
          <w:rFonts w:cs="Courier New"/>
          <w:szCs w:val="16"/>
          <w:lang w:val="en-US" w:eastAsia="zh-CN"/>
        </w:rPr>
      </w:pPr>
      <w:del w:id="555" w:author="Ericsson User" w:date="2023-05-10T16:56:00Z">
        <w:r>
          <w:rPr>
            <w:rFonts w:hint="eastAsia"/>
            <w:snapToGrid w:val="0"/>
            <w:lang w:val="en-US" w:eastAsia="zh-CN"/>
          </w:rPr>
          <w:tab/>
        </w:r>
      </w:del>
    </w:p>
    <w:p w14:paraId="16BCAF26" w14:textId="77777777" w:rsidR="00373D5C" w:rsidRDefault="00373D5C" w:rsidP="00373D5C">
      <w:pPr>
        <w:pStyle w:val="PL"/>
        <w:rPr>
          <w:ins w:id="556" w:author="Ericsson User" w:date="2023-05-10T16:56:00Z"/>
          <w:rFonts w:cs="Courier New"/>
          <w:szCs w:val="16"/>
          <w:lang w:val="en-US" w:eastAsia="zh-CN"/>
        </w:rPr>
      </w:pPr>
      <w:ins w:id="557" w:author="Ericsson User" w:date="2023-05-10T16:56:00Z">
        <w:r>
          <w:rPr>
            <w:rFonts w:hint="eastAsia"/>
            <w:snapToGrid w:val="0"/>
            <w:lang w:val="en-US" w:eastAsia="zh-CN"/>
          </w:rPr>
          <w:tab/>
        </w:r>
        <w:r>
          <w:rPr>
            <w:rFonts w:cs="Courier New"/>
            <w:szCs w:val="16"/>
          </w:rPr>
          <w:t>id-</w:t>
        </w:r>
        <w:r>
          <w:rPr>
            <w:rFonts w:cs="Courier New" w:hint="eastAsia"/>
            <w:szCs w:val="16"/>
          </w:rPr>
          <w:t>PNI-NPN</w:t>
        </w:r>
        <w:r>
          <w:rPr>
            <w:rFonts w:cs="Courier New" w:hint="eastAsia"/>
            <w:szCs w:val="16"/>
            <w:lang w:val="en-US" w:eastAsia="zh-CN"/>
          </w:rPr>
          <w:t>B</w:t>
        </w:r>
        <w:r>
          <w:rPr>
            <w:rFonts w:cs="Courier New" w:hint="eastAsia"/>
            <w:szCs w:val="16"/>
          </w:rPr>
          <w:t>ased</w:t>
        </w:r>
        <w:r>
          <w:rPr>
            <w:rFonts w:cs="Courier New" w:hint="eastAsia"/>
            <w:szCs w:val="16"/>
            <w:lang w:val="en-US" w:eastAsia="zh-CN"/>
          </w:rPr>
          <w:t>MDT,</w:t>
        </w:r>
      </w:ins>
    </w:p>
    <w:p w14:paraId="362556BC" w14:textId="57FA42E9" w:rsidR="00373D5C" w:rsidRDefault="00373D5C" w:rsidP="00373D5C">
      <w:pPr>
        <w:pStyle w:val="PL"/>
        <w:rPr>
          <w:ins w:id="558" w:author="Ericsson User" w:date="2023-05-10T16:56:00Z"/>
          <w:rFonts w:cs="Courier New"/>
          <w:szCs w:val="16"/>
          <w:lang w:val="en-US" w:eastAsia="zh-CN"/>
        </w:rPr>
      </w:pPr>
      <w:ins w:id="559" w:author="Ericsson User" w:date="2023-05-10T16:56:00Z">
        <w:r>
          <w:rPr>
            <w:rFonts w:cs="Courier New" w:hint="eastAsia"/>
            <w:szCs w:val="16"/>
            <w:lang w:val="en-US" w:eastAsia="zh-CN"/>
          </w:rPr>
          <w:tab/>
        </w:r>
        <w:r>
          <w:rPr>
            <w:lang w:eastAsia="ko-KR"/>
          </w:rPr>
          <w:t>id-</w:t>
        </w:r>
        <w:r>
          <w:rPr>
            <w:rFonts w:hint="eastAsia"/>
            <w:lang w:eastAsia="ko-KR"/>
          </w:rPr>
          <w:t>PNI</w:t>
        </w:r>
        <w:r>
          <w:rPr>
            <w:rFonts w:hint="eastAsia"/>
            <w:lang w:val="en-US" w:eastAsia="zh-CN"/>
          </w:rPr>
          <w:t>-</w:t>
        </w:r>
        <w:r>
          <w:rPr>
            <w:rFonts w:hint="eastAsia"/>
            <w:lang w:eastAsia="ko-KR"/>
          </w:rPr>
          <w:t>NPN</w:t>
        </w:r>
        <w:r>
          <w:rPr>
            <w:rFonts w:hint="eastAsia"/>
            <w:lang w:val="en-US" w:eastAsia="zh-CN"/>
          </w:rPr>
          <w:t>-</w:t>
        </w:r>
        <w:r>
          <w:rPr>
            <w:rFonts w:hint="eastAsia"/>
            <w:lang w:eastAsia="ko-KR"/>
          </w:rPr>
          <w:t>AreaScopeofMDT</w:t>
        </w:r>
        <w:r>
          <w:rPr>
            <w:rFonts w:hint="eastAsia"/>
            <w:lang w:val="en-US" w:eastAsia="zh-CN"/>
          </w:rPr>
          <w:t>,</w:t>
        </w:r>
      </w:ins>
    </w:p>
    <w:p w14:paraId="517D4542" w14:textId="77777777" w:rsidR="00373D5C" w:rsidRDefault="00373D5C" w:rsidP="00373D5C">
      <w:pPr>
        <w:pStyle w:val="PL"/>
        <w:rPr>
          <w:snapToGrid w:val="0"/>
        </w:rPr>
      </w:pPr>
      <w:r>
        <w:rPr>
          <w:snapToGrid w:val="0"/>
        </w:rPr>
        <w:tab/>
        <w:t>id-</w:t>
      </w:r>
      <w:r>
        <w:t>QMCConfigInfo,</w:t>
      </w:r>
    </w:p>
    <w:p w14:paraId="4DD6E272" w14:textId="77777777" w:rsidR="00373D5C" w:rsidRDefault="00373D5C" w:rsidP="00373D5C">
      <w:pPr>
        <w:pStyle w:val="PL"/>
        <w:rPr>
          <w:snapToGrid w:val="0"/>
        </w:rPr>
      </w:pPr>
      <w:r>
        <w:rPr>
          <w:snapToGrid w:val="0"/>
        </w:rPr>
        <w:tab/>
        <w:t>id-QosFlowAddOrModifyRequestList,</w:t>
      </w:r>
    </w:p>
    <w:p w14:paraId="47BA17B7" w14:textId="77777777" w:rsidR="00373D5C" w:rsidRDefault="00373D5C" w:rsidP="00373D5C">
      <w:pPr>
        <w:pStyle w:val="PL"/>
        <w:rPr>
          <w:snapToGrid w:val="0"/>
        </w:rPr>
      </w:pPr>
      <w:r>
        <w:rPr>
          <w:snapToGrid w:val="0"/>
        </w:rPr>
        <w:tab/>
        <w:t>id-QosFlowFailedToSetupList</w:t>
      </w:r>
      <w:r>
        <w:rPr>
          <w:rFonts w:hint="eastAsia"/>
          <w:snapToGrid w:val="0"/>
        </w:rPr>
        <w:t>,</w:t>
      </w:r>
    </w:p>
    <w:p w14:paraId="492C9B53" w14:textId="77777777" w:rsidR="00373D5C" w:rsidRDefault="00373D5C" w:rsidP="00373D5C">
      <w:pPr>
        <w:pStyle w:val="PL"/>
        <w:rPr>
          <w:snapToGrid w:val="0"/>
        </w:rPr>
      </w:pPr>
      <w:r>
        <w:rPr>
          <w:snapToGrid w:val="0"/>
        </w:rPr>
        <w:tab/>
        <w:t>id-QosFlowFeedbackList,</w:t>
      </w:r>
    </w:p>
    <w:p w14:paraId="4F4FA2CE" w14:textId="77777777" w:rsidR="00373D5C" w:rsidRDefault="00373D5C" w:rsidP="00373D5C">
      <w:pPr>
        <w:pStyle w:val="PL"/>
      </w:pPr>
      <w:r>
        <w:tab/>
        <w:t>id-QosFlowParametersList,</w:t>
      </w:r>
    </w:p>
    <w:p w14:paraId="3D25A901" w14:textId="77777777" w:rsidR="00373D5C" w:rsidRDefault="00373D5C" w:rsidP="00373D5C">
      <w:pPr>
        <w:pStyle w:val="PL"/>
        <w:rPr>
          <w:snapToGrid w:val="0"/>
        </w:rPr>
      </w:pPr>
      <w:r>
        <w:rPr>
          <w:snapToGrid w:val="0"/>
        </w:rPr>
        <w:tab/>
        <w:t>id-QosFlowSetupRequestList,</w:t>
      </w:r>
    </w:p>
    <w:p w14:paraId="68D161FA" w14:textId="77777777" w:rsidR="00373D5C" w:rsidRDefault="00373D5C" w:rsidP="00373D5C">
      <w:pPr>
        <w:pStyle w:val="PL"/>
        <w:rPr>
          <w:snapToGrid w:val="0"/>
        </w:rPr>
      </w:pPr>
      <w:r>
        <w:rPr>
          <w:snapToGrid w:val="0"/>
        </w:rPr>
        <w:tab/>
        <w:t>id-QosFlowToReleaseList,</w:t>
      </w:r>
    </w:p>
    <w:p w14:paraId="43A8B320" w14:textId="77777777" w:rsidR="00373D5C" w:rsidRDefault="00373D5C" w:rsidP="00373D5C">
      <w:pPr>
        <w:pStyle w:val="PL"/>
        <w:rPr>
          <w:snapToGrid w:val="0"/>
        </w:rPr>
      </w:pPr>
      <w:r>
        <w:rPr>
          <w:snapToGrid w:val="0"/>
        </w:rPr>
        <w:tab/>
        <w:t>id-QosMonitoringRequest,</w:t>
      </w:r>
    </w:p>
    <w:p w14:paraId="39EC9D67" w14:textId="77777777" w:rsidR="00373D5C" w:rsidRDefault="00373D5C" w:rsidP="00373D5C">
      <w:pPr>
        <w:pStyle w:val="PL"/>
        <w:rPr>
          <w:rFonts w:cs="Courier New"/>
          <w:snapToGrid w:val="0"/>
        </w:rPr>
      </w:pPr>
      <w:r>
        <w:rPr>
          <w:snapToGrid w:val="0"/>
        </w:rPr>
        <w:tab/>
        <w:t>id-QosMonitoringReportingFrequency,</w:t>
      </w:r>
    </w:p>
    <w:p w14:paraId="455F5CE6" w14:textId="77777777" w:rsidR="00373D5C" w:rsidRDefault="00373D5C" w:rsidP="00373D5C">
      <w:pPr>
        <w:pStyle w:val="PL"/>
        <w:rPr>
          <w:rFonts w:cs="Arial"/>
        </w:rPr>
      </w:pPr>
      <w:r>
        <w:rPr>
          <w:snapToGrid w:val="0"/>
        </w:rPr>
        <w:tab/>
        <w:t>id-</w:t>
      </w:r>
      <w:r>
        <w:rPr>
          <w:rFonts w:cs="Arial"/>
        </w:rPr>
        <w:t>SuccessfulHandoverReportList,</w:t>
      </w:r>
    </w:p>
    <w:p w14:paraId="767BAD48" w14:textId="77777777" w:rsidR="00373D5C" w:rsidRDefault="00373D5C" w:rsidP="00373D5C">
      <w:pPr>
        <w:pStyle w:val="PL"/>
        <w:rPr>
          <w:rFonts w:cs="Courier New"/>
          <w:snapToGrid w:val="0"/>
        </w:rPr>
      </w:pPr>
      <w:r>
        <w:rPr>
          <w:snapToGrid w:val="0"/>
        </w:rPr>
        <w:tab/>
        <w:t>id-UEContextReferenceAtSource,</w:t>
      </w:r>
    </w:p>
    <w:p w14:paraId="01B3992C" w14:textId="77777777" w:rsidR="00373D5C" w:rsidRDefault="00373D5C" w:rsidP="00373D5C">
      <w:pPr>
        <w:pStyle w:val="PL"/>
        <w:rPr>
          <w:snapToGrid w:val="0"/>
        </w:rPr>
      </w:pPr>
      <w:r>
        <w:rPr>
          <w:snapToGrid w:val="0"/>
        </w:rPr>
        <w:tab/>
        <w:t>id-RAT-Information,</w:t>
      </w:r>
    </w:p>
    <w:p w14:paraId="6207E3C1" w14:textId="77777777" w:rsidR="00373D5C" w:rsidRDefault="00373D5C" w:rsidP="00373D5C">
      <w:pPr>
        <w:pStyle w:val="PL"/>
        <w:rPr>
          <w:snapToGrid w:val="0"/>
        </w:rPr>
      </w:pPr>
      <w:r>
        <w:rPr>
          <w:snapToGrid w:val="0"/>
        </w:rPr>
        <w:tab/>
        <w:t>id-RedundantCommonNetworkInstance,</w:t>
      </w:r>
    </w:p>
    <w:p w14:paraId="63B95AD9" w14:textId="77777777" w:rsidR="00373D5C" w:rsidRDefault="00373D5C" w:rsidP="00373D5C">
      <w:pPr>
        <w:pStyle w:val="PL"/>
        <w:rPr>
          <w:snapToGrid w:val="0"/>
        </w:rPr>
      </w:pPr>
      <w:r>
        <w:rPr>
          <w:snapToGrid w:val="0"/>
        </w:rPr>
        <w:tab/>
        <w:t>id-RedundantDL-NGU-TNLInformationReused,</w:t>
      </w:r>
    </w:p>
    <w:p w14:paraId="58DF31B7" w14:textId="77777777" w:rsidR="00373D5C" w:rsidRDefault="00373D5C" w:rsidP="00373D5C">
      <w:pPr>
        <w:pStyle w:val="PL"/>
        <w:rPr>
          <w:snapToGrid w:val="0"/>
        </w:rPr>
      </w:pPr>
      <w:r>
        <w:rPr>
          <w:snapToGrid w:val="0"/>
        </w:rPr>
        <w:tab/>
        <w:t>id-RedundantDL-NGU-UP-TNLInformation,</w:t>
      </w:r>
    </w:p>
    <w:p w14:paraId="05830F21" w14:textId="77777777" w:rsidR="00373D5C" w:rsidRDefault="00373D5C" w:rsidP="00373D5C">
      <w:pPr>
        <w:pStyle w:val="PL"/>
        <w:rPr>
          <w:snapToGrid w:val="0"/>
        </w:rPr>
      </w:pPr>
      <w:r>
        <w:rPr>
          <w:snapToGrid w:val="0"/>
        </w:rPr>
        <w:tab/>
        <w:t>id-RedundantDLQosFlowPerTNLInformation,</w:t>
      </w:r>
    </w:p>
    <w:p w14:paraId="0FE809B5" w14:textId="77777777" w:rsidR="00373D5C" w:rsidRDefault="00373D5C" w:rsidP="00373D5C">
      <w:pPr>
        <w:pStyle w:val="PL"/>
        <w:rPr>
          <w:snapToGrid w:val="0"/>
        </w:rPr>
      </w:pPr>
      <w:r>
        <w:rPr>
          <w:snapToGrid w:val="0"/>
        </w:rPr>
        <w:tab/>
      </w:r>
      <w:r>
        <w:rPr>
          <w:rFonts w:hint="eastAsia"/>
          <w:snapToGrid w:val="0"/>
        </w:rPr>
        <w:t>id-</w:t>
      </w:r>
      <w:r>
        <w:rPr>
          <w:snapToGrid w:val="0"/>
        </w:rPr>
        <w:t>RedundantPDUSessionInformation</w:t>
      </w:r>
      <w:r>
        <w:rPr>
          <w:rFonts w:hint="eastAsia"/>
          <w:snapToGrid w:val="0"/>
        </w:rPr>
        <w:t>,</w:t>
      </w:r>
    </w:p>
    <w:p w14:paraId="53C91861" w14:textId="77777777" w:rsidR="00373D5C" w:rsidRDefault="00373D5C" w:rsidP="00373D5C">
      <w:pPr>
        <w:pStyle w:val="PL"/>
        <w:rPr>
          <w:snapToGrid w:val="0"/>
        </w:rPr>
      </w:pPr>
      <w:r>
        <w:rPr>
          <w:snapToGrid w:val="0"/>
        </w:rPr>
        <w:tab/>
        <w:t>id-RedundantQosFlowIndicator,</w:t>
      </w:r>
    </w:p>
    <w:p w14:paraId="64B920D8" w14:textId="77777777" w:rsidR="00373D5C" w:rsidRDefault="00373D5C" w:rsidP="00373D5C">
      <w:pPr>
        <w:pStyle w:val="PL"/>
        <w:rPr>
          <w:snapToGrid w:val="0"/>
        </w:rPr>
      </w:pPr>
      <w:r>
        <w:rPr>
          <w:snapToGrid w:val="0"/>
        </w:rPr>
        <w:tab/>
        <w:t>id-RedundantUL-NGU-UP-TNLInformation,</w:t>
      </w:r>
    </w:p>
    <w:p w14:paraId="2D2DF5FB" w14:textId="77777777" w:rsidR="00373D5C" w:rsidRDefault="00373D5C" w:rsidP="00373D5C">
      <w:pPr>
        <w:pStyle w:val="PL"/>
        <w:rPr>
          <w:snapToGrid w:val="0"/>
        </w:rPr>
      </w:pPr>
      <w:r>
        <w:rPr>
          <w:snapToGrid w:val="0"/>
        </w:rPr>
        <w:tab/>
        <w:t>id-SCTP-TLAs,</w:t>
      </w:r>
    </w:p>
    <w:p w14:paraId="57426D28" w14:textId="77777777" w:rsidR="00373D5C" w:rsidRDefault="00373D5C" w:rsidP="00373D5C">
      <w:pPr>
        <w:pStyle w:val="PL"/>
        <w:rPr>
          <w:snapToGrid w:val="0"/>
        </w:rPr>
      </w:pPr>
      <w:r>
        <w:rPr>
          <w:snapToGrid w:val="0"/>
        </w:rPr>
        <w:tab/>
        <w:t>id-SecondaryRATUsageInformation,</w:t>
      </w:r>
    </w:p>
    <w:p w14:paraId="2A62829B" w14:textId="77777777" w:rsidR="00373D5C" w:rsidRDefault="00373D5C" w:rsidP="00373D5C">
      <w:pPr>
        <w:pStyle w:val="PL"/>
        <w:rPr>
          <w:snapToGrid w:val="0"/>
        </w:rPr>
      </w:pPr>
      <w:r>
        <w:rPr>
          <w:snapToGrid w:val="0"/>
        </w:rPr>
        <w:tab/>
        <w:t>id-SecurityIndication,</w:t>
      </w:r>
    </w:p>
    <w:p w14:paraId="20393D71" w14:textId="77777777" w:rsidR="00373D5C" w:rsidRDefault="00373D5C" w:rsidP="00373D5C">
      <w:pPr>
        <w:pStyle w:val="PL"/>
        <w:rPr>
          <w:snapToGrid w:val="0"/>
        </w:rPr>
      </w:pPr>
      <w:r>
        <w:rPr>
          <w:snapToGrid w:val="0"/>
        </w:rPr>
        <w:tab/>
        <w:t>id-SecurityResult,</w:t>
      </w:r>
    </w:p>
    <w:p w14:paraId="4EF6D651" w14:textId="77777777" w:rsidR="00373D5C" w:rsidRDefault="00373D5C" w:rsidP="00373D5C">
      <w:pPr>
        <w:pStyle w:val="PL"/>
        <w:rPr>
          <w:snapToGrid w:val="0"/>
        </w:rPr>
      </w:pPr>
      <w:r>
        <w:rPr>
          <w:snapToGrid w:val="0"/>
        </w:rPr>
        <w:tab/>
        <w:t>id-SgNB-UE-X2AP-ID,</w:t>
      </w:r>
    </w:p>
    <w:p w14:paraId="6E88B917" w14:textId="77777777" w:rsidR="00373D5C" w:rsidRDefault="00373D5C" w:rsidP="00373D5C">
      <w:pPr>
        <w:pStyle w:val="PL"/>
        <w:rPr>
          <w:snapToGrid w:val="0"/>
        </w:rPr>
      </w:pPr>
      <w:r>
        <w:rPr>
          <w:snapToGrid w:val="0"/>
        </w:rPr>
        <w:tab/>
        <w:t>id-S-NSSAI,</w:t>
      </w:r>
    </w:p>
    <w:p w14:paraId="0E319521" w14:textId="77777777" w:rsidR="00373D5C" w:rsidRDefault="00373D5C" w:rsidP="00373D5C">
      <w:pPr>
        <w:pStyle w:val="PL"/>
        <w:rPr>
          <w:snapToGrid w:val="0"/>
        </w:rPr>
      </w:pPr>
      <w:r>
        <w:rPr>
          <w:snapToGrid w:val="0"/>
        </w:rPr>
        <w:tab/>
        <w:t>id-SONInformationReport,</w:t>
      </w:r>
    </w:p>
    <w:p w14:paraId="1F32CA83" w14:textId="77777777" w:rsidR="00373D5C" w:rsidRDefault="00373D5C" w:rsidP="00373D5C">
      <w:pPr>
        <w:pStyle w:val="PL"/>
        <w:rPr>
          <w:snapToGrid w:val="0"/>
        </w:rPr>
      </w:pPr>
      <w:r>
        <w:rPr>
          <w:snapToGrid w:val="0"/>
        </w:rPr>
        <w:tab/>
        <w:t>id-SourceNodeID,</w:t>
      </w:r>
    </w:p>
    <w:p w14:paraId="7A8FCDEA" w14:textId="77777777" w:rsidR="00373D5C" w:rsidRDefault="00373D5C" w:rsidP="00373D5C">
      <w:pPr>
        <w:pStyle w:val="PL"/>
        <w:rPr>
          <w:snapToGrid w:val="0"/>
        </w:rPr>
      </w:pPr>
      <w:r>
        <w:tab/>
        <w:t>id-SourceNodeTNLAddrInfo,</w:t>
      </w:r>
    </w:p>
    <w:p w14:paraId="79DB9166" w14:textId="77777777" w:rsidR="00373D5C" w:rsidRDefault="00373D5C" w:rsidP="00373D5C">
      <w:pPr>
        <w:pStyle w:val="PL"/>
        <w:rPr>
          <w:snapToGrid w:val="0"/>
        </w:rPr>
      </w:pPr>
      <w:r>
        <w:tab/>
        <w:t>id-SourceTNLAddrInfo,</w:t>
      </w:r>
    </w:p>
    <w:p w14:paraId="7765FEF2" w14:textId="77777777" w:rsidR="00373D5C" w:rsidRDefault="00373D5C" w:rsidP="00373D5C">
      <w:pPr>
        <w:pStyle w:val="PL"/>
        <w:rPr>
          <w:snapToGrid w:val="0"/>
        </w:rPr>
      </w:pPr>
      <w:r>
        <w:rPr>
          <w:snapToGrid w:val="0"/>
        </w:rPr>
        <w:tab/>
        <w:t>id-SurvivalTime,</w:t>
      </w:r>
    </w:p>
    <w:p w14:paraId="1EF284B9" w14:textId="77777777" w:rsidR="00373D5C" w:rsidRDefault="00373D5C" w:rsidP="00373D5C">
      <w:pPr>
        <w:pStyle w:val="PL"/>
        <w:rPr>
          <w:snapToGrid w:val="0"/>
        </w:rPr>
      </w:pPr>
      <w:r>
        <w:rPr>
          <w:snapToGrid w:val="0"/>
        </w:rPr>
        <w:tab/>
        <w:t>id-TNLAssociationTransportLayerAddressNGRAN,</w:t>
      </w:r>
    </w:p>
    <w:p w14:paraId="58DA7BF5" w14:textId="77777777" w:rsidR="00373D5C" w:rsidRDefault="00373D5C" w:rsidP="00373D5C">
      <w:pPr>
        <w:pStyle w:val="PL"/>
        <w:rPr>
          <w:snapToGrid w:val="0"/>
          <w:lang w:val="en-US" w:eastAsia="zh-CN"/>
        </w:rPr>
      </w:pPr>
      <w:r>
        <w:rPr>
          <w:snapToGrid w:val="0"/>
          <w:lang w:val="en-US" w:eastAsia="zh-CN"/>
        </w:rPr>
        <w:tab/>
        <w:t>id-TAINSAGSupportList,</w:t>
      </w:r>
    </w:p>
    <w:p w14:paraId="50D23C2C" w14:textId="77777777" w:rsidR="00373D5C" w:rsidRDefault="00373D5C" w:rsidP="00373D5C">
      <w:pPr>
        <w:pStyle w:val="PL"/>
        <w:rPr>
          <w:snapToGrid w:val="0"/>
          <w:lang w:val="en-US" w:eastAsia="zh-CN"/>
        </w:rPr>
      </w:pPr>
      <w:r>
        <w:rPr>
          <w:snapToGrid w:val="0"/>
          <w:lang w:val="en-US" w:eastAsia="zh-CN"/>
        </w:rPr>
        <w:tab/>
      </w:r>
      <w:r>
        <w:t>id-TargetHomeENB-ID,</w:t>
      </w:r>
    </w:p>
    <w:p w14:paraId="2C5B397B" w14:textId="77777777" w:rsidR="00373D5C" w:rsidRDefault="00373D5C" w:rsidP="00373D5C">
      <w:pPr>
        <w:pStyle w:val="PL"/>
        <w:rPr>
          <w:snapToGrid w:val="0"/>
        </w:rPr>
      </w:pPr>
      <w:r>
        <w:rPr>
          <w:snapToGrid w:val="0"/>
        </w:rPr>
        <w:tab/>
        <w:t>id-TargetRNC-ID,</w:t>
      </w:r>
    </w:p>
    <w:p w14:paraId="42B8E0D3" w14:textId="77777777" w:rsidR="00373D5C" w:rsidRDefault="00373D5C" w:rsidP="00373D5C">
      <w:pPr>
        <w:pStyle w:val="PL"/>
        <w:rPr>
          <w:snapToGrid w:val="0"/>
        </w:rPr>
      </w:pPr>
      <w:r>
        <w:rPr>
          <w:snapToGrid w:val="0"/>
        </w:rPr>
        <w:tab/>
        <w:t>id-TraceCollectionEntityURI,</w:t>
      </w:r>
    </w:p>
    <w:p w14:paraId="4995E0E2" w14:textId="77777777" w:rsidR="00373D5C" w:rsidRDefault="00373D5C" w:rsidP="00373D5C">
      <w:pPr>
        <w:pStyle w:val="PL"/>
        <w:rPr>
          <w:snapToGrid w:val="0"/>
        </w:rPr>
      </w:pPr>
      <w:r>
        <w:rPr>
          <w:snapToGrid w:val="0"/>
        </w:rPr>
        <w:tab/>
        <w:t>id-TSCTrafficCharacteristics,</w:t>
      </w:r>
    </w:p>
    <w:p w14:paraId="15E11CF7" w14:textId="77777777" w:rsidR="00373D5C" w:rsidRDefault="00373D5C" w:rsidP="00373D5C">
      <w:pPr>
        <w:pStyle w:val="PL"/>
        <w:rPr>
          <w:snapToGrid w:val="0"/>
        </w:rPr>
      </w:pPr>
      <w:r>
        <w:rPr>
          <w:snapToGrid w:val="0"/>
        </w:rPr>
        <w:tab/>
        <w:t>id-UEHistoryInformationFromTheUE,</w:t>
      </w:r>
    </w:p>
    <w:p w14:paraId="7820E18E" w14:textId="77777777" w:rsidR="00373D5C" w:rsidRDefault="00373D5C" w:rsidP="00373D5C">
      <w:pPr>
        <w:pStyle w:val="PL"/>
        <w:rPr>
          <w:snapToGrid w:val="0"/>
        </w:rPr>
      </w:pPr>
      <w:r>
        <w:rPr>
          <w:snapToGrid w:val="0"/>
        </w:rPr>
        <w:tab/>
        <w:t>id-UERadioCapabilityForPaging,</w:t>
      </w:r>
    </w:p>
    <w:p w14:paraId="2079FCC6" w14:textId="77777777" w:rsidR="00373D5C" w:rsidRDefault="00373D5C" w:rsidP="00373D5C">
      <w:pPr>
        <w:pStyle w:val="PL"/>
        <w:rPr>
          <w:snapToGrid w:val="0"/>
        </w:rPr>
      </w:pPr>
      <w:r>
        <w:rPr>
          <w:snapToGrid w:val="0"/>
        </w:rPr>
        <w:tab/>
        <w:t>id-UERadioCapabilityForPagingOfNB-IoT,</w:t>
      </w:r>
    </w:p>
    <w:p w14:paraId="02E2F8E6" w14:textId="77777777" w:rsidR="00373D5C" w:rsidRDefault="00373D5C" w:rsidP="00373D5C">
      <w:pPr>
        <w:pStyle w:val="PL"/>
        <w:rPr>
          <w:snapToGrid w:val="0"/>
        </w:rPr>
      </w:pPr>
      <w:r>
        <w:rPr>
          <w:snapToGrid w:val="0"/>
        </w:rPr>
        <w:tab/>
        <w:t>id-UL-NGU-UP-TNLInformation,</w:t>
      </w:r>
    </w:p>
    <w:p w14:paraId="58732F2C" w14:textId="77777777" w:rsidR="00373D5C" w:rsidRDefault="00373D5C" w:rsidP="00373D5C">
      <w:pPr>
        <w:pStyle w:val="PL"/>
        <w:rPr>
          <w:snapToGrid w:val="0"/>
        </w:rPr>
      </w:pPr>
      <w:r>
        <w:rPr>
          <w:snapToGrid w:val="0"/>
        </w:rPr>
        <w:tab/>
        <w:t>id-UL-NGU-UP-TNLModifyList,</w:t>
      </w:r>
    </w:p>
    <w:p w14:paraId="55E59DDA" w14:textId="77777777" w:rsidR="00373D5C" w:rsidRDefault="00373D5C" w:rsidP="00373D5C">
      <w:pPr>
        <w:pStyle w:val="PL"/>
        <w:rPr>
          <w:snapToGrid w:val="0"/>
        </w:rPr>
      </w:pPr>
      <w:r>
        <w:rPr>
          <w:snapToGrid w:val="0"/>
        </w:rPr>
        <w:lastRenderedPageBreak/>
        <w:tab/>
        <w:t>id-ULForwarding,</w:t>
      </w:r>
    </w:p>
    <w:p w14:paraId="64E59021" w14:textId="77777777" w:rsidR="00373D5C" w:rsidRDefault="00373D5C" w:rsidP="00373D5C">
      <w:pPr>
        <w:pStyle w:val="PL"/>
        <w:rPr>
          <w:snapToGrid w:val="0"/>
        </w:rPr>
      </w:pPr>
      <w:r>
        <w:rPr>
          <w:snapToGrid w:val="0"/>
        </w:rPr>
        <w:tab/>
        <w:t>id-ULForwardingUP-TNLInformation,</w:t>
      </w:r>
    </w:p>
    <w:p w14:paraId="55D73D52" w14:textId="77777777" w:rsidR="00373D5C" w:rsidRDefault="00373D5C" w:rsidP="00373D5C">
      <w:pPr>
        <w:pStyle w:val="PL"/>
        <w:rPr>
          <w:rFonts w:eastAsia="DengXian"/>
          <w:snapToGrid w:val="0"/>
        </w:rPr>
      </w:pPr>
      <w:r>
        <w:tab/>
      </w:r>
      <w:r>
        <w:rPr>
          <w:rFonts w:eastAsia="DengXian"/>
          <w:snapToGrid w:val="0"/>
        </w:rPr>
        <w:t>id-</w:t>
      </w:r>
      <w:r>
        <w:rPr>
          <w:rFonts w:eastAsia="DengXian"/>
          <w:snapToGrid w:val="0"/>
          <w:lang w:eastAsia="zh-CN"/>
        </w:rPr>
        <w:t>UsedRSNInformation,</w:t>
      </w:r>
    </w:p>
    <w:p w14:paraId="3D584BE1" w14:textId="77777777" w:rsidR="00373D5C" w:rsidRDefault="00373D5C" w:rsidP="00373D5C">
      <w:pPr>
        <w:pStyle w:val="PL"/>
        <w:rPr>
          <w:snapToGrid w:val="0"/>
        </w:rPr>
      </w:pPr>
      <w:r>
        <w:rPr>
          <w:snapToGrid w:val="0"/>
        </w:rPr>
        <w:tab/>
        <w:t>id-UserLocationInformationTNGF,</w:t>
      </w:r>
    </w:p>
    <w:p w14:paraId="7F63CF73" w14:textId="77777777" w:rsidR="00373D5C" w:rsidRDefault="00373D5C" w:rsidP="00373D5C">
      <w:pPr>
        <w:pStyle w:val="PL"/>
        <w:rPr>
          <w:snapToGrid w:val="0"/>
        </w:rPr>
      </w:pPr>
      <w:r>
        <w:rPr>
          <w:snapToGrid w:val="0"/>
        </w:rPr>
        <w:tab/>
        <w:t>id-UserLocationInformationTWIF,</w:t>
      </w:r>
    </w:p>
    <w:p w14:paraId="331A7161" w14:textId="77777777" w:rsidR="00373D5C" w:rsidRDefault="00373D5C" w:rsidP="00373D5C">
      <w:pPr>
        <w:pStyle w:val="PL"/>
        <w:rPr>
          <w:snapToGrid w:val="0"/>
        </w:rPr>
      </w:pPr>
      <w:r>
        <w:rPr>
          <w:snapToGrid w:val="0"/>
        </w:rPr>
        <w:tab/>
        <w:t>id-UserLocationInformationW-AGF,</w:t>
      </w:r>
    </w:p>
    <w:p w14:paraId="187C60CB" w14:textId="77777777" w:rsidR="00373D5C" w:rsidRDefault="00373D5C" w:rsidP="00373D5C">
      <w:pPr>
        <w:pStyle w:val="PL"/>
        <w:rPr>
          <w:snapToGrid w:val="0"/>
        </w:rPr>
      </w:pPr>
      <w:r>
        <w:rPr>
          <w:snapToGrid w:val="0"/>
        </w:rPr>
        <w:tab/>
        <w:t>id-</w:t>
      </w:r>
      <w:r>
        <w:rPr>
          <w:rFonts w:cs="Courier New"/>
          <w:snapToGrid w:val="0"/>
        </w:rPr>
        <w:t>EarlyMeasurement,</w:t>
      </w:r>
    </w:p>
    <w:p w14:paraId="769A1B51" w14:textId="77777777" w:rsidR="00373D5C" w:rsidRDefault="00373D5C" w:rsidP="00373D5C">
      <w:pPr>
        <w:pStyle w:val="PL"/>
        <w:rPr>
          <w:rFonts w:cs="Arial"/>
        </w:rPr>
      </w:pPr>
      <w:r>
        <w:rPr>
          <w:rFonts w:cs="Arial"/>
        </w:rPr>
        <w:tab/>
        <w:t>id-BeamMeasurementsReportConfiguration,</w:t>
      </w:r>
    </w:p>
    <w:p w14:paraId="1116EEE3" w14:textId="77777777" w:rsidR="00373D5C" w:rsidRDefault="00373D5C" w:rsidP="00373D5C">
      <w:pPr>
        <w:pStyle w:val="PL"/>
      </w:pPr>
      <w:r>
        <w:tab/>
        <w:t>id-TAI,</w:t>
      </w:r>
    </w:p>
    <w:p w14:paraId="37D722B4" w14:textId="77777777" w:rsidR="00373D5C" w:rsidRDefault="00373D5C" w:rsidP="00373D5C">
      <w:pPr>
        <w:pStyle w:val="PL"/>
        <w:rPr>
          <w:snapToGrid w:val="0"/>
        </w:rPr>
      </w:pPr>
      <w:r>
        <w:tab/>
        <w:t>id-H</w:t>
      </w:r>
      <w:r>
        <w:rPr>
          <w:snapToGrid w:val="0"/>
        </w:rPr>
        <w:t>FCNode-ID-new,</w:t>
      </w:r>
    </w:p>
    <w:p w14:paraId="04C76B03" w14:textId="737FEE29" w:rsidR="00170D9A" w:rsidRPr="00D9716E" w:rsidRDefault="00373D5C" w:rsidP="00170D9A">
      <w:pPr>
        <w:pStyle w:val="PL"/>
        <w:rPr>
          <w:rFonts w:cs="Arial"/>
        </w:rPr>
      </w:pPr>
      <w:r>
        <w:rPr>
          <w:rFonts w:cs="Arial"/>
        </w:rPr>
        <w:tab/>
      </w:r>
      <w:r>
        <w:t>id-</w:t>
      </w:r>
      <w:r>
        <w:rPr>
          <w:snapToGrid w:val="0"/>
        </w:rPr>
        <w:t>GlobalCable</w:t>
      </w:r>
      <w:r>
        <w:t>-ID</w:t>
      </w:r>
      <w:r>
        <w:rPr>
          <w:snapToGrid w:val="0"/>
        </w:rPr>
        <w:t>-new,</w:t>
      </w:r>
    </w:p>
    <w:p w14:paraId="71610F01" w14:textId="77777777" w:rsidR="00170D9A" w:rsidRDefault="00170D9A" w:rsidP="00170D9A">
      <w:pPr>
        <w:pStyle w:val="PL"/>
      </w:pPr>
      <w:r>
        <w:tab/>
      </w:r>
      <w:r>
        <w:rPr>
          <w:rFonts w:eastAsia="MS Mincho" w:cs="Arial"/>
        </w:rPr>
        <w:t>maxnoofAllowedAreas,</w:t>
      </w:r>
    </w:p>
    <w:p w14:paraId="33898D0E" w14:textId="77777777" w:rsidR="00170D9A" w:rsidRDefault="00170D9A" w:rsidP="00170D9A">
      <w:pPr>
        <w:pStyle w:val="PL"/>
      </w:pPr>
      <w:r>
        <w:rPr>
          <w:rFonts w:eastAsia="MS Mincho" w:cs="Arial"/>
        </w:rPr>
        <w:tab/>
        <w:t>maxnoofAllowedCAGsperPLMN,</w:t>
      </w:r>
    </w:p>
    <w:p w14:paraId="3EF516F2" w14:textId="77777777" w:rsidR="00170D9A" w:rsidRDefault="00170D9A" w:rsidP="00170D9A">
      <w:pPr>
        <w:pStyle w:val="PL"/>
      </w:pPr>
      <w:r>
        <w:tab/>
        <w:t>maxnoofAllowedS-NSSAIs,</w:t>
      </w:r>
    </w:p>
    <w:p w14:paraId="5B7E18FB" w14:textId="77777777" w:rsidR="00170D9A" w:rsidRDefault="00170D9A" w:rsidP="00170D9A">
      <w:pPr>
        <w:pStyle w:val="PL"/>
      </w:pPr>
      <w:r>
        <w:tab/>
        <w:t>maxnoofBluetoothName,</w:t>
      </w:r>
    </w:p>
    <w:p w14:paraId="0F913193" w14:textId="77777777" w:rsidR="00170D9A" w:rsidRDefault="00170D9A" w:rsidP="00170D9A">
      <w:pPr>
        <w:pStyle w:val="PL"/>
      </w:pPr>
      <w:r>
        <w:tab/>
        <w:t>maxnoofBPLMNs,</w:t>
      </w:r>
    </w:p>
    <w:p w14:paraId="50278674" w14:textId="6DEB2929" w:rsidR="00170D9A" w:rsidRDefault="00170D9A" w:rsidP="00170D9A">
      <w:pPr>
        <w:pStyle w:val="PL"/>
        <w:rPr>
          <w:snapToGrid w:val="0"/>
        </w:rPr>
      </w:pPr>
      <w:r>
        <w:tab/>
      </w:r>
      <w:r>
        <w:rPr>
          <w:snapToGrid w:val="0"/>
        </w:rPr>
        <w:t>maxnoofCAGSperCell,</w:t>
      </w:r>
    </w:p>
    <w:p w14:paraId="71970466" w14:textId="3B2FA1D5" w:rsidR="00373D5C" w:rsidRDefault="00373D5C" w:rsidP="00170D9A">
      <w:pPr>
        <w:pStyle w:val="PL"/>
        <w:rPr>
          <w:ins w:id="560" w:author="Ericsson User" w:date="2023-05-10T16:56:00Z"/>
        </w:rPr>
      </w:pPr>
      <w:ins w:id="561" w:author="Ericsson User" w:date="2023-05-10T16:56:00Z">
        <w:r>
          <w:rPr>
            <w:snapToGrid w:val="0"/>
          </w:rPr>
          <w:tab/>
        </w:r>
        <w:r>
          <w:rPr>
            <w:rFonts w:hint="eastAsia"/>
          </w:rPr>
          <w:t>maxnoofCAGforMDT</w:t>
        </w:r>
        <w:r>
          <w:rPr>
            <w:rFonts w:hint="eastAsia"/>
            <w:lang w:val="en-US" w:eastAsia="zh-CN"/>
          </w:rPr>
          <w:t>,</w:t>
        </w:r>
      </w:ins>
    </w:p>
    <w:p w14:paraId="175DF6DF" w14:textId="77777777" w:rsidR="00170D9A" w:rsidRDefault="00170D9A" w:rsidP="00170D9A">
      <w:pPr>
        <w:pStyle w:val="PL"/>
        <w:rPr>
          <w:snapToGrid w:val="0"/>
        </w:rPr>
      </w:pPr>
      <w:r>
        <w:rPr>
          <w:snapToGrid w:val="0"/>
        </w:rPr>
        <w:tab/>
        <w:t>maxnoofCandidateCells,</w:t>
      </w:r>
    </w:p>
    <w:p w14:paraId="0AD47D9D" w14:textId="77777777" w:rsidR="00170D9A" w:rsidRDefault="00170D9A" w:rsidP="00170D9A">
      <w:pPr>
        <w:pStyle w:val="PL"/>
      </w:pPr>
      <w:r>
        <w:tab/>
        <w:t>maxnoofCellIDforMDT,</w:t>
      </w:r>
    </w:p>
    <w:p w14:paraId="14E3B725" w14:textId="77777777" w:rsidR="00170D9A" w:rsidRDefault="00170D9A" w:rsidP="00170D9A">
      <w:pPr>
        <w:pStyle w:val="PL"/>
      </w:pPr>
      <w:r>
        <w:tab/>
        <w:t>maxnoofCellIDforQMC,</w:t>
      </w:r>
    </w:p>
    <w:p w14:paraId="7EF5C860" w14:textId="77777777" w:rsidR="00170D9A" w:rsidRDefault="00170D9A" w:rsidP="00170D9A">
      <w:pPr>
        <w:pStyle w:val="PL"/>
      </w:pPr>
      <w:r>
        <w:tab/>
        <w:t>maxnoofCellIDforWarning,</w:t>
      </w:r>
    </w:p>
    <w:p w14:paraId="36150515" w14:textId="77777777" w:rsidR="00170D9A" w:rsidRDefault="00170D9A" w:rsidP="00170D9A">
      <w:pPr>
        <w:pStyle w:val="PL"/>
      </w:pPr>
      <w:r>
        <w:tab/>
        <w:t>maxnoofCellinAoI,</w:t>
      </w:r>
    </w:p>
    <w:p w14:paraId="5F70DA5B" w14:textId="77777777" w:rsidR="00170D9A" w:rsidRDefault="00170D9A" w:rsidP="00170D9A">
      <w:pPr>
        <w:pStyle w:val="PL"/>
      </w:pPr>
      <w:r>
        <w:tab/>
        <w:t>maxnoofCellinEAI,</w:t>
      </w:r>
    </w:p>
    <w:p w14:paraId="0775CC33" w14:textId="77777777" w:rsidR="00170D9A" w:rsidRDefault="00170D9A" w:rsidP="00170D9A">
      <w:pPr>
        <w:pStyle w:val="PL"/>
      </w:pPr>
      <w:r>
        <w:tab/>
        <w:t>maxnoofCellsforMBS,</w:t>
      </w:r>
    </w:p>
    <w:p w14:paraId="4D276CA9" w14:textId="77777777" w:rsidR="00170D9A" w:rsidRDefault="00170D9A" w:rsidP="00170D9A">
      <w:pPr>
        <w:pStyle w:val="PL"/>
      </w:pPr>
      <w:r>
        <w:tab/>
        <w:t>maxnoofCellsingNB,</w:t>
      </w:r>
    </w:p>
    <w:p w14:paraId="7C8068B5" w14:textId="77777777" w:rsidR="00170D9A" w:rsidRDefault="00170D9A" w:rsidP="00170D9A">
      <w:pPr>
        <w:pStyle w:val="PL"/>
      </w:pPr>
      <w:r>
        <w:tab/>
        <w:t>maxnoofCellsinngeNB,</w:t>
      </w:r>
    </w:p>
    <w:p w14:paraId="653DD55F" w14:textId="77777777" w:rsidR="00170D9A" w:rsidRDefault="00170D9A" w:rsidP="00170D9A">
      <w:pPr>
        <w:pStyle w:val="PL"/>
        <w:rPr>
          <w:rFonts w:cs="Arial"/>
          <w:szCs w:val="18"/>
        </w:rPr>
      </w:pPr>
      <w:r>
        <w:rPr>
          <w:rFonts w:eastAsia="Malgun Gothic" w:cs="Arial"/>
          <w:szCs w:val="18"/>
        </w:rPr>
        <w:tab/>
        <w:t>maxnoofCells</w:t>
      </w:r>
      <w:r>
        <w:rPr>
          <w:rFonts w:cs="Arial"/>
          <w:szCs w:val="18"/>
        </w:rPr>
        <w:t>inNGRANNode,</w:t>
      </w:r>
    </w:p>
    <w:p w14:paraId="102F93D4" w14:textId="77777777" w:rsidR="00170D9A" w:rsidRDefault="00170D9A" w:rsidP="00170D9A">
      <w:pPr>
        <w:pStyle w:val="PL"/>
      </w:pPr>
      <w:r>
        <w:tab/>
        <w:t>maxnoofCellinTAI,</w:t>
      </w:r>
    </w:p>
    <w:p w14:paraId="0C46D83A" w14:textId="77777777" w:rsidR="00170D9A" w:rsidRDefault="00170D9A" w:rsidP="00170D9A">
      <w:pPr>
        <w:pStyle w:val="PL"/>
      </w:pPr>
      <w:r>
        <w:tab/>
        <w:t>maxnoofCellsinUEHistoryInfo,</w:t>
      </w:r>
    </w:p>
    <w:p w14:paraId="14E1E2FE" w14:textId="77777777" w:rsidR="00170D9A" w:rsidRDefault="00170D9A" w:rsidP="00170D9A">
      <w:pPr>
        <w:pStyle w:val="PL"/>
      </w:pPr>
      <w:r>
        <w:tab/>
      </w:r>
      <w:r>
        <w:rPr>
          <w:snapToGrid w:val="0"/>
        </w:rPr>
        <w:t>maxnoofCellsUEMovingTrajectory,</w:t>
      </w:r>
    </w:p>
    <w:p w14:paraId="38CDED69" w14:textId="77777777" w:rsidR="00170D9A" w:rsidRDefault="00170D9A" w:rsidP="00170D9A">
      <w:pPr>
        <w:pStyle w:val="PL"/>
      </w:pPr>
      <w:r>
        <w:tab/>
        <w:t>maxnoofDRBs,</w:t>
      </w:r>
    </w:p>
    <w:p w14:paraId="4F19A564" w14:textId="77777777" w:rsidR="00170D9A" w:rsidRDefault="00170D9A" w:rsidP="00170D9A">
      <w:pPr>
        <w:pStyle w:val="PL"/>
      </w:pPr>
      <w:r>
        <w:tab/>
      </w:r>
      <w:r>
        <w:rPr>
          <w:rFonts w:cs="Arial"/>
          <w:szCs w:val="18"/>
        </w:rPr>
        <w:t>maxnoofEmergencyAreaID</w:t>
      </w:r>
      <w:r>
        <w:t>,</w:t>
      </w:r>
    </w:p>
    <w:p w14:paraId="25EADBC6" w14:textId="77777777" w:rsidR="00170D9A" w:rsidRDefault="00170D9A" w:rsidP="00170D9A">
      <w:pPr>
        <w:pStyle w:val="PL"/>
      </w:pPr>
      <w:r>
        <w:tab/>
        <w:t>maxnoofEAIforRestart,</w:t>
      </w:r>
    </w:p>
    <w:p w14:paraId="3DFE0ABB" w14:textId="77777777" w:rsidR="00170D9A" w:rsidRDefault="00170D9A" w:rsidP="00170D9A">
      <w:pPr>
        <w:pStyle w:val="PL"/>
        <w:rPr>
          <w:rFonts w:cs="Arial"/>
        </w:rPr>
      </w:pPr>
      <w:r>
        <w:tab/>
      </w:r>
      <w:r>
        <w:rPr>
          <w:rFonts w:eastAsia="MS Mincho" w:cs="Arial"/>
        </w:rPr>
        <w:t>m</w:t>
      </w:r>
      <w:r>
        <w:rPr>
          <w:rFonts w:cs="Arial"/>
        </w:rPr>
        <w:t>axnoofEPLMNs,</w:t>
      </w:r>
    </w:p>
    <w:p w14:paraId="55EE6C91" w14:textId="77777777" w:rsidR="00170D9A" w:rsidRDefault="00170D9A" w:rsidP="00170D9A">
      <w:pPr>
        <w:pStyle w:val="PL"/>
      </w:pPr>
      <w:r>
        <w:rPr>
          <w:rFonts w:cs="Arial"/>
        </w:rPr>
        <w:tab/>
      </w:r>
      <w:r>
        <w:t>maxnoofEPLMNsPlusOne,</w:t>
      </w:r>
    </w:p>
    <w:p w14:paraId="36C7DF34" w14:textId="77777777" w:rsidR="00170D9A" w:rsidRDefault="00170D9A" w:rsidP="00170D9A">
      <w:pPr>
        <w:pStyle w:val="PL"/>
      </w:pPr>
      <w:r>
        <w:tab/>
        <w:t>maxnoofE-RABs,</w:t>
      </w:r>
    </w:p>
    <w:p w14:paraId="2CCA9047" w14:textId="77777777" w:rsidR="00170D9A" w:rsidRDefault="00170D9A" w:rsidP="00170D9A">
      <w:pPr>
        <w:pStyle w:val="PL"/>
      </w:pPr>
      <w:r>
        <w:rPr>
          <w:snapToGrid w:val="0"/>
        </w:rPr>
        <w:tab/>
        <w:t>maxnoofErrors</w:t>
      </w:r>
      <w:r>
        <w:t>,</w:t>
      </w:r>
    </w:p>
    <w:p w14:paraId="720DCB15" w14:textId="77777777" w:rsidR="00170D9A" w:rsidRDefault="00170D9A" w:rsidP="00170D9A">
      <w:pPr>
        <w:pStyle w:val="PL"/>
        <w:rPr>
          <w:snapToGrid w:val="0"/>
        </w:rPr>
      </w:pPr>
      <w:r>
        <w:rPr>
          <w:snapToGrid w:val="0"/>
        </w:rPr>
        <w:tab/>
        <w:t>maxnoofExtSliceItems,</w:t>
      </w:r>
    </w:p>
    <w:p w14:paraId="1634D5EC" w14:textId="77777777" w:rsidR="00170D9A" w:rsidRDefault="00170D9A" w:rsidP="00170D9A">
      <w:pPr>
        <w:pStyle w:val="PL"/>
      </w:pPr>
      <w:r>
        <w:tab/>
      </w:r>
      <w:r>
        <w:rPr>
          <w:rFonts w:eastAsia="MS Mincho" w:cs="Arial"/>
        </w:rPr>
        <w:t>maxnoofForbTACs,</w:t>
      </w:r>
    </w:p>
    <w:p w14:paraId="03FF8ACA" w14:textId="77777777" w:rsidR="00170D9A" w:rsidRDefault="00170D9A" w:rsidP="00170D9A">
      <w:pPr>
        <w:pStyle w:val="PL"/>
        <w:rPr>
          <w:rFonts w:eastAsia="MS Mincho" w:cs="Courier New"/>
        </w:rPr>
      </w:pPr>
      <w:r>
        <w:rPr>
          <w:rFonts w:eastAsia="MS Mincho" w:cs="Courier New"/>
        </w:rPr>
        <w:tab/>
        <w:t>maxnoofFreqforMDT,</w:t>
      </w:r>
    </w:p>
    <w:p w14:paraId="7D7C28DE" w14:textId="77777777" w:rsidR="00170D9A" w:rsidRDefault="00170D9A" w:rsidP="00170D9A">
      <w:pPr>
        <w:pStyle w:val="PL"/>
      </w:pPr>
      <w:r>
        <w:tab/>
        <w:t>maxnoofMBSFSAs,</w:t>
      </w:r>
    </w:p>
    <w:p w14:paraId="1F38C36A" w14:textId="77777777" w:rsidR="00170D9A" w:rsidRDefault="00170D9A" w:rsidP="00170D9A">
      <w:pPr>
        <w:pStyle w:val="PL"/>
      </w:pPr>
      <w:r>
        <w:tab/>
        <w:t>maxnoofMBSQoSFlows,</w:t>
      </w:r>
    </w:p>
    <w:p w14:paraId="5FAD693C" w14:textId="77777777" w:rsidR="00170D9A" w:rsidRDefault="00170D9A" w:rsidP="00170D9A">
      <w:pPr>
        <w:pStyle w:val="PL"/>
      </w:pPr>
      <w:r>
        <w:tab/>
        <w:t>maxnoofMBSServiceAreaInformation,</w:t>
      </w:r>
    </w:p>
    <w:p w14:paraId="1AAB17B0" w14:textId="77777777" w:rsidR="00170D9A" w:rsidRDefault="00170D9A" w:rsidP="00170D9A">
      <w:pPr>
        <w:pStyle w:val="PL"/>
      </w:pPr>
      <w:r>
        <w:tab/>
        <w:t>maxnoofMBSAreaSessionIDs,</w:t>
      </w:r>
    </w:p>
    <w:p w14:paraId="30B87C34" w14:textId="77777777" w:rsidR="00170D9A" w:rsidRDefault="00170D9A" w:rsidP="00170D9A">
      <w:pPr>
        <w:pStyle w:val="PL"/>
      </w:pPr>
      <w:r>
        <w:tab/>
        <w:t>maxnoofMBSSessions</w:t>
      </w:r>
      <w:r>
        <w:rPr>
          <w:rFonts w:hint="eastAsia"/>
          <w:lang w:eastAsia="zh-CN"/>
        </w:rPr>
        <w:t>,</w:t>
      </w:r>
    </w:p>
    <w:p w14:paraId="30819263" w14:textId="77777777" w:rsidR="00170D9A" w:rsidRDefault="00170D9A" w:rsidP="00170D9A">
      <w:pPr>
        <w:pStyle w:val="PL"/>
      </w:pPr>
      <w:r>
        <w:tab/>
        <w:t>maxnoofMBSSessionsofUE,</w:t>
      </w:r>
    </w:p>
    <w:p w14:paraId="75D99BFB" w14:textId="77777777" w:rsidR="00170D9A" w:rsidRDefault="00170D9A" w:rsidP="00170D9A">
      <w:pPr>
        <w:pStyle w:val="PL"/>
      </w:pPr>
      <w:r>
        <w:tab/>
      </w:r>
      <w:bookmarkStart w:id="562" w:name="OLE_LINK134"/>
      <w:r>
        <w:t>maxnoofMDTPLMNs</w:t>
      </w:r>
      <w:bookmarkEnd w:id="562"/>
      <w:r>
        <w:t>,</w:t>
      </w:r>
    </w:p>
    <w:p w14:paraId="3841D8FB" w14:textId="77777777" w:rsidR="00170D9A" w:rsidRDefault="00170D9A" w:rsidP="00170D9A">
      <w:pPr>
        <w:pStyle w:val="PL"/>
      </w:pPr>
      <w:r>
        <w:tab/>
        <w:t>maxnoofMRBs,</w:t>
      </w:r>
    </w:p>
    <w:p w14:paraId="512DE522" w14:textId="77777777" w:rsidR="00170D9A" w:rsidRDefault="00170D9A" w:rsidP="00170D9A">
      <w:pPr>
        <w:pStyle w:val="PL"/>
      </w:pPr>
      <w:r>
        <w:tab/>
        <w:t>maxnoofMultiConnectivity,</w:t>
      </w:r>
    </w:p>
    <w:p w14:paraId="68BC1BEC" w14:textId="77777777" w:rsidR="00170D9A" w:rsidRDefault="00170D9A" w:rsidP="00170D9A">
      <w:pPr>
        <w:pStyle w:val="PL"/>
      </w:pPr>
      <w:r>
        <w:tab/>
        <w:t>maxnoofMultiConnectivityMinusOne,</w:t>
      </w:r>
    </w:p>
    <w:p w14:paraId="13880D05" w14:textId="77777777" w:rsidR="00170D9A" w:rsidRDefault="00170D9A" w:rsidP="00170D9A">
      <w:pPr>
        <w:pStyle w:val="PL"/>
      </w:pPr>
      <w:r>
        <w:tab/>
        <w:t>maxnoofNeighPCIforMDT,</w:t>
      </w:r>
    </w:p>
    <w:p w14:paraId="65683BF3" w14:textId="77777777" w:rsidR="00170D9A" w:rsidRDefault="00170D9A" w:rsidP="00170D9A">
      <w:pPr>
        <w:pStyle w:val="PL"/>
      </w:pPr>
      <w:r>
        <w:tab/>
      </w:r>
      <w:r>
        <w:rPr>
          <w:snapToGrid w:val="0"/>
        </w:rPr>
        <w:t>maxnoofNGAPIESupportInfo,</w:t>
      </w:r>
    </w:p>
    <w:p w14:paraId="6AD0CFE3" w14:textId="77777777" w:rsidR="00170D9A" w:rsidRDefault="00170D9A" w:rsidP="00170D9A">
      <w:pPr>
        <w:pStyle w:val="PL"/>
      </w:pPr>
      <w:r>
        <w:tab/>
        <w:t>maxnoofNGConnectionsToReset,</w:t>
      </w:r>
    </w:p>
    <w:p w14:paraId="67C425E8" w14:textId="77777777" w:rsidR="00170D9A" w:rsidRDefault="00170D9A" w:rsidP="00170D9A">
      <w:pPr>
        <w:pStyle w:val="PL"/>
      </w:pPr>
      <w:r>
        <w:tab/>
        <w:t>maxNRARFCN,</w:t>
      </w:r>
    </w:p>
    <w:p w14:paraId="6AEF2B97" w14:textId="77777777" w:rsidR="00170D9A" w:rsidRDefault="00170D9A" w:rsidP="00170D9A">
      <w:pPr>
        <w:pStyle w:val="PL"/>
      </w:pPr>
      <w:r>
        <w:tab/>
        <w:t>maxnoofNRCellBands,</w:t>
      </w:r>
    </w:p>
    <w:p w14:paraId="746838C9" w14:textId="77777777" w:rsidR="00170D9A" w:rsidRDefault="00170D9A" w:rsidP="00170D9A">
      <w:pPr>
        <w:pStyle w:val="PL"/>
      </w:pPr>
      <w:r>
        <w:tab/>
        <w:t>maxnoofNSAGs,</w:t>
      </w:r>
    </w:p>
    <w:p w14:paraId="5D577DD0" w14:textId="77777777" w:rsidR="00170D9A" w:rsidRDefault="00170D9A" w:rsidP="00170D9A">
      <w:pPr>
        <w:pStyle w:val="PL"/>
      </w:pPr>
      <w:r>
        <w:rPr>
          <w:snapToGrid w:val="0"/>
        </w:rPr>
        <w:tab/>
        <w:t>maxnoofPagingAreas,</w:t>
      </w:r>
    </w:p>
    <w:p w14:paraId="00828C14" w14:textId="77777777" w:rsidR="00170D9A" w:rsidRDefault="00170D9A" w:rsidP="00170D9A">
      <w:pPr>
        <w:pStyle w:val="PL"/>
        <w:rPr>
          <w:snapToGrid w:val="0"/>
          <w:lang w:eastAsia="zh-CN"/>
        </w:rPr>
      </w:pPr>
      <w:r>
        <w:rPr>
          <w:snapToGrid w:val="0"/>
        </w:rPr>
        <w:tab/>
      </w:r>
      <w:bookmarkStart w:id="563" w:name="_Hlk44941446"/>
      <w:r>
        <w:rPr>
          <w:snapToGrid w:val="0"/>
        </w:rPr>
        <w:t>maxnoofP</w:t>
      </w:r>
      <w:r>
        <w:rPr>
          <w:rFonts w:hint="eastAsia"/>
          <w:snapToGrid w:val="0"/>
          <w:lang w:eastAsia="zh-CN"/>
        </w:rPr>
        <w:t>C5QoSFlows</w:t>
      </w:r>
      <w:bookmarkEnd w:id="563"/>
      <w:r>
        <w:rPr>
          <w:snapToGrid w:val="0"/>
          <w:lang w:eastAsia="zh-CN"/>
        </w:rPr>
        <w:t>,</w:t>
      </w:r>
    </w:p>
    <w:p w14:paraId="2B4483E1" w14:textId="77777777" w:rsidR="00170D9A" w:rsidRDefault="00170D9A" w:rsidP="00170D9A">
      <w:pPr>
        <w:pStyle w:val="PL"/>
        <w:rPr>
          <w:snapToGrid w:val="0"/>
        </w:rPr>
      </w:pPr>
      <w:r>
        <w:rPr>
          <w:snapToGrid w:val="0"/>
        </w:rPr>
        <w:tab/>
        <w:t>maxnoofPDUSessions,</w:t>
      </w:r>
    </w:p>
    <w:p w14:paraId="7E841372" w14:textId="77777777" w:rsidR="00170D9A" w:rsidRDefault="00170D9A" w:rsidP="00170D9A">
      <w:pPr>
        <w:pStyle w:val="PL"/>
        <w:rPr>
          <w:snapToGrid w:val="0"/>
        </w:rPr>
      </w:pPr>
      <w:r>
        <w:rPr>
          <w:snapToGrid w:val="0"/>
        </w:rPr>
        <w:tab/>
        <w:t>maxnoofPLMNs,</w:t>
      </w:r>
    </w:p>
    <w:p w14:paraId="2BEAF769" w14:textId="77777777" w:rsidR="00170D9A" w:rsidRDefault="00170D9A" w:rsidP="00170D9A">
      <w:pPr>
        <w:pStyle w:val="PL"/>
        <w:rPr>
          <w:snapToGrid w:val="0"/>
        </w:rPr>
      </w:pPr>
      <w:r>
        <w:rPr>
          <w:snapToGrid w:val="0"/>
        </w:rPr>
        <w:tab/>
        <w:t>maxnoofPLMNforQMC,</w:t>
      </w:r>
    </w:p>
    <w:p w14:paraId="70224418" w14:textId="77777777" w:rsidR="00170D9A" w:rsidRDefault="00170D9A" w:rsidP="00170D9A">
      <w:pPr>
        <w:pStyle w:val="PL"/>
        <w:rPr>
          <w:snapToGrid w:val="0"/>
        </w:rPr>
      </w:pPr>
      <w:r>
        <w:rPr>
          <w:snapToGrid w:val="0"/>
        </w:rPr>
        <w:tab/>
        <w:t>maxnoofQosFlows,</w:t>
      </w:r>
    </w:p>
    <w:p w14:paraId="6D9B3B76" w14:textId="77777777" w:rsidR="00170D9A" w:rsidRDefault="00170D9A" w:rsidP="00170D9A">
      <w:pPr>
        <w:pStyle w:val="PL"/>
        <w:rPr>
          <w:snapToGrid w:val="0"/>
        </w:rPr>
      </w:pPr>
      <w:r>
        <w:rPr>
          <w:snapToGrid w:val="0"/>
        </w:rPr>
        <w:tab/>
        <w:t>maxnoofQosParaSets,</w:t>
      </w:r>
    </w:p>
    <w:p w14:paraId="774509B0" w14:textId="77777777" w:rsidR="00170D9A" w:rsidRDefault="00170D9A" w:rsidP="00170D9A">
      <w:pPr>
        <w:pStyle w:val="PL"/>
        <w:rPr>
          <w:snapToGrid w:val="0"/>
        </w:rPr>
      </w:pPr>
      <w:r>
        <w:rPr>
          <w:snapToGrid w:val="0"/>
        </w:rPr>
        <w:tab/>
        <w:t>maxnoofRANNodeinAoI,</w:t>
      </w:r>
    </w:p>
    <w:p w14:paraId="2E918D77" w14:textId="77777777" w:rsidR="00170D9A" w:rsidRDefault="00170D9A" w:rsidP="00170D9A">
      <w:pPr>
        <w:pStyle w:val="PL"/>
      </w:pPr>
      <w:r>
        <w:tab/>
        <w:t>maxnoofRecommendedCells,</w:t>
      </w:r>
    </w:p>
    <w:p w14:paraId="20ECD0B2" w14:textId="77777777" w:rsidR="00170D9A" w:rsidRDefault="00170D9A" w:rsidP="00170D9A">
      <w:pPr>
        <w:pStyle w:val="PL"/>
      </w:pPr>
      <w:r>
        <w:tab/>
      </w:r>
      <w:r>
        <w:rPr>
          <w:snapToGrid w:val="0"/>
        </w:rPr>
        <w:t>maxnoofRecommendedRANNodes,</w:t>
      </w:r>
    </w:p>
    <w:p w14:paraId="380EF490" w14:textId="77777777" w:rsidR="00170D9A" w:rsidRDefault="00170D9A" w:rsidP="00170D9A">
      <w:pPr>
        <w:pStyle w:val="PL"/>
      </w:pPr>
      <w:r>
        <w:tab/>
      </w:r>
      <w:r>
        <w:rPr>
          <w:rFonts w:eastAsia="Malgun Gothic" w:cs="Arial"/>
        </w:rPr>
        <w:t>maxnoofAoI,</w:t>
      </w:r>
    </w:p>
    <w:p w14:paraId="30C8FF1F" w14:textId="77777777" w:rsidR="00170D9A" w:rsidRDefault="00170D9A" w:rsidP="00170D9A">
      <w:pPr>
        <w:pStyle w:val="PL"/>
        <w:rPr>
          <w:snapToGrid w:val="0"/>
        </w:rPr>
      </w:pPr>
      <w:r>
        <w:tab/>
      </w:r>
      <w:r>
        <w:rPr>
          <w:snapToGrid w:val="0"/>
        </w:rPr>
        <w:t>maxnoofPSCellsPerPrimaryCellinUEHistoryInfo,</w:t>
      </w:r>
    </w:p>
    <w:p w14:paraId="29F014B1" w14:textId="77777777" w:rsidR="00170D9A" w:rsidRDefault="00170D9A" w:rsidP="00170D9A">
      <w:pPr>
        <w:pStyle w:val="PL"/>
        <w:rPr>
          <w:snapToGrid w:val="0"/>
        </w:rPr>
      </w:pPr>
      <w:r>
        <w:rPr>
          <w:snapToGrid w:val="0"/>
        </w:rPr>
        <w:tab/>
        <w:t>maxnoofReportedCells,</w:t>
      </w:r>
    </w:p>
    <w:p w14:paraId="7A568843" w14:textId="77777777" w:rsidR="00170D9A" w:rsidRDefault="00170D9A" w:rsidP="00170D9A">
      <w:pPr>
        <w:pStyle w:val="PL"/>
      </w:pPr>
      <w:r>
        <w:tab/>
        <w:t>maxnoofSensorName,</w:t>
      </w:r>
    </w:p>
    <w:p w14:paraId="64B67ADB" w14:textId="77777777" w:rsidR="00170D9A" w:rsidRDefault="00170D9A" w:rsidP="00170D9A">
      <w:pPr>
        <w:pStyle w:val="PL"/>
        <w:rPr>
          <w:rFonts w:eastAsia="Batang"/>
          <w:snapToGrid w:val="0"/>
          <w:lang w:eastAsia="zh-CN"/>
        </w:rPr>
      </w:pPr>
      <w:r>
        <w:tab/>
      </w:r>
      <w:r>
        <w:rPr>
          <w:rFonts w:eastAsia="Batang"/>
          <w:snapToGrid w:val="0"/>
          <w:lang w:eastAsia="zh-CN"/>
        </w:rPr>
        <w:t>maxnoofServedGUAMIs,</w:t>
      </w:r>
    </w:p>
    <w:p w14:paraId="479421F6" w14:textId="77777777" w:rsidR="00170D9A" w:rsidRDefault="00170D9A" w:rsidP="00170D9A">
      <w:pPr>
        <w:pStyle w:val="PL"/>
      </w:pPr>
      <w:r>
        <w:rPr>
          <w:rFonts w:eastAsia="Batang"/>
          <w:snapToGrid w:val="0"/>
          <w:lang w:eastAsia="zh-CN"/>
        </w:rPr>
        <w:tab/>
        <w:t>maxnoofSliceItems,</w:t>
      </w:r>
    </w:p>
    <w:p w14:paraId="18E7C49E" w14:textId="77777777" w:rsidR="00170D9A" w:rsidRDefault="00170D9A" w:rsidP="00170D9A">
      <w:pPr>
        <w:pStyle w:val="PL"/>
      </w:pPr>
      <w:r>
        <w:tab/>
        <w:t>maxnoofSNSSAIforQMC,</w:t>
      </w:r>
    </w:p>
    <w:p w14:paraId="0E6EAA9B" w14:textId="77777777" w:rsidR="00170D9A" w:rsidRDefault="00170D9A" w:rsidP="00170D9A">
      <w:pPr>
        <w:pStyle w:val="PL"/>
        <w:rPr>
          <w:snapToGrid w:val="0"/>
        </w:rPr>
      </w:pPr>
      <w:r>
        <w:rPr>
          <w:snapToGrid w:val="0"/>
        </w:rPr>
        <w:tab/>
        <w:t>maxnoofSuccessfulHOReports,</w:t>
      </w:r>
    </w:p>
    <w:p w14:paraId="4693C18B" w14:textId="77777777" w:rsidR="00170D9A" w:rsidRDefault="00170D9A" w:rsidP="00170D9A">
      <w:pPr>
        <w:pStyle w:val="PL"/>
      </w:pPr>
      <w:r>
        <w:tab/>
        <w:t>maxnoofTACs,</w:t>
      </w:r>
    </w:p>
    <w:p w14:paraId="2D74C50B" w14:textId="77777777" w:rsidR="00170D9A" w:rsidRDefault="00170D9A" w:rsidP="00170D9A">
      <w:pPr>
        <w:pStyle w:val="PL"/>
        <w:rPr>
          <w:snapToGrid w:val="0"/>
        </w:rPr>
      </w:pPr>
      <w:r>
        <w:tab/>
        <w:t>maxnoofTACsinNTN,</w:t>
      </w:r>
    </w:p>
    <w:p w14:paraId="73B7FEC6" w14:textId="77777777" w:rsidR="00170D9A" w:rsidRDefault="00170D9A" w:rsidP="00170D9A">
      <w:pPr>
        <w:pStyle w:val="PL"/>
      </w:pPr>
      <w:r>
        <w:tab/>
        <w:t>maxnoofTAforMDT,</w:t>
      </w:r>
    </w:p>
    <w:p w14:paraId="74B5F294" w14:textId="77777777" w:rsidR="00170D9A" w:rsidRDefault="00170D9A" w:rsidP="00170D9A">
      <w:pPr>
        <w:pStyle w:val="PL"/>
      </w:pPr>
      <w:r>
        <w:lastRenderedPageBreak/>
        <w:tab/>
        <w:t>maxnoofTAforQMC,</w:t>
      </w:r>
    </w:p>
    <w:p w14:paraId="03281354" w14:textId="77777777" w:rsidR="00170D9A" w:rsidRDefault="00170D9A" w:rsidP="00170D9A">
      <w:pPr>
        <w:pStyle w:val="PL"/>
      </w:pPr>
      <w:r>
        <w:tab/>
        <w:t>maxnoofTAIforInactive,</w:t>
      </w:r>
    </w:p>
    <w:p w14:paraId="337A1EDC" w14:textId="77777777" w:rsidR="00170D9A" w:rsidRDefault="00170D9A" w:rsidP="00170D9A">
      <w:pPr>
        <w:pStyle w:val="PL"/>
      </w:pPr>
      <w:r>
        <w:tab/>
        <w:t>maxnoofTAIforMBS,</w:t>
      </w:r>
    </w:p>
    <w:p w14:paraId="6EFEB13E" w14:textId="77777777" w:rsidR="00170D9A" w:rsidRDefault="00170D9A" w:rsidP="00170D9A">
      <w:pPr>
        <w:pStyle w:val="PL"/>
      </w:pPr>
      <w:r>
        <w:tab/>
        <w:t>maxnoofTAIforPaging,</w:t>
      </w:r>
    </w:p>
    <w:p w14:paraId="3BE287C4" w14:textId="77777777" w:rsidR="00170D9A" w:rsidRDefault="00170D9A" w:rsidP="00170D9A">
      <w:pPr>
        <w:pStyle w:val="PL"/>
      </w:pPr>
      <w:r>
        <w:tab/>
        <w:t>maxnoofTAIforRestart,</w:t>
      </w:r>
    </w:p>
    <w:p w14:paraId="7C7F47EF" w14:textId="77777777" w:rsidR="00170D9A" w:rsidRDefault="00170D9A" w:rsidP="00170D9A">
      <w:pPr>
        <w:pStyle w:val="PL"/>
      </w:pPr>
      <w:r>
        <w:tab/>
        <w:t>maxnoofTAIforWarning,</w:t>
      </w:r>
    </w:p>
    <w:p w14:paraId="39F7A4F2" w14:textId="77777777" w:rsidR="00170D9A" w:rsidRDefault="00170D9A" w:rsidP="00170D9A">
      <w:pPr>
        <w:pStyle w:val="PL"/>
      </w:pPr>
      <w:r>
        <w:tab/>
        <w:t>maxnoofTAIinAoI,</w:t>
      </w:r>
    </w:p>
    <w:p w14:paraId="6C7F9AF9" w14:textId="77777777" w:rsidR="00170D9A" w:rsidRDefault="00170D9A" w:rsidP="00170D9A">
      <w:pPr>
        <w:pStyle w:val="PL"/>
      </w:pPr>
      <w:r>
        <w:tab/>
      </w:r>
      <w:r>
        <w:rPr>
          <w:color w:val="000000"/>
        </w:rPr>
        <w:t>maxnoofTargetS-NSSAIs,</w:t>
      </w:r>
    </w:p>
    <w:p w14:paraId="76693219" w14:textId="77777777" w:rsidR="00170D9A" w:rsidRDefault="00170D9A" w:rsidP="00170D9A">
      <w:pPr>
        <w:pStyle w:val="PL"/>
      </w:pPr>
      <w:r>
        <w:tab/>
        <w:t>maxnoofTimePeriods,</w:t>
      </w:r>
    </w:p>
    <w:p w14:paraId="3CB3DBCC" w14:textId="77777777" w:rsidR="00170D9A" w:rsidRDefault="00170D9A" w:rsidP="00170D9A">
      <w:pPr>
        <w:pStyle w:val="PL"/>
      </w:pPr>
      <w:r>
        <w:tab/>
      </w:r>
      <w:r>
        <w:rPr>
          <w:snapToGrid w:val="0"/>
        </w:rPr>
        <w:t>maxnoofTNLAssociations,</w:t>
      </w:r>
    </w:p>
    <w:p w14:paraId="5B03FE8B" w14:textId="77777777" w:rsidR="00170D9A" w:rsidRDefault="00170D9A" w:rsidP="00170D9A">
      <w:pPr>
        <w:pStyle w:val="PL"/>
      </w:pPr>
      <w:r>
        <w:tab/>
      </w:r>
      <w:r>
        <w:rPr>
          <w:rFonts w:eastAsia="Malgun Gothic"/>
        </w:rPr>
        <w:t>maxnoofUEAppLayerMeas</w:t>
      </w:r>
      <w:r>
        <w:t>,</w:t>
      </w:r>
    </w:p>
    <w:p w14:paraId="434907BE" w14:textId="77777777" w:rsidR="00170D9A" w:rsidRDefault="00170D9A" w:rsidP="00170D9A">
      <w:pPr>
        <w:pStyle w:val="PL"/>
      </w:pPr>
      <w:r>
        <w:rPr>
          <w:snapToGrid w:val="0"/>
        </w:rPr>
        <w:tab/>
        <w:t>maxnoofUEsforPaging,</w:t>
      </w:r>
    </w:p>
    <w:p w14:paraId="63BAD76B" w14:textId="77777777" w:rsidR="00170D9A" w:rsidRDefault="00170D9A" w:rsidP="00170D9A">
      <w:pPr>
        <w:pStyle w:val="PL"/>
      </w:pPr>
      <w:r>
        <w:tab/>
        <w:t>maxnoofWLANName,</w:t>
      </w:r>
    </w:p>
    <w:p w14:paraId="11E70415" w14:textId="77777777" w:rsidR="00170D9A" w:rsidRDefault="00170D9A" w:rsidP="00170D9A">
      <w:pPr>
        <w:pStyle w:val="PL"/>
      </w:pPr>
      <w:r>
        <w:tab/>
        <w:t>maxnoofXnExtTLAs,</w:t>
      </w:r>
    </w:p>
    <w:p w14:paraId="669455CB" w14:textId="77777777" w:rsidR="00170D9A" w:rsidRDefault="00170D9A" w:rsidP="00170D9A">
      <w:pPr>
        <w:pStyle w:val="PL"/>
      </w:pPr>
      <w:r>
        <w:tab/>
        <w:t>maxnoofXnGTP-TLAs,</w:t>
      </w:r>
    </w:p>
    <w:p w14:paraId="63AC477A" w14:textId="77777777" w:rsidR="00170D9A" w:rsidRDefault="00170D9A" w:rsidP="00170D9A">
      <w:pPr>
        <w:pStyle w:val="PL"/>
      </w:pPr>
      <w:r>
        <w:tab/>
        <w:t>maxnoofXnTLAs,</w:t>
      </w:r>
    </w:p>
    <w:p w14:paraId="03FF64C5" w14:textId="4BDD3037" w:rsidR="00D9716E" w:rsidRDefault="00170D9A" w:rsidP="00D9716E">
      <w:pPr>
        <w:pStyle w:val="PL"/>
        <w:rPr>
          <w:lang w:val="en-US" w:eastAsia="zh-CN"/>
        </w:rPr>
      </w:pPr>
      <w:r>
        <w:tab/>
        <w:t>maxnoofThresholdsForExcessPacketDelay</w:t>
      </w:r>
    </w:p>
    <w:p w14:paraId="633F0163" w14:textId="2F54BFBC" w:rsidR="00170D9A" w:rsidRDefault="00170D9A" w:rsidP="00170D9A">
      <w:pPr>
        <w:pStyle w:val="PL"/>
        <w:rPr>
          <w:lang w:val="en-US" w:eastAsia="zh-CN"/>
        </w:rPr>
      </w:pPr>
    </w:p>
    <w:p w14:paraId="03252CA7" w14:textId="07F48537" w:rsidR="00170D9A" w:rsidRDefault="00170D9A" w:rsidP="00170D9A">
      <w:pPr>
        <w:pStyle w:val="PL"/>
        <w:ind w:leftChars="172" w:left="437" w:hangingChars="37" w:hanging="59"/>
        <w:rPr>
          <w:lang w:val="en-US" w:eastAsia="zh-CN"/>
        </w:rPr>
      </w:pPr>
    </w:p>
    <w:p w14:paraId="307D535A" w14:textId="77777777" w:rsidR="00D9716E" w:rsidRDefault="00D9716E" w:rsidP="00D9716E">
      <w:pPr>
        <w:pStyle w:val="FirstChange"/>
        <w:jc w:val="left"/>
        <w:rPr>
          <w:lang w:eastAsia="ja-JP"/>
        </w:rPr>
      </w:pPr>
      <w:r>
        <w:rPr>
          <w:rFonts w:hint="eastAsia"/>
          <w:highlight w:val="yellow"/>
          <w:lang w:val="en-US"/>
        </w:rPr>
        <w:t>&lt;</w:t>
      </w:r>
      <w:r>
        <w:rPr>
          <w:highlight w:val="yellow"/>
        </w:rPr>
        <w:t xml:space="preserve">&lt;&lt; </w:t>
      </w:r>
      <w:r>
        <w:rPr>
          <w:rFonts w:hint="eastAsia"/>
          <w:highlight w:val="yellow"/>
          <w:lang w:val="en-US"/>
        </w:rPr>
        <w:t>Skip unchanged&gt;&gt;&gt;</w:t>
      </w:r>
    </w:p>
    <w:p w14:paraId="07F04D8C" w14:textId="77777777" w:rsidR="00373D5C" w:rsidRDefault="00373D5C" w:rsidP="00373D5C">
      <w:pPr>
        <w:pStyle w:val="PL"/>
        <w:outlineLvl w:val="3"/>
        <w:rPr>
          <w:snapToGrid w:val="0"/>
        </w:rPr>
      </w:pPr>
      <w:r>
        <w:rPr>
          <w:snapToGrid w:val="0"/>
        </w:rPr>
        <w:t>-- A</w:t>
      </w:r>
    </w:p>
    <w:p w14:paraId="28DBB067" w14:textId="77777777" w:rsidR="00373D5C" w:rsidRDefault="00373D5C" w:rsidP="00373D5C">
      <w:pPr>
        <w:pStyle w:val="FirstChange"/>
        <w:jc w:val="left"/>
        <w:rPr>
          <w:lang w:eastAsia="ja-JP"/>
        </w:rPr>
      </w:pPr>
      <w:r>
        <w:rPr>
          <w:rFonts w:hint="eastAsia"/>
          <w:highlight w:val="yellow"/>
          <w:lang w:val="en-US"/>
        </w:rPr>
        <w:t>&lt;</w:t>
      </w:r>
      <w:r>
        <w:rPr>
          <w:highlight w:val="yellow"/>
        </w:rPr>
        <w:t xml:space="preserve">&lt;&lt; </w:t>
      </w:r>
      <w:r>
        <w:rPr>
          <w:rFonts w:hint="eastAsia"/>
          <w:highlight w:val="yellow"/>
          <w:lang w:val="en-US"/>
        </w:rPr>
        <w:t>Skip unchanged&gt;&gt;&gt;</w:t>
      </w:r>
    </w:p>
    <w:p w14:paraId="0F0B3045" w14:textId="77777777" w:rsidR="00373D5C" w:rsidRDefault="00373D5C" w:rsidP="00373D5C">
      <w:pPr>
        <w:pStyle w:val="PL"/>
        <w:rPr>
          <w:snapToGrid w:val="0"/>
        </w:rPr>
      </w:pPr>
      <w:bookmarkStart w:id="564" w:name="OLE_LINK84"/>
      <w:r>
        <w:rPr>
          <w:snapToGrid w:val="0"/>
        </w:rPr>
        <w:t xml:space="preserve">AreaScopeOfMDT-NR </w:t>
      </w:r>
      <w:bookmarkEnd w:id="564"/>
      <w:r>
        <w:rPr>
          <w:snapToGrid w:val="0"/>
        </w:rPr>
        <w:t>::= CHOICE {</w:t>
      </w:r>
      <w:r>
        <w:rPr>
          <w:snapToGrid w:val="0"/>
        </w:rPr>
        <w:tab/>
      </w:r>
    </w:p>
    <w:p w14:paraId="3B477A2B" w14:textId="77777777" w:rsidR="00373D5C" w:rsidRDefault="00373D5C" w:rsidP="00373D5C">
      <w:pPr>
        <w:pStyle w:val="PL"/>
        <w:rPr>
          <w:snapToGrid w:val="0"/>
        </w:rPr>
      </w:pPr>
      <w:r>
        <w:rPr>
          <w:snapToGrid w:val="0"/>
        </w:rPr>
        <w:tab/>
        <w:t>cellBased</w:t>
      </w:r>
      <w:r>
        <w:rPr>
          <w:snapToGrid w:val="0"/>
        </w:rPr>
        <w:tab/>
      </w:r>
      <w:r>
        <w:rPr>
          <w:snapToGrid w:val="0"/>
        </w:rPr>
        <w:tab/>
      </w:r>
      <w:r>
        <w:rPr>
          <w:snapToGrid w:val="0"/>
        </w:rPr>
        <w:tab/>
      </w:r>
      <w:r>
        <w:rPr>
          <w:snapToGrid w:val="0"/>
        </w:rPr>
        <w:tab/>
      </w:r>
      <w:r>
        <w:rPr>
          <w:snapToGrid w:val="0"/>
        </w:rPr>
        <w:tab/>
        <w:t>CellBasedMDT-NR,</w:t>
      </w:r>
    </w:p>
    <w:p w14:paraId="402698D1" w14:textId="77777777" w:rsidR="00373D5C" w:rsidRDefault="00373D5C" w:rsidP="00373D5C">
      <w:pPr>
        <w:pStyle w:val="PL"/>
        <w:rPr>
          <w:snapToGrid w:val="0"/>
        </w:rPr>
      </w:pPr>
      <w:r>
        <w:rPr>
          <w:snapToGrid w:val="0"/>
        </w:rPr>
        <w:tab/>
        <w:t>tABased</w:t>
      </w:r>
      <w:r>
        <w:rPr>
          <w:snapToGrid w:val="0"/>
        </w:rPr>
        <w:tab/>
      </w:r>
      <w:r>
        <w:rPr>
          <w:snapToGrid w:val="0"/>
        </w:rPr>
        <w:tab/>
      </w:r>
      <w:r>
        <w:rPr>
          <w:snapToGrid w:val="0"/>
        </w:rPr>
        <w:tab/>
      </w:r>
      <w:r>
        <w:rPr>
          <w:snapToGrid w:val="0"/>
        </w:rPr>
        <w:tab/>
      </w:r>
      <w:r>
        <w:rPr>
          <w:snapToGrid w:val="0"/>
        </w:rPr>
        <w:tab/>
      </w:r>
      <w:r>
        <w:rPr>
          <w:snapToGrid w:val="0"/>
        </w:rPr>
        <w:tab/>
        <w:t>TABasedMDT,</w:t>
      </w:r>
    </w:p>
    <w:p w14:paraId="23C1518F" w14:textId="77777777" w:rsidR="00373D5C" w:rsidRDefault="00373D5C" w:rsidP="00373D5C">
      <w:pPr>
        <w:pStyle w:val="PL"/>
        <w:rPr>
          <w:snapToGrid w:val="0"/>
        </w:rPr>
      </w:pPr>
      <w:r>
        <w:rPr>
          <w:snapToGrid w:val="0"/>
        </w:rPr>
        <w:tab/>
        <w:t>pLMNWide</w:t>
      </w:r>
      <w:r>
        <w:rPr>
          <w:snapToGrid w:val="0"/>
        </w:rPr>
        <w:tab/>
      </w:r>
      <w:r>
        <w:rPr>
          <w:snapToGrid w:val="0"/>
        </w:rPr>
        <w:tab/>
      </w:r>
      <w:r>
        <w:rPr>
          <w:snapToGrid w:val="0"/>
        </w:rPr>
        <w:tab/>
      </w:r>
      <w:r>
        <w:rPr>
          <w:snapToGrid w:val="0"/>
        </w:rPr>
        <w:tab/>
      </w:r>
      <w:r>
        <w:rPr>
          <w:snapToGrid w:val="0"/>
        </w:rPr>
        <w:tab/>
        <w:t>NULL,</w:t>
      </w:r>
    </w:p>
    <w:p w14:paraId="4A62A74D" w14:textId="77777777" w:rsidR="00373D5C" w:rsidRDefault="00373D5C" w:rsidP="00373D5C">
      <w:pPr>
        <w:pStyle w:val="PL"/>
        <w:rPr>
          <w:snapToGrid w:val="0"/>
        </w:rPr>
      </w:pPr>
      <w:r>
        <w:rPr>
          <w:snapToGrid w:val="0"/>
        </w:rPr>
        <w:tab/>
        <w:t>tAIBased</w:t>
      </w:r>
      <w:r>
        <w:rPr>
          <w:snapToGrid w:val="0"/>
        </w:rPr>
        <w:tab/>
      </w:r>
      <w:r>
        <w:rPr>
          <w:snapToGrid w:val="0"/>
        </w:rPr>
        <w:tab/>
      </w:r>
      <w:r>
        <w:rPr>
          <w:snapToGrid w:val="0"/>
        </w:rPr>
        <w:tab/>
      </w:r>
      <w:r>
        <w:rPr>
          <w:snapToGrid w:val="0"/>
        </w:rPr>
        <w:tab/>
      </w:r>
      <w:r>
        <w:rPr>
          <w:snapToGrid w:val="0"/>
        </w:rPr>
        <w:tab/>
        <w:t>TAIBasedMDT,</w:t>
      </w:r>
    </w:p>
    <w:p w14:paraId="45B91255" w14:textId="77777777" w:rsidR="00373D5C" w:rsidRDefault="00373D5C" w:rsidP="00373D5C">
      <w:pPr>
        <w:pStyle w:val="PL"/>
        <w:rPr>
          <w:snapToGrid w:val="0"/>
        </w:rPr>
      </w:pPr>
      <w:r>
        <w:rPr>
          <w:snapToGrid w:val="0"/>
        </w:rPr>
        <w:tab/>
        <w:t>choice-Extensions</w:t>
      </w:r>
      <w:r>
        <w:rPr>
          <w:snapToGrid w:val="0"/>
        </w:rPr>
        <w:tab/>
      </w:r>
      <w:r>
        <w:rPr>
          <w:snapToGrid w:val="0"/>
        </w:rPr>
        <w:tab/>
        <w:t>ProtocolIE-SingleContainer { {AreaScopeOfMDT-NR-ExtIEs} }</w:t>
      </w:r>
    </w:p>
    <w:p w14:paraId="68012D27" w14:textId="77777777" w:rsidR="00373D5C" w:rsidRDefault="00373D5C" w:rsidP="00373D5C">
      <w:pPr>
        <w:pStyle w:val="PL"/>
        <w:rPr>
          <w:snapToGrid w:val="0"/>
        </w:rPr>
      </w:pPr>
      <w:r>
        <w:rPr>
          <w:snapToGrid w:val="0"/>
        </w:rPr>
        <w:t>}</w:t>
      </w:r>
    </w:p>
    <w:p w14:paraId="102E2F0D" w14:textId="77777777" w:rsidR="00373D5C" w:rsidRDefault="00373D5C" w:rsidP="00373D5C">
      <w:pPr>
        <w:pStyle w:val="PL"/>
        <w:rPr>
          <w:snapToGrid w:val="0"/>
        </w:rPr>
      </w:pPr>
    </w:p>
    <w:p w14:paraId="3E9571A0" w14:textId="77777777" w:rsidR="00373D5C" w:rsidRDefault="00373D5C" w:rsidP="00373D5C">
      <w:pPr>
        <w:pStyle w:val="PL"/>
        <w:rPr>
          <w:snapToGrid w:val="0"/>
        </w:rPr>
      </w:pPr>
      <w:r>
        <w:rPr>
          <w:snapToGrid w:val="0"/>
        </w:rPr>
        <w:t>AreaScopeOfMDT-NR-ExtIEs NGAP-PROTOCOL-IES ::= {</w:t>
      </w:r>
    </w:p>
    <w:p w14:paraId="0634D923" w14:textId="77777777" w:rsidR="00373D5C" w:rsidRDefault="00373D5C" w:rsidP="00373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 w:author="Ericsson User" w:date="2023-05-10T16:56:00Z"/>
          <w:rFonts w:ascii="Courier New" w:hAnsi="Courier New" w:cs="Courier New"/>
          <w:sz w:val="16"/>
          <w:szCs w:val="16"/>
          <w:lang w:eastAsia="en-GB"/>
        </w:rPr>
      </w:pPr>
      <w:proofErr w:type="gramStart"/>
      <w:ins w:id="566" w:author="Ericsson User" w:date="2023-05-10T16:56:00Z">
        <w:r>
          <w:rPr>
            <w:rFonts w:ascii="Courier New" w:hAnsi="Courier New" w:cs="Courier New"/>
            <w:sz w:val="16"/>
            <w:szCs w:val="16"/>
            <w:lang w:eastAsia="en-GB"/>
          </w:rPr>
          <w:t>{ ID</w:t>
        </w:r>
        <w:proofErr w:type="gramEnd"/>
        <w:r>
          <w:rPr>
            <w:rFonts w:ascii="Courier New" w:hAnsi="Courier New" w:cs="Courier New"/>
            <w:sz w:val="16"/>
            <w:szCs w:val="16"/>
            <w:lang w:eastAsia="en-GB"/>
          </w:rPr>
          <w:t xml:space="preserve"> id-</w:t>
        </w:r>
        <w:r>
          <w:rPr>
            <w:rFonts w:ascii="Courier New" w:hAnsi="Courier New" w:cs="Courier New" w:hint="eastAsia"/>
            <w:sz w:val="16"/>
            <w:szCs w:val="16"/>
            <w:lang w:eastAsia="en-GB"/>
          </w:rPr>
          <w:t>PNI-NPN</w:t>
        </w:r>
        <w:r>
          <w:rPr>
            <w:rFonts w:ascii="Courier New" w:hAnsi="Courier New" w:cs="Courier New" w:hint="eastAsia"/>
            <w:sz w:val="16"/>
            <w:szCs w:val="16"/>
            <w:lang w:val="en-US"/>
          </w:rPr>
          <w:t>B</w:t>
        </w:r>
        <w:proofErr w:type="spellStart"/>
        <w:r>
          <w:rPr>
            <w:rFonts w:ascii="Courier New" w:hAnsi="Courier New" w:cs="Courier New" w:hint="eastAsia"/>
            <w:sz w:val="16"/>
            <w:szCs w:val="16"/>
            <w:lang w:eastAsia="en-GB"/>
          </w:rPr>
          <w:t>ased</w:t>
        </w:r>
        <w:proofErr w:type="spellEnd"/>
        <w:r>
          <w:rPr>
            <w:rFonts w:ascii="Courier New" w:hAnsi="Courier New" w:cs="Courier New" w:hint="eastAsia"/>
            <w:sz w:val="16"/>
            <w:szCs w:val="16"/>
            <w:lang w:val="en-US"/>
          </w:rPr>
          <w:t>MDT</w:t>
        </w:r>
        <w:r>
          <w:rPr>
            <w:rFonts w:ascii="Courier New" w:hAnsi="Courier New" w:cs="Courier New"/>
            <w:sz w:val="16"/>
            <w:szCs w:val="16"/>
            <w:lang w:eastAsia="en-GB"/>
          </w:rPr>
          <w:tab/>
        </w:r>
        <w:r>
          <w:rPr>
            <w:rFonts w:ascii="Courier New" w:hAnsi="Courier New" w:cs="Courier New"/>
            <w:sz w:val="16"/>
            <w:szCs w:val="16"/>
            <w:lang w:eastAsia="en-GB"/>
          </w:rPr>
          <w:tab/>
          <w:t>CRITICALITY ignore</w:t>
        </w:r>
        <w:r>
          <w:rPr>
            <w:rFonts w:ascii="Courier New" w:hAnsi="Courier New" w:cs="Courier New"/>
            <w:sz w:val="16"/>
            <w:szCs w:val="16"/>
            <w:lang w:eastAsia="en-GB"/>
          </w:rPr>
          <w:tab/>
          <w:t xml:space="preserve">TYPE </w:t>
        </w:r>
        <w:r>
          <w:rPr>
            <w:rFonts w:ascii="Courier New" w:hAnsi="Courier New" w:cs="Courier New" w:hint="eastAsia"/>
            <w:sz w:val="16"/>
            <w:szCs w:val="16"/>
            <w:lang w:eastAsia="en-GB"/>
          </w:rPr>
          <w:t>PNI-NPN</w:t>
        </w:r>
        <w:r>
          <w:rPr>
            <w:rFonts w:ascii="Courier New" w:hAnsi="Courier New" w:cs="Courier New" w:hint="eastAsia"/>
            <w:sz w:val="16"/>
            <w:szCs w:val="16"/>
            <w:lang w:val="en-US"/>
          </w:rPr>
          <w:t>B</w:t>
        </w:r>
        <w:proofErr w:type="spellStart"/>
        <w:r>
          <w:rPr>
            <w:rFonts w:ascii="Courier New" w:hAnsi="Courier New" w:cs="Courier New" w:hint="eastAsia"/>
            <w:sz w:val="16"/>
            <w:szCs w:val="16"/>
            <w:lang w:eastAsia="en-GB"/>
          </w:rPr>
          <w:t>ase</w:t>
        </w:r>
        <w:r>
          <w:rPr>
            <w:rFonts w:ascii="Courier New" w:hAnsi="Courier New" w:cs="Courier New" w:hint="eastAsia"/>
            <w:sz w:val="16"/>
            <w:szCs w:val="16"/>
            <w:lang w:val="en-US"/>
          </w:rPr>
          <w:t>dMDT</w:t>
        </w:r>
        <w:proofErr w:type="spellEnd"/>
        <w:r>
          <w:rPr>
            <w:rFonts w:ascii="Courier New" w:hAnsi="Courier New" w:cs="Courier New"/>
            <w:sz w:val="16"/>
            <w:szCs w:val="16"/>
            <w:lang w:eastAsia="en-GB"/>
          </w:rPr>
          <w:tab/>
        </w:r>
        <w:r>
          <w:rPr>
            <w:rFonts w:ascii="Courier New" w:hAnsi="Courier New" w:cs="Courier New"/>
            <w:sz w:val="16"/>
            <w:szCs w:val="16"/>
            <w:lang w:eastAsia="en-GB"/>
          </w:rPr>
          <w:tab/>
          <w:t>PRESENCE optional },</w:t>
        </w:r>
      </w:ins>
    </w:p>
    <w:p w14:paraId="7CB5B42B" w14:textId="347AD2F5" w:rsidR="00373D5C" w:rsidRDefault="00373D5C" w:rsidP="00373D5C">
      <w:pPr>
        <w:pStyle w:val="PL"/>
        <w:rPr>
          <w:ins w:id="567" w:author="Ericsson User" w:date="2023-05-10T16:56:00Z"/>
          <w:snapToGrid w:val="0"/>
        </w:rPr>
      </w:pPr>
    </w:p>
    <w:p w14:paraId="61CDC1E4" w14:textId="77777777" w:rsidR="00373D5C" w:rsidRDefault="00373D5C" w:rsidP="00373D5C">
      <w:pPr>
        <w:pStyle w:val="PL"/>
        <w:rPr>
          <w:snapToGrid w:val="0"/>
        </w:rPr>
      </w:pPr>
      <w:r>
        <w:rPr>
          <w:snapToGrid w:val="0"/>
        </w:rPr>
        <w:tab/>
        <w:t>...</w:t>
      </w:r>
    </w:p>
    <w:p w14:paraId="2D9433CD" w14:textId="77777777" w:rsidR="00373D5C" w:rsidRDefault="00373D5C" w:rsidP="00373D5C">
      <w:pPr>
        <w:pStyle w:val="PL"/>
        <w:rPr>
          <w:snapToGrid w:val="0"/>
        </w:rPr>
      </w:pPr>
      <w:r>
        <w:rPr>
          <w:snapToGrid w:val="0"/>
        </w:rPr>
        <w:t>}</w:t>
      </w:r>
    </w:p>
    <w:p w14:paraId="29940F7F" w14:textId="77777777" w:rsidR="00373D5C" w:rsidRDefault="00373D5C" w:rsidP="00373D5C">
      <w:pPr>
        <w:pStyle w:val="PL"/>
        <w:rPr>
          <w:snapToGrid w:val="0"/>
        </w:rPr>
      </w:pPr>
    </w:p>
    <w:p w14:paraId="56744D02" w14:textId="77777777" w:rsidR="00373D5C" w:rsidRDefault="00373D5C" w:rsidP="00373D5C">
      <w:pPr>
        <w:pStyle w:val="PL"/>
        <w:outlineLvl w:val="3"/>
        <w:rPr>
          <w:snapToGrid w:val="0"/>
          <w:lang w:val="en-US" w:eastAsia="zh-CN"/>
        </w:rPr>
      </w:pPr>
      <w:r>
        <w:rPr>
          <w:snapToGrid w:val="0"/>
        </w:rPr>
        <w:t xml:space="preserve">-- </w:t>
      </w:r>
      <w:r>
        <w:rPr>
          <w:rFonts w:hint="eastAsia"/>
          <w:snapToGrid w:val="0"/>
          <w:lang w:val="en-US" w:eastAsia="zh-CN"/>
        </w:rPr>
        <w:t>C</w:t>
      </w:r>
    </w:p>
    <w:p w14:paraId="46BB2F9A" w14:textId="77777777" w:rsidR="00373D5C" w:rsidRDefault="00373D5C" w:rsidP="00373D5C">
      <w:pPr>
        <w:pStyle w:val="FirstChange"/>
        <w:jc w:val="left"/>
        <w:rPr>
          <w:highlight w:val="yellow"/>
          <w:lang w:val="en-US"/>
        </w:rPr>
      </w:pPr>
      <w:r>
        <w:rPr>
          <w:rFonts w:hint="eastAsia"/>
          <w:highlight w:val="yellow"/>
          <w:lang w:val="en-US"/>
        </w:rPr>
        <w:t>&lt;</w:t>
      </w:r>
      <w:r>
        <w:rPr>
          <w:highlight w:val="yellow"/>
        </w:rPr>
        <w:t xml:space="preserve">&lt;&lt; </w:t>
      </w:r>
      <w:r>
        <w:rPr>
          <w:rFonts w:hint="eastAsia"/>
          <w:highlight w:val="yellow"/>
          <w:lang w:val="en-US"/>
        </w:rPr>
        <w:t>Skip unchanged&gt;&gt;&gt;</w:t>
      </w:r>
    </w:p>
    <w:p w14:paraId="75F14604" w14:textId="77777777" w:rsidR="002919BD" w:rsidRDefault="002919BD" w:rsidP="002919BD">
      <w:pPr>
        <w:pStyle w:val="PL"/>
        <w:rPr>
          <w:ins w:id="568" w:author="Ericsson User" w:date="2023-05-10T16:56:00Z"/>
          <w:snapToGrid w:val="0"/>
          <w:lang w:val="en-US" w:eastAsia="zh-CN"/>
        </w:rPr>
      </w:pPr>
      <w:ins w:id="569" w:author="Ericsson User" w:date="2023-05-10T16:56:00Z">
        <w:r>
          <w:rPr>
            <w:rFonts w:hint="eastAsia"/>
            <w:snapToGrid w:val="0"/>
            <w:lang w:val="en-US" w:eastAsia="zh-CN"/>
          </w:rPr>
          <w:t xml:space="preserve">CAGListforMDT </w:t>
        </w:r>
        <w:r>
          <w:rPr>
            <w:snapToGrid w:val="0"/>
            <w:lang w:val="en-US" w:eastAsia="zh-CN"/>
          </w:rPr>
          <w:t>::= SEQUENCE {</w:t>
        </w:r>
      </w:ins>
    </w:p>
    <w:p w14:paraId="4417F48C" w14:textId="77777777" w:rsidR="002919BD" w:rsidRDefault="002919BD" w:rsidP="002919BD">
      <w:pPr>
        <w:pStyle w:val="PL"/>
        <w:rPr>
          <w:ins w:id="570" w:author="Ericsson User" w:date="2023-05-10T16:56:00Z"/>
          <w:snapToGrid w:val="0"/>
          <w:lang w:val="en-US" w:eastAsia="zh-CN"/>
        </w:rPr>
      </w:pPr>
      <w:ins w:id="571" w:author="Ericsson User" w:date="2023-05-10T16:56:00Z">
        <w:r>
          <w:rPr>
            <w:snapToGrid w:val="0"/>
            <w:lang w:val="en-US" w:eastAsia="zh-CN"/>
          </w:rPr>
          <w:tab/>
        </w:r>
        <w:r>
          <w:rPr>
            <w:rFonts w:hint="eastAsia"/>
            <w:snapToGrid w:val="0"/>
            <w:lang w:val="en-US" w:eastAsia="zh-CN"/>
          </w:rPr>
          <w:t>plmn</w:t>
        </w:r>
        <w:r>
          <w:rPr>
            <w:snapToGrid w:val="0"/>
            <w:lang w:val="en-US" w:eastAsia="zh-CN"/>
          </w:rPr>
          <w:t>ID</w:t>
        </w:r>
        <w:r>
          <w:rPr>
            <w:snapToGrid w:val="0"/>
            <w:lang w:val="en-US" w:eastAsia="zh-CN"/>
          </w:rPr>
          <w:tab/>
        </w:r>
        <w:r>
          <w:rPr>
            <w:snapToGrid w:val="0"/>
            <w:lang w:val="en-US" w:eastAsia="zh-CN"/>
          </w:rPr>
          <w:tab/>
        </w:r>
        <w:r>
          <w:rPr>
            <w:snapToGrid w:val="0"/>
            <w:lang w:val="en-US" w:eastAsia="zh-CN"/>
          </w:rPr>
          <w:tab/>
        </w:r>
        <w:r>
          <w:rPr>
            <w:snapToGrid w:val="0"/>
            <w:lang w:val="en-US" w:eastAsia="zh-CN"/>
          </w:rPr>
          <w:tab/>
          <w:t>PLMNIdentity,</w:t>
        </w:r>
      </w:ins>
    </w:p>
    <w:p w14:paraId="660D8AAE" w14:textId="77777777" w:rsidR="002919BD" w:rsidRDefault="002919BD" w:rsidP="002919BD">
      <w:pPr>
        <w:pStyle w:val="PL"/>
        <w:rPr>
          <w:ins w:id="572" w:author="Ericsson User" w:date="2023-05-10T16:56:00Z"/>
          <w:snapToGrid w:val="0"/>
          <w:lang w:val="en-US" w:eastAsia="zh-CN"/>
        </w:rPr>
      </w:pPr>
      <w:ins w:id="573" w:author="Ericsson User" w:date="2023-05-10T16:56:00Z">
        <w:r>
          <w:rPr>
            <w:snapToGrid w:val="0"/>
            <w:lang w:val="en-US" w:eastAsia="zh-CN"/>
          </w:rPr>
          <w:tab/>
        </w:r>
        <w:r>
          <w:rPr>
            <w:rFonts w:hint="eastAsia"/>
            <w:snapToGrid w:val="0"/>
            <w:lang w:val="en-US" w:eastAsia="zh-CN"/>
          </w:rPr>
          <w:t>cAGID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CAG-ID</w:t>
        </w:r>
        <w:r>
          <w:rPr>
            <w:snapToGrid w:val="0"/>
            <w:lang w:val="en-US" w:eastAsia="zh-CN"/>
          </w:rPr>
          <w:t>,</w:t>
        </w:r>
      </w:ins>
    </w:p>
    <w:p w14:paraId="308E1DAA" w14:textId="77777777" w:rsidR="002919BD" w:rsidRDefault="002919BD" w:rsidP="002919BD">
      <w:pPr>
        <w:pStyle w:val="PL"/>
        <w:rPr>
          <w:ins w:id="574" w:author="Ericsson User" w:date="2023-05-10T16:56:00Z"/>
          <w:snapToGrid w:val="0"/>
          <w:lang w:val="fr-FR"/>
        </w:rPr>
      </w:pPr>
      <w:ins w:id="575" w:author="Ericsson User" w:date="2023-05-10T16:56:00Z">
        <w:r>
          <w:rPr>
            <w:snapToGrid w:val="0"/>
            <w:lang w:val="en-US"/>
          </w:rPr>
          <w:tab/>
        </w:r>
        <w:r>
          <w:rPr>
            <w:snapToGrid w:val="0"/>
            <w:lang w:val="fr-FR"/>
          </w:rPr>
          <w:t>iE-Extensions</w:t>
        </w:r>
        <w:r>
          <w:rPr>
            <w:snapToGrid w:val="0"/>
            <w:lang w:val="fr-FR"/>
          </w:rPr>
          <w:tab/>
        </w:r>
        <w:r>
          <w:rPr>
            <w:snapToGrid w:val="0"/>
            <w:lang w:val="fr-FR"/>
          </w:rPr>
          <w:tab/>
          <w:t>ProtocolExtensionContainer { {</w:t>
        </w:r>
        <w:r>
          <w:rPr>
            <w:rFonts w:hint="eastAsia"/>
            <w:snapToGrid w:val="0"/>
            <w:lang w:val="en-US" w:eastAsia="zh-CN"/>
          </w:rPr>
          <w:t>CAGListforMDT</w:t>
        </w:r>
        <w:r>
          <w:rPr>
            <w:snapToGrid w:val="0"/>
            <w:lang w:val="fr-FR"/>
          </w:rPr>
          <w:t>-ExtIEs} }</w:t>
        </w:r>
        <w:r>
          <w:rPr>
            <w:snapToGrid w:val="0"/>
            <w:lang w:val="fr-FR"/>
          </w:rPr>
          <w:tab/>
          <w:t>OPTIONAL,</w:t>
        </w:r>
      </w:ins>
    </w:p>
    <w:p w14:paraId="5714BE2D" w14:textId="77777777" w:rsidR="002919BD" w:rsidRDefault="002919BD" w:rsidP="002919BD">
      <w:pPr>
        <w:pStyle w:val="PL"/>
        <w:rPr>
          <w:ins w:id="576" w:author="Ericsson User" w:date="2023-05-10T16:56:00Z"/>
          <w:snapToGrid w:val="0"/>
          <w:lang w:val="en-US" w:eastAsia="zh-CN"/>
        </w:rPr>
      </w:pPr>
      <w:ins w:id="577" w:author="Ericsson User" w:date="2023-05-10T16:56:00Z">
        <w:r>
          <w:rPr>
            <w:snapToGrid w:val="0"/>
            <w:lang w:val="fr-FR"/>
          </w:rPr>
          <w:tab/>
          <w:t>...</w:t>
        </w:r>
      </w:ins>
    </w:p>
    <w:p w14:paraId="51D09FC2" w14:textId="77777777" w:rsidR="002919BD" w:rsidRDefault="002919BD" w:rsidP="002919BD">
      <w:pPr>
        <w:pStyle w:val="PL"/>
        <w:rPr>
          <w:ins w:id="578" w:author="Ericsson User" w:date="2023-05-10T16:56:00Z"/>
          <w:snapToGrid w:val="0"/>
          <w:lang w:val="en-US" w:eastAsia="zh-CN"/>
        </w:rPr>
      </w:pPr>
      <w:ins w:id="579" w:author="Ericsson User" w:date="2023-05-10T16:56:00Z">
        <w:r>
          <w:rPr>
            <w:snapToGrid w:val="0"/>
            <w:lang w:val="en-US" w:eastAsia="zh-CN"/>
          </w:rPr>
          <w:t>}</w:t>
        </w:r>
      </w:ins>
    </w:p>
    <w:p w14:paraId="4B8DC665" w14:textId="77777777" w:rsidR="002919BD" w:rsidRDefault="002919BD" w:rsidP="002919BD">
      <w:pPr>
        <w:pStyle w:val="PL"/>
        <w:rPr>
          <w:ins w:id="580" w:author="Ericsson User" w:date="2023-05-10T16:56:00Z"/>
          <w:snapToGrid w:val="0"/>
        </w:rPr>
      </w:pPr>
    </w:p>
    <w:p w14:paraId="1900E045" w14:textId="77777777" w:rsidR="002919BD" w:rsidRDefault="002919BD" w:rsidP="002919BD">
      <w:pPr>
        <w:pStyle w:val="PL"/>
        <w:rPr>
          <w:ins w:id="581" w:author="Ericsson User" w:date="2023-05-10T16:56:00Z"/>
          <w:snapToGrid w:val="0"/>
          <w:lang w:val="en-US"/>
        </w:rPr>
      </w:pPr>
      <w:ins w:id="582" w:author="Ericsson User" w:date="2023-05-10T16:56:00Z">
        <w:r>
          <w:rPr>
            <w:rFonts w:hint="eastAsia"/>
            <w:snapToGrid w:val="0"/>
            <w:lang w:val="en-US" w:eastAsia="zh-CN"/>
          </w:rPr>
          <w:t>CAGListforMDT</w:t>
        </w:r>
        <w:r>
          <w:rPr>
            <w:snapToGrid w:val="0"/>
            <w:lang w:val="fr-FR"/>
          </w:rPr>
          <w:t>-ExtIEs</w:t>
        </w:r>
        <w:r>
          <w:rPr>
            <w:snapToGrid w:val="0"/>
            <w:lang w:val="en-US"/>
          </w:rPr>
          <w:t xml:space="preserve"> NGAP-PROTOCOL-EXTENSION ::={</w:t>
        </w:r>
      </w:ins>
    </w:p>
    <w:p w14:paraId="51A866CC" w14:textId="77777777" w:rsidR="002919BD" w:rsidRDefault="002919BD" w:rsidP="002919BD">
      <w:pPr>
        <w:pStyle w:val="PL"/>
        <w:rPr>
          <w:ins w:id="583" w:author="Ericsson User" w:date="2023-05-10T16:56:00Z"/>
          <w:snapToGrid w:val="0"/>
          <w:lang w:val="en-US"/>
        </w:rPr>
      </w:pPr>
      <w:ins w:id="584" w:author="Ericsson User" w:date="2023-05-10T16:56:00Z">
        <w:r>
          <w:rPr>
            <w:snapToGrid w:val="0"/>
            <w:lang w:val="en-US"/>
          </w:rPr>
          <w:tab/>
          <w:t>...</w:t>
        </w:r>
      </w:ins>
    </w:p>
    <w:p w14:paraId="447C6EA2" w14:textId="77777777" w:rsidR="002919BD" w:rsidRDefault="002919BD" w:rsidP="002919BD">
      <w:pPr>
        <w:pStyle w:val="PL"/>
        <w:rPr>
          <w:ins w:id="585" w:author="Ericsson User" w:date="2023-05-10T16:56:00Z"/>
          <w:snapToGrid w:val="0"/>
          <w:lang w:val="en-US"/>
        </w:rPr>
      </w:pPr>
      <w:ins w:id="586" w:author="Ericsson User" w:date="2023-05-10T16:56:00Z">
        <w:r>
          <w:rPr>
            <w:snapToGrid w:val="0"/>
            <w:lang w:val="en-US"/>
          </w:rPr>
          <w:t>}</w:t>
        </w:r>
      </w:ins>
    </w:p>
    <w:p w14:paraId="424FA090" w14:textId="77777777" w:rsidR="00373D5C" w:rsidRDefault="00373D5C" w:rsidP="00373D5C">
      <w:pPr>
        <w:pStyle w:val="PL"/>
        <w:outlineLvl w:val="3"/>
        <w:rPr>
          <w:snapToGrid w:val="0"/>
          <w:lang w:val="en-US" w:eastAsia="zh-CN"/>
        </w:rPr>
      </w:pPr>
    </w:p>
    <w:p w14:paraId="03CF792D" w14:textId="77777777" w:rsidR="00373D5C" w:rsidRDefault="00373D5C" w:rsidP="00373D5C">
      <w:pPr>
        <w:pStyle w:val="PL"/>
        <w:outlineLvl w:val="3"/>
        <w:rPr>
          <w:snapToGrid w:val="0"/>
          <w:lang w:val="en-US" w:eastAsia="zh-CN"/>
        </w:rPr>
      </w:pPr>
    </w:p>
    <w:p w14:paraId="4968640D" w14:textId="77777777" w:rsidR="00373D5C" w:rsidRDefault="00373D5C" w:rsidP="00373D5C">
      <w:pPr>
        <w:spacing w:after="180"/>
        <w:rPr>
          <w:rFonts w:eastAsia="Times New Roman"/>
          <w:sz w:val="20"/>
          <w:lang w:eastAsia="ja-JP"/>
        </w:rPr>
      </w:pPr>
    </w:p>
    <w:p w14:paraId="44D3231C" w14:textId="77777777" w:rsidR="00373D5C" w:rsidRDefault="00373D5C" w:rsidP="00373D5C">
      <w:pPr>
        <w:pStyle w:val="PL"/>
        <w:outlineLvl w:val="3"/>
        <w:rPr>
          <w:rFonts w:ascii="Times New Roman" w:hAnsi="Times New Roman"/>
          <w:sz w:val="20"/>
        </w:rPr>
      </w:pPr>
      <w:r>
        <w:rPr>
          <w:snapToGrid w:val="0"/>
        </w:rPr>
        <w:t>-- M</w:t>
      </w:r>
    </w:p>
    <w:p w14:paraId="72F6C196" w14:textId="77777777" w:rsidR="00373D5C" w:rsidRDefault="00373D5C" w:rsidP="00373D5C">
      <w:pPr>
        <w:pStyle w:val="FirstChange"/>
        <w:jc w:val="left"/>
        <w:rPr>
          <w:lang w:eastAsia="ja-JP"/>
        </w:rPr>
      </w:pPr>
      <w:r>
        <w:rPr>
          <w:rFonts w:hint="eastAsia"/>
          <w:highlight w:val="yellow"/>
          <w:lang w:val="en-US"/>
        </w:rPr>
        <w:t>&lt;</w:t>
      </w:r>
      <w:r>
        <w:rPr>
          <w:highlight w:val="yellow"/>
        </w:rPr>
        <w:t xml:space="preserve">&lt;&lt; </w:t>
      </w:r>
      <w:r>
        <w:rPr>
          <w:rFonts w:hint="eastAsia"/>
          <w:highlight w:val="yellow"/>
          <w:lang w:val="en-US"/>
        </w:rPr>
        <w:t>Skip unchanged&gt;&gt;&gt;</w:t>
      </w:r>
    </w:p>
    <w:p w14:paraId="7F6D7E37" w14:textId="77777777" w:rsidR="00373D5C" w:rsidRDefault="00373D5C" w:rsidP="00373D5C">
      <w:pPr>
        <w:pStyle w:val="PL"/>
        <w:rPr>
          <w:snapToGrid w:val="0"/>
        </w:rPr>
      </w:pPr>
      <w:r>
        <w:rPr>
          <w:snapToGrid w:val="0"/>
        </w:rPr>
        <w:t>MDT-Configuration-NR ::= SEQUENCE {</w:t>
      </w:r>
    </w:p>
    <w:p w14:paraId="26900562" w14:textId="77777777" w:rsidR="00373D5C" w:rsidRDefault="00373D5C" w:rsidP="00373D5C">
      <w:pPr>
        <w:pStyle w:val="PL"/>
        <w:rPr>
          <w:snapToGrid w:val="0"/>
        </w:rPr>
      </w:pPr>
      <w:r>
        <w:rPr>
          <w:snapToGrid w:val="0"/>
        </w:rPr>
        <w:tab/>
        <w:t>mdt-Activation</w:t>
      </w:r>
      <w:r>
        <w:rPr>
          <w:snapToGrid w:val="0"/>
        </w:rPr>
        <w:tab/>
      </w:r>
      <w:r>
        <w:rPr>
          <w:snapToGrid w:val="0"/>
        </w:rPr>
        <w:tab/>
      </w:r>
      <w:r>
        <w:rPr>
          <w:snapToGrid w:val="0"/>
        </w:rPr>
        <w:tab/>
      </w:r>
      <w:r>
        <w:rPr>
          <w:snapToGrid w:val="0"/>
        </w:rPr>
        <w:tab/>
        <w:t>MDT-Activation,</w:t>
      </w:r>
    </w:p>
    <w:p w14:paraId="7E2B4EC0" w14:textId="77777777" w:rsidR="00373D5C" w:rsidRDefault="00373D5C" w:rsidP="00373D5C">
      <w:pPr>
        <w:pStyle w:val="PL"/>
        <w:rPr>
          <w:snapToGrid w:val="0"/>
        </w:rPr>
      </w:pPr>
      <w:r>
        <w:rPr>
          <w:snapToGrid w:val="0"/>
        </w:rPr>
        <w:tab/>
        <w:t>areaScopeOfMDT</w:t>
      </w:r>
      <w:r>
        <w:rPr>
          <w:snapToGrid w:val="0"/>
        </w:rPr>
        <w:tab/>
      </w:r>
      <w:r>
        <w:rPr>
          <w:snapToGrid w:val="0"/>
        </w:rPr>
        <w:tab/>
      </w:r>
      <w:r>
        <w:rPr>
          <w:snapToGrid w:val="0"/>
        </w:rPr>
        <w:tab/>
      </w:r>
      <w:r>
        <w:rPr>
          <w:snapToGrid w:val="0"/>
        </w:rPr>
        <w:tab/>
        <w:t>AreaScopeOfMDT-NR,</w:t>
      </w:r>
    </w:p>
    <w:p w14:paraId="5E7906E5" w14:textId="77777777" w:rsidR="00373D5C" w:rsidRDefault="00373D5C" w:rsidP="00373D5C">
      <w:pPr>
        <w:pStyle w:val="PL"/>
        <w:rPr>
          <w:snapToGrid w:val="0"/>
        </w:rPr>
      </w:pPr>
      <w:r>
        <w:rPr>
          <w:snapToGrid w:val="0"/>
        </w:rPr>
        <w:tab/>
        <w:t>mDTModeNr</w:t>
      </w:r>
      <w:r>
        <w:rPr>
          <w:snapToGrid w:val="0"/>
        </w:rPr>
        <w:tab/>
      </w:r>
      <w:r>
        <w:rPr>
          <w:snapToGrid w:val="0"/>
        </w:rPr>
        <w:tab/>
      </w:r>
      <w:r>
        <w:rPr>
          <w:snapToGrid w:val="0"/>
        </w:rPr>
        <w:tab/>
      </w:r>
      <w:r>
        <w:rPr>
          <w:snapToGrid w:val="0"/>
        </w:rPr>
        <w:tab/>
      </w:r>
      <w:r>
        <w:rPr>
          <w:snapToGrid w:val="0"/>
        </w:rPr>
        <w:tab/>
        <w:t>MDTModeNr,</w:t>
      </w:r>
    </w:p>
    <w:p w14:paraId="640A75CD" w14:textId="77777777" w:rsidR="00373D5C" w:rsidRDefault="00373D5C" w:rsidP="00373D5C">
      <w:pPr>
        <w:pStyle w:val="PL"/>
        <w:rPr>
          <w:snapToGrid w:val="0"/>
        </w:rPr>
      </w:pPr>
      <w:r>
        <w:rPr>
          <w:snapToGrid w:val="0"/>
        </w:rPr>
        <w:tab/>
        <w:t xml:space="preserve">signallingBasedMDTPLMNList </w:t>
      </w:r>
      <w:r>
        <w:rPr>
          <w:snapToGrid w:val="0"/>
        </w:rPr>
        <w:tab/>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05627EC" w14:textId="77777777" w:rsidR="00373D5C" w:rsidRDefault="00373D5C" w:rsidP="00373D5C">
      <w:pPr>
        <w:pStyle w:val="PL"/>
        <w:rPr>
          <w:snapToGrid w:val="0"/>
          <w:lang w:val="fr-FR"/>
        </w:rPr>
      </w:pPr>
      <w:r>
        <w:rPr>
          <w:snapToGrid w:val="0"/>
        </w:rPr>
        <w:tab/>
      </w:r>
      <w:bookmarkStart w:id="587" w:name="OLE_LINK68"/>
      <w:r>
        <w:rPr>
          <w:snapToGrid w:val="0"/>
          <w:lang w:val="fr-FR"/>
        </w:rPr>
        <w:t>iE-Extensions</w:t>
      </w:r>
      <w:bookmarkEnd w:id="587"/>
      <w:r>
        <w:rPr>
          <w:snapToGrid w:val="0"/>
          <w:lang w:val="fr-FR"/>
        </w:rPr>
        <w:tab/>
      </w:r>
      <w:r>
        <w:rPr>
          <w:snapToGrid w:val="0"/>
          <w:lang w:val="fr-FR"/>
        </w:rPr>
        <w:tab/>
        <w:t xml:space="preserve">ProtocolExtensionContainer { { MDT-Configuration-NR-ExtIEs} } </w:t>
      </w:r>
      <w:r>
        <w:rPr>
          <w:snapToGrid w:val="0"/>
          <w:lang w:val="fr-FR"/>
        </w:rPr>
        <w:tab/>
        <w:t>OPTIONAL,</w:t>
      </w:r>
    </w:p>
    <w:p w14:paraId="0446322C" w14:textId="77777777" w:rsidR="00373D5C" w:rsidRDefault="00373D5C" w:rsidP="00373D5C">
      <w:pPr>
        <w:pStyle w:val="PL"/>
        <w:rPr>
          <w:snapToGrid w:val="0"/>
          <w:lang w:val="fr-FR"/>
        </w:rPr>
      </w:pPr>
      <w:r>
        <w:rPr>
          <w:snapToGrid w:val="0"/>
          <w:lang w:val="fr-FR"/>
        </w:rPr>
        <w:tab/>
        <w:t>...</w:t>
      </w:r>
    </w:p>
    <w:p w14:paraId="13FF86A0" w14:textId="77777777" w:rsidR="00373D5C" w:rsidRDefault="00373D5C" w:rsidP="00373D5C">
      <w:pPr>
        <w:pStyle w:val="PL"/>
        <w:rPr>
          <w:snapToGrid w:val="0"/>
          <w:lang w:val="fr-FR"/>
        </w:rPr>
      </w:pPr>
      <w:r>
        <w:rPr>
          <w:snapToGrid w:val="0"/>
          <w:lang w:val="fr-FR"/>
        </w:rPr>
        <w:t>}</w:t>
      </w:r>
    </w:p>
    <w:p w14:paraId="4CDC524C" w14:textId="77777777" w:rsidR="00373D5C" w:rsidRDefault="00373D5C" w:rsidP="00373D5C">
      <w:pPr>
        <w:pStyle w:val="PL"/>
        <w:rPr>
          <w:snapToGrid w:val="0"/>
          <w:lang w:val="fr-FR"/>
        </w:rPr>
      </w:pPr>
    </w:p>
    <w:p w14:paraId="3B4DFAAC" w14:textId="77777777" w:rsidR="00373D5C" w:rsidRDefault="00373D5C" w:rsidP="00373D5C">
      <w:pPr>
        <w:pStyle w:val="PL"/>
        <w:rPr>
          <w:snapToGrid w:val="0"/>
          <w:lang w:val="fr-FR"/>
        </w:rPr>
      </w:pPr>
      <w:bookmarkStart w:id="588" w:name="OLE_LINK65"/>
      <w:r>
        <w:rPr>
          <w:snapToGrid w:val="0"/>
          <w:lang w:val="fr-FR"/>
        </w:rPr>
        <w:t>MDT-Configuration-NR-ExtIEs NGAP-PROTOCOL-EXTENSION ::= {</w:t>
      </w:r>
    </w:p>
    <w:p w14:paraId="5099620C" w14:textId="77777777" w:rsidR="002919BD" w:rsidRDefault="002919BD" w:rsidP="002919BD">
      <w:pPr>
        <w:pStyle w:val="PL"/>
        <w:rPr>
          <w:ins w:id="589" w:author="Ericsson User" w:date="2023-05-10T16:56:00Z"/>
          <w:snapToGrid w:val="0"/>
          <w:lang w:val="en-US"/>
        </w:rPr>
      </w:pPr>
      <w:ins w:id="590" w:author="Ericsson User" w:date="2023-05-10T16:56:00Z">
        <w:r>
          <w:rPr>
            <w:snapToGrid w:val="0"/>
            <w:lang w:val="en-US"/>
          </w:rPr>
          <w:t xml:space="preserve">{ ID </w:t>
        </w:r>
        <w:r>
          <w:rPr>
            <w:snapToGrid w:val="0"/>
            <w:lang w:val="en-US" w:eastAsia="ko-KR"/>
          </w:rPr>
          <w:t>id-</w:t>
        </w:r>
        <w:r>
          <w:rPr>
            <w:rFonts w:hint="eastAsia"/>
            <w:snapToGrid w:val="0"/>
            <w:lang w:val="en-US" w:eastAsia="ko-KR"/>
          </w:rPr>
          <w:t>PNI</w:t>
        </w:r>
        <w:r>
          <w:rPr>
            <w:rFonts w:hint="eastAsia"/>
            <w:snapToGrid w:val="0"/>
            <w:lang w:val="en-US" w:eastAsia="zh-CN"/>
          </w:rPr>
          <w:t>-</w:t>
        </w:r>
        <w:r>
          <w:rPr>
            <w:rFonts w:hint="eastAsia"/>
            <w:snapToGrid w:val="0"/>
            <w:lang w:val="en-US" w:eastAsia="ko-KR"/>
          </w:rPr>
          <w:t>NPN</w:t>
        </w:r>
        <w:r>
          <w:rPr>
            <w:rFonts w:hint="eastAsia"/>
            <w:snapToGrid w:val="0"/>
            <w:lang w:val="en-US" w:eastAsia="zh-CN"/>
          </w:rPr>
          <w:t>-</w:t>
        </w:r>
        <w:r>
          <w:rPr>
            <w:rFonts w:hint="eastAsia"/>
            <w:snapToGrid w:val="0"/>
            <w:lang w:val="en-US" w:eastAsia="ko-KR"/>
          </w:rPr>
          <w:t>AreaScopeofMDT</w:t>
        </w:r>
        <w:r>
          <w:rPr>
            <w:snapToGrid w:val="0"/>
            <w:lang w:val="en-US"/>
          </w:rPr>
          <w:tab/>
        </w:r>
        <w:r>
          <w:rPr>
            <w:snapToGrid w:val="0"/>
            <w:lang w:val="en-US"/>
          </w:rPr>
          <w:tab/>
          <w:t>CRITICALITY ignore</w:t>
        </w:r>
        <w:r>
          <w:rPr>
            <w:snapToGrid w:val="0"/>
            <w:lang w:val="en-US"/>
          </w:rPr>
          <w:tab/>
          <w:t xml:space="preserve">EXTENSION </w:t>
        </w:r>
        <w:r>
          <w:rPr>
            <w:rFonts w:hint="eastAsia"/>
            <w:snapToGrid w:val="0"/>
            <w:lang w:val="en-US" w:eastAsia="ko-KR"/>
          </w:rPr>
          <w:t>PNI-NPN-AreaScopeofMDT</w:t>
        </w:r>
        <w:r>
          <w:rPr>
            <w:snapToGrid w:val="0"/>
            <w:lang w:val="en-US"/>
          </w:rPr>
          <w:tab/>
        </w:r>
        <w:r>
          <w:rPr>
            <w:snapToGrid w:val="0"/>
            <w:lang w:val="en-US"/>
          </w:rPr>
          <w:tab/>
          <w:t>PRESENCE optional</w:t>
        </w:r>
        <w:r>
          <w:rPr>
            <w:snapToGrid w:val="0"/>
            <w:lang w:val="en-US"/>
          </w:rPr>
          <w:tab/>
        </w:r>
        <w:r>
          <w:rPr>
            <w:snapToGrid w:val="0"/>
            <w:lang w:val="en-US"/>
          </w:rPr>
          <w:tab/>
          <w:t>},</w:t>
        </w:r>
      </w:ins>
    </w:p>
    <w:p w14:paraId="411E0338" w14:textId="77777777" w:rsidR="00373D5C" w:rsidRDefault="00373D5C" w:rsidP="00373D5C">
      <w:pPr>
        <w:pStyle w:val="PL"/>
        <w:rPr>
          <w:snapToGrid w:val="0"/>
          <w:lang w:val="fr-FR"/>
        </w:rPr>
      </w:pPr>
      <w:r>
        <w:rPr>
          <w:snapToGrid w:val="0"/>
          <w:lang w:val="fr-FR"/>
        </w:rPr>
        <w:tab/>
        <w:t>...</w:t>
      </w:r>
    </w:p>
    <w:p w14:paraId="376E6046" w14:textId="77777777" w:rsidR="00373D5C" w:rsidRDefault="00373D5C" w:rsidP="00373D5C">
      <w:pPr>
        <w:pStyle w:val="PL"/>
        <w:rPr>
          <w:snapToGrid w:val="0"/>
          <w:lang w:val="fr-FR"/>
        </w:rPr>
      </w:pPr>
      <w:r>
        <w:rPr>
          <w:snapToGrid w:val="0"/>
          <w:lang w:val="fr-FR"/>
        </w:rPr>
        <w:t>}</w:t>
      </w:r>
    </w:p>
    <w:bookmarkEnd w:id="588"/>
    <w:p w14:paraId="20702A9C" w14:textId="77777777" w:rsidR="00373D5C" w:rsidRDefault="00373D5C" w:rsidP="00373D5C">
      <w:pPr>
        <w:spacing w:after="180"/>
        <w:rPr>
          <w:rFonts w:eastAsia="Times New Roman"/>
          <w:sz w:val="20"/>
          <w:lang w:eastAsia="ja-JP"/>
        </w:rPr>
      </w:pPr>
    </w:p>
    <w:p w14:paraId="0A1F5999" w14:textId="77777777" w:rsidR="00373D5C" w:rsidRDefault="00373D5C" w:rsidP="00373D5C">
      <w:pPr>
        <w:pStyle w:val="PL"/>
        <w:rPr>
          <w:snapToGrid w:val="0"/>
          <w:lang w:val="en-US" w:eastAsia="zh-CN"/>
        </w:rPr>
      </w:pPr>
    </w:p>
    <w:p w14:paraId="6FBCFB86" w14:textId="77777777" w:rsidR="00373D5C" w:rsidRDefault="00373D5C" w:rsidP="00373D5C">
      <w:pPr>
        <w:spacing w:after="180"/>
        <w:rPr>
          <w:rFonts w:eastAsia="Times New Roman"/>
          <w:sz w:val="20"/>
          <w:lang w:eastAsia="ja-JP"/>
        </w:rPr>
      </w:pPr>
    </w:p>
    <w:p w14:paraId="400A45AE" w14:textId="77777777" w:rsidR="00373D5C" w:rsidRDefault="00373D5C" w:rsidP="00373D5C">
      <w:pPr>
        <w:pStyle w:val="PL"/>
        <w:outlineLvl w:val="3"/>
        <w:rPr>
          <w:snapToGrid w:val="0"/>
          <w:lang w:val="en-US" w:eastAsia="zh-CN"/>
        </w:rPr>
      </w:pPr>
      <w:r>
        <w:rPr>
          <w:snapToGrid w:val="0"/>
        </w:rPr>
        <w:lastRenderedPageBreak/>
        <w:t xml:space="preserve">-- </w:t>
      </w:r>
      <w:r>
        <w:rPr>
          <w:rFonts w:hint="eastAsia"/>
          <w:snapToGrid w:val="0"/>
          <w:lang w:val="en-US" w:eastAsia="zh-CN"/>
        </w:rPr>
        <w:t>P</w:t>
      </w:r>
    </w:p>
    <w:p w14:paraId="652003BE" w14:textId="77777777" w:rsidR="00373D5C" w:rsidRDefault="00373D5C" w:rsidP="00373D5C">
      <w:pPr>
        <w:pStyle w:val="FirstChange"/>
        <w:jc w:val="left"/>
        <w:rPr>
          <w:highlight w:val="yellow"/>
          <w:lang w:val="en-US"/>
        </w:rPr>
      </w:pPr>
      <w:r>
        <w:rPr>
          <w:rFonts w:hint="eastAsia"/>
          <w:highlight w:val="yellow"/>
          <w:lang w:val="en-US"/>
        </w:rPr>
        <w:t>&lt;</w:t>
      </w:r>
      <w:r>
        <w:rPr>
          <w:highlight w:val="yellow"/>
        </w:rPr>
        <w:t xml:space="preserve">&lt;&lt; </w:t>
      </w:r>
      <w:r>
        <w:rPr>
          <w:rFonts w:hint="eastAsia"/>
          <w:highlight w:val="yellow"/>
          <w:lang w:val="en-US"/>
        </w:rPr>
        <w:t>Skip unchanged&gt;&gt;&gt;</w:t>
      </w:r>
    </w:p>
    <w:p w14:paraId="183C8092" w14:textId="77777777" w:rsidR="00373D5C" w:rsidRDefault="00373D5C" w:rsidP="00373D5C">
      <w:pPr>
        <w:pStyle w:val="PL"/>
        <w:outlineLvl w:val="3"/>
        <w:rPr>
          <w:ins w:id="591" w:author="Ericsson User" w:date="2023-05-10T16:56:00Z"/>
          <w:snapToGrid w:val="0"/>
          <w:lang w:val="en-US" w:eastAsia="zh-CN"/>
        </w:rPr>
      </w:pPr>
    </w:p>
    <w:p w14:paraId="4213EDDE" w14:textId="70D45540" w:rsidR="002919BD" w:rsidRDefault="002919BD" w:rsidP="002919BD">
      <w:pPr>
        <w:pStyle w:val="PL"/>
        <w:rPr>
          <w:ins w:id="592" w:author="Ericsson User" w:date="2023-05-10T16:56:00Z"/>
          <w:snapToGrid w:val="0"/>
          <w:lang w:val="en-US" w:eastAsia="zh-CN"/>
        </w:rPr>
      </w:pPr>
      <w:ins w:id="593" w:author="Ericsson User" w:date="2023-05-10T16:56:00Z">
        <w:r>
          <w:rPr>
            <w:rFonts w:cs="Courier New" w:hint="eastAsia"/>
            <w:szCs w:val="16"/>
          </w:rPr>
          <w:t>PNI-NPN</w:t>
        </w:r>
        <w:r>
          <w:rPr>
            <w:rFonts w:cs="Courier New" w:hint="eastAsia"/>
            <w:szCs w:val="16"/>
            <w:lang w:val="en-US" w:eastAsia="zh-CN"/>
          </w:rPr>
          <w:t>B</w:t>
        </w:r>
        <w:r>
          <w:rPr>
            <w:rFonts w:cs="Courier New" w:hint="eastAsia"/>
            <w:szCs w:val="16"/>
          </w:rPr>
          <w:t>ase</w:t>
        </w:r>
        <w:r>
          <w:rPr>
            <w:rFonts w:cs="Courier New" w:hint="eastAsia"/>
            <w:szCs w:val="16"/>
            <w:lang w:val="en-US" w:eastAsia="zh-CN"/>
          </w:rPr>
          <w:t>dMDT</w:t>
        </w:r>
        <w:r>
          <w:rPr>
            <w:snapToGrid w:val="0"/>
          </w:rPr>
          <w:t xml:space="preserve"> ::= </w:t>
        </w:r>
        <w:r>
          <w:rPr>
            <w:rFonts w:hint="eastAsia"/>
            <w:snapToGrid w:val="0"/>
            <w:lang w:val="en-US" w:eastAsia="zh-CN"/>
          </w:rPr>
          <w:t>SEQUENCE (SIZE(</w:t>
        </w:r>
        <w:r>
          <w:rPr>
            <w:snapToGrid w:val="0"/>
            <w:lang w:val="en-US" w:eastAsia="zh-CN"/>
          </w:rPr>
          <w:t>1</w:t>
        </w:r>
        <w:r>
          <w:rPr>
            <w:rFonts w:hint="eastAsia"/>
            <w:snapToGrid w:val="0"/>
            <w:lang w:val="en-US" w:eastAsia="zh-CN"/>
          </w:rPr>
          <w:t>..</w:t>
        </w:r>
        <w:r>
          <w:rPr>
            <w:rFonts w:hint="eastAsia"/>
          </w:rPr>
          <w:t>maxnoofCAGforMDT</w:t>
        </w:r>
        <w:r>
          <w:rPr>
            <w:rFonts w:hint="eastAsia"/>
            <w:snapToGrid w:val="0"/>
            <w:lang w:val="en-US" w:eastAsia="zh-CN"/>
          </w:rPr>
          <w:t xml:space="preserve">)) </w:t>
        </w:r>
        <w:r w:rsidR="003D626B">
          <w:rPr>
            <w:snapToGrid w:val="0"/>
            <w:lang w:val="en-US" w:eastAsia="zh-CN"/>
          </w:rPr>
          <w:t>OF</w:t>
        </w:r>
        <w:r>
          <w:rPr>
            <w:rFonts w:hint="eastAsia"/>
            <w:snapToGrid w:val="0"/>
            <w:lang w:val="en-US" w:eastAsia="zh-CN"/>
          </w:rPr>
          <w:t xml:space="preserve"> PNI-NPNBasedMDT-Item</w:t>
        </w:r>
      </w:ins>
    </w:p>
    <w:p w14:paraId="11992582" w14:textId="77777777" w:rsidR="002919BD" w:rsidRDefault="002919BD" w:rsidP="002919BD">
      <w:pPr>
        <w:pStyle w:val="PL"/>
        <w:rPr>
          <w:ins w:id="594" w:author="Ericsson User" w:date="2023-05-10T16:56:00Z"/>
          <w:snapToGrid w:val="0"/>
          <w:lang w:val="en-US" w:eastAsia="zh-CN"/>
        </w:rPr>
      </w:pPr>
    </w:p>
    <w:p w14:paraId="3B40A71F" w14:textId="1CD773E2" w:rsidR="002919BD" w:rsidRDefault="002919BD" w:rsidP="002919BD">
      <w:pPr>
        <w:pStyle w:val="PL"/>
        <w:rPr>
          <w:ins w:id="595" w:author="Ericsson User" w:date="2023-05-10T16:56:00Z"/>
          <w:snapToGrid w:val="0"/>
          <w:lang w:val="en-US" w:eastAsia="zh-CN"/>
        </w:rPr>
      </w:pPr>
      <w:ins w:id="596" w:author="Ericsson User" w:date="2023-05-10T16:56:00Z">
        <w:r>
          <w:rPr>
            <w:rFonts w:hint="eastAsia"/>
            <w:snapToGrid w:val="0"/>
            <w:lang w:val="en-US" w:eastAsia="zh-CN"/>
          </w:rPr>
          <w:t>PNI-NPN-AreaScopeofMDT ::= SEQUENCE (SIZE(</w:t>
        </w:r>
        <w:r>
          <w:rPr>
            <w:snapToGrid w:val="0"/>
            <w:lang w:val="en-US" w:eastAsia="zh-CN"/>
          </w:rPr>
          <w:t>1</w:t>
        </w:r>
        <w:r>
          <w:rPr>
            <w:rFonts w:hint="eastAsia"/>
            <w:snapToGrid w:val="0"/>
            <w:lang w:val="en-US" w:eastAsia="zh-CN"/>
          </w:rPr>
          <w:t>..</w:t>
        </w:r>
        <w:r>
          <w:rPr>
            <w:rFonts w:hint="eastAsia"/>
          </w:rPr>
          <w:t>maxnoofCAGforMDT</w:t>
        </w:r>
        <w:r>
          <w:rPr>
            <w:rFonts w:hint="eastAsia"/>
            <w:snapToGrid w:val="0"/>
            <w:lang w:val="en-US" w:eastAsia="zh-CN"/>
          </w:rPr>
          <w:t xml:space="preserve">)) </w:t>
        </w:r>
        <w:r w:rsidR="003D626B">
          <w:rPr>
            <w:snapToGrid w:val="0"/>
            <w:lang w:val="en-US" w:eastAsia="zh-CN"/>
          </w:rPr>
          <w:t>OF</w:t>
        </w:r>
        <w:r>
          <w:rPr>
            <w:rFonts w:hint="eastAsia"/>
            <w:snapToGrid w:val="0"/>
            <w:lang w:val="en-US" w:eastAsia="zh-CN"/>
          </w:rPr>
          <w:t xml:space="preserve"> CAGListforMDT</w:t>
        </w:r>
      </w:ins>
    </w:p>
    <w:p w14:paraId="3A582143" w14:textId="77777777" w:rsidR="002919BD" w:rsidRDefault="002919BD" w:rsidP="002919BD">
      <w:pPr>
        <w:pStyle w:val="PL"/>
        <w:rPr>
          <w:ins w:id="597" w:author="Ericsson User" w:date="2023-05-10T16:56:00Z"/>
          <w:snapToGrid w:val="0"/>
          <w:lang w:val="en-US" w:eastAsia="zh-CN"/>
        </w:rPr>
      </w:pPr>
    </w:p>
    <w:p w14:paraId="6200C860" w14:textId="77777777" w:rsidR="002919BD" w:rsidRDefault="002919BD" w:rsidP="002919BD">
      <w:pPr>
        <w:spacing w:after="180"/>
        <w:rPr>
          <w:ins w:id="598" w:author="Ericsson User" w:date="2023-05-10T16:56:00Z"/>
          <w:rFonts w:eastAsia="Times New Roman"/>
          <w:sz w:val="20"/>
          <w:lang w:eastAsia="ja-JP"/>
        </w:rPr>
      </w:pPr>
    </w:p>
    <w:p w14:paraId="5313FE30" w14:textId="77777777" w:rsidR="002919BD" w:rsidRDefault="002919BD" w:rsidP="002919BD">
      <w:pPr>
        <w:pStyle w:val="PL"/>
        <w:rPr>
          <w:ins w:id="599" w:author="Ericsson User" w:date="2023-05-10T16:56:00Z"/>
          <w:snapToGrid w:val="0"/>
          <w:lang w:val="en-US" w:eastAsia="zh-CN"/>
        </w:rPr>
      </w:pPr>
      <w:ins w:id="600" w:author="Ericsson User" w:date="2023-05-10T16:56:00Z">
        <w:r>
          <w:rPr>
            <w:rFonts w:hint="eastAsia"/>
            <w:snapToGrid w:val="0"/>
            <w:lang w:val="en-US" w:eastAsia="zh-CN"/>
          </w:rPr>
          <w:t xml:space="preserve">PNI-NPNBasedMDT-Item </w:t>
        </w:r>
        <w:r>
          <w:rPr>
            <w:snapToGrid w:val="0"/>
            <w:lang w:val="en-US" w:eastAsia="zh-CN"/>
          </w:rPr>
          <w:t>::= SEQUENCE {</w:t>
        </w:r>
      </w:ins>
    </w:p>
    <w:p w14:paraId="410B662F" w14:textId="77777777" w:rsidR="002919BD" w:rsidRDefault="002919BD" w:rsidP="002919BD">
      <w:pPr>
        <w:pStyle w:val="PL"/>
        <w:rPr>
          <w:ins w:id="601" w:author="Ericsson User" w:date="2023-05-10T16:56:00Z"/>
          <w:snapToGrid w:val="0"/>
          <w:lang w:val="en-US" w:eastAsia="zh-CN"/>
        </w:rPr>
      </w:pPr>
      <w:ins w:id="602" w:author="Ericsson User" w:date="2023-05-10T16:56:00Z">
        <w:r>
          <w:rPr>
            <w:snapToGrid w:val="0"/>
            <w:lang w:val="en-US" w:eastAsia="zh-CN"/>
          </w:rPr>
          <w:tab/>
        </w:r>
        <w:r>
          <w:rPr>
            <w:rFonts w:hint="eastAsia"/>
            <w:snapToGrid w:val="0"/>
            <w:lang w:val="en-US" w:eastAsia="zh-CN"/>
          </w:rPr>
          <w:t>plmn</w:t>
        </w:r>
        <w:r>
          <w:rPr>
            <w:snapToGrid w:val="0"/>
            <w:lang w:val="en-US" w:eastAsia="zh-CN"/>
          </w:rPr>
          <w:t>ID</w:t>
        </w:r>
        <w:r>
          <w:rPr>
            <w:snapToGrid w:val="0"/>
            <w:lang w:val="en-US" w:eastAsia="zh-CN"/>
          </w:rPr>
          <w:tab/>
        </w:r>
        <w:r>
          <w:rPr>
            <w:snapToGrid w:val="0"/>
            <w:lang w:val="en-US" w:eastAsia="zh-CN"/>
          </w:rPr>
          <w:tab/>
        </w:r>
        <w:r>
          <w:rPr>
            <w:snapToGrid w:val="0"/>
            <w:lang w:val="en-US" w:eastAsia="zh-CN"/>
          </w:rPr>
          <w:tab/>
        </w:r>
        <w:r>
          <w:rPr>
            <w:snapToGrid w:val="0"/>
            <w:lang w:val="en-US" w:eastAsia="zh-CN"/>
          </w:rPr>
          <w:tab/>
          <w:t>PLMNIdentity,</w:t>
        </w:r>
      </w:ins>
    </w:p>
    <w:p w14:paraId="6D5BDE61" w14:textId="77777777" w:rsidR="002919BD" w:rsidRDefault="002919BD" w:rsidP="002919BD">
      <w:pPr>
        <w:pStyle w:val="PL"/>
        <w:rPr>
          <w:ins w:id="603" w:author="Ericsson User" w:date="2023-05-10T16:56:00Z"/>
          <w:snapToGrid w:val="0"/>
          <w:lang w:val="en-US" w:eastAsia="zh-CN"/>
        </w:rPr>
      </w:pPr>
      <w:ins w:id="604" w:author="Ericsson User" w:date="2023-05-10T16:56:00Z">
        <w:r>
          <w:rPr>
            <w:snapToGrid w:val="0"/>
            <w:lang w:val="en-US" w:eastAsia="zh-CN"/>
          </w:rPr>
          <w:tab/>
        </w:r>
        <w:r>
          <w:rPr>
            <w:rFonts w:hint="eastAsia"/>
            <w:snapToGrid w:val="0"/>
            <w:lang w:val="en-US" w:eastAsia="zh-CN"/>
          </w:rPr>
          <w:t>cAGID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CAG-ID</w:t>
        </w:r>
        <w:r>
          <w:rPr>
            <w:snapToGrid w:val="0"/>
            <w:lang w:val="en-US" w:eastAsia="zh-CN"/>
          </w:rPr>
          <w:t>,</w:t>
        </w:r>
      </w:ins>
    </w:p>
    <w:p w14:paraId="786F301D" w14:textId="77777777" w:rsidR="002919BD" w:rsidRDefault="002919BD" w:rsidP="002919BD">
      <w:pPr>
        <w:pStyle w:val="PL"/>
        <w:rPr>
          <w:ins w:id="605" w:author="Ericsson User" w:date="2023-05-10T16:56:00Z"/>
          <w:snapToGrid w:val="0"/>
          <w:lang w:val="fr-FR"/>
        </w:rPr>
      </w:pPr>
      <w:ins w:id="606" w:author="Ericsson User" w:date="2023-05-10T16:56:00Z">
        <w:r>
          <w:rPr>
            <w:snapToGrid w:val="0"/>
            <w:lang w:val="en-US"/>
          </w:rPr>
          <w:tab/>
        </w:r>
        <w:r>
          <w:rPr>
            <w:snapToGrid w:val="0"/>
            <w:lang w:val="fr-FR"/>
          </w:rPr>
          <w:t>iE-Extensions</w:t>
        </w:r>
        <w:r>
          <w:rPr>
            <w:snapToGrid w:val="0"/>
            <w:lang w:val="fr-FR"/>
          </w:rPr>
          <w:tab/>
        </w:r>
        <w:r>
          <w:rPr>
            <w:snapToGrid w:val="0"/>
            <w:lang w:val="fr-FR"/>
          </w:rPr>
          <w:tab/>
          <w:t>ProtocolExtensionContainer { {</w:t>
        </w:r>
        <w:r>
          <w:rPr>
            <w:rFonts w:hint="eastAsia"/>
            <w:snapToGrid w:val="0"/>
            <w:lang w:val="en-US" w:eastAsia="zh-CN"/>
          </w:rPr>
          <w:t>PNI-NPNBasedMDT-Item</w:t>
        </w:r>
        <w:r>
          <w:rPr>
            <w:snapToGrid w:val="0"/>
            <w:lang w:val="fr-FR"/>
          </w:rPr>
          <w:t>-ExtIEs} }</w:t>
        </w:r>
        <w:r>
          <w:rPr>
            <w:snapToGrid w:val="0"/>
            <w:lang w:val="fr-FR"/>
          </w:rPr>
          <w:tab/>
          <w:t>OPTIONAL,</w:t>
        </w:r>
      </w:ins>
    </w:p>
    <w:p w14:paraId="5C95B28F" w14:textId="77777777" w:rsidR="002919BD" w:rsidRDefault="002919BD" w:rsidP="002919BD">
      <w:pPr>
        <w:pStyle w:val="PL"/>
        <w:rPr>
          <w:ins w:id="607" w:author="Ericsson User" w:date="2023-05-10T16:56:00Z"/>
          <w:snapToGrid w:val="0"/>
          <w:lang w:val="en-US" w:eastAsia="zh-CN"/>
        </w:rPr>
      </w:pPr>
      <w:ins w:id="608" w:author="Ericsson User" w:date="2023-05-10T16:56:00Z">
        <w:r>
          <w:rPr>
            <w:snapToGrid w:val="0"/>
            <w:lang w:val="fr-FR"/>
          </w:rPr>
          <w:tab/>
          <w:t>...</w:t>
        </w:r>
      </w:ins>
    </w:p>
    <w:p w14:paraId="75EFF2AF" w14:textId="77777777" w:rsidR="002919BD" w:rsidRDefault="002919BD" w:rsidP="002919BD">
      <w:pPr>
        <w:pStyle w:val="PL"/>
        <w:rPr>
          <w:ins w:id="609" w:author="Ericsson User" w:date="2023-05-10T16:56:00Z"/>
          <w:snapToGrid w:val="0"/>
          <w:lang w:val="en-US" w:eastAsia="zh-CN"/>
        </w:rPr>
      </w:pPr>
      <w:ins w:id="610" w:author="Ericsson User" w:date="2023-05-10T16:56:00Z">
        <w:r>
          <w:rPr>
            <w:snapToGrid w:val="0"/>
            <w:lang w:val="en-US" w:eastAsia="zh-CN"/>
          </w:rPr>
          <w:t>}</w:t>
        </w:r>
      </w:ins>
    </w:p>
    <w:p w14:paraId="113E2282" w14:textId="77777777" w:rsidR="002919BD" w:rsidRDefault="002919BD" w:rsidP="002919BD">
      <w:pPr>
        <w:pStyle w:val="PL"/>
        <w:spacing w:line="0" w:lineRule="atLeast"/>
        <w:rPr>
          <w:ins w:id="611" w:author="Ericsson User" w:date="2023-05-10T16:56:00Z"/>
          <w:snapToGrid w:val="0"/>
          <w:lang w:val="fr-FR"/>
        </w:rPr>
      </w:pPr>
    </w:p>
    <w:p w14:paraId="17BE7D51" w14:textId="77777777" w:rsidR="002919BD" w:rsidRDefault="002919BD" w:rsidP="002919BD">
      <w:pPr>
        <w:pStyle w:val="PL"/>
        <w:spacing w:line="0" w:lineRule="atLeast"/>
        <w:rPr>
          <w:ins w:id="612" w:author="Ericsson User" w:date="2023-05-10T16:56:00Z"/>
          <w:snapToGrid w:val="0"/>
          <w:lang w:val="fr-FR"/>
        </w:rPr>
      </w:pPr>
      <w:ins w:id="613" w:author="Ericsson User" w:date="2023-05-10T16:56:00Z">
        <w:r>
          <w:rPr>
            <w:rFonts w:hint="eastAsia"/>
            <w:snapToGrid w:val="0"/>
            <w:lang w:val="en-US" w:eastAsia="zh-CN"/>
          </w:rPr>
          <w:t>PNI-NPNBasedMDT-Item</w:t>
        </w:r>
        <w:r>
          <w:rPr>
            <w:snapToGrid w:val="0"/>
            <w:lang w:val="fr-FR"/>
          </w:rPr>
          <w:t>-ExtIEs NGAP-PROTOCOL-EXTENSION ::= {</w:t>
        </w:r>
      </w:ins>
    </w:p>
    <w:p w14:paraId="01DA46B9" w14:textId="77777777" w:rsidR="002919BD" w:rsidRDefault="002919BD" w:rsidP="002919BD">
      <w:pPr>
        <w:pStyle w:val="PL"/>
        <w:spacing w:line="0" w:lineRule="atLeast"/>
        <w:rPr>
          <w:ins w:id="614" w:author="Ericsson User" w:date="2023-05-10T16:56:00Z"/>
          <w:snapToGrid w:val="0"/>
          <w:lang w:val="fr-FR"/>
        </w:rPr>
      </w:pPr>
      <w:ins w:id="615" w:author="Ericsson User" w:date="2023-05-10T16:56:00Z">
        <w:r>
          <w:rPr>
            <w:snapToGrid w:val="0"/>
            <w:lang w:val="fr-FR"/>
          </w:rPr>
          <w:tab/>
          <w:t>...</w:t>
        </w:r>
      </w:ins>
    </w:p>
    <w:p w14:paraId="2DD7E6D3" w14:textId="77777777" w:rsidR="002919BD" w:rsidRDefault="002919BD" w:rsidP="002919BD">
      <w:pPr>
        <w:pStyle w:val="PL"/>
        <w:spacing w:line="0" w:lineRule="atLeast"/>
        <w:rPr>
          <w:ins w:id="616" w:author="Ericsson User" w:date="2023-05-10T16:56:00Z"/>
          <w:snapToGrid w:val="0"/>
          <w:lang w:val="fr-FR"/>
        </w:rPr>
      </w:pPr>
      <w:ins w:id="617" w:author="Ericsson User" w:date="2023-05-10T16:56:00Z">
        <w:r>
          <w:rPr>
            <w:snapToGrid w:val="0"/>
            <w:lang w:val="fr-FR"/>
          </w:rPr>
          <w:t>}</w:t>
        </w:r>
      </w:ins>
    </w:p>
    <w:p w14:paraId="4EBEE84C" w14:textId="77777777" w:rsidR="002919BD" w:rsidRDefault="002919BD" w:rsidP="002919BD">
      <w:pPr>
        <w:spacing w:after="180"/>
        <w:rPr>
          <w:sz w:val="20"/>
          <w:rPrChange w:id="618" w:author="Ericsson User" w:date="2023-05-10T16:56:00Z">
            <w:rPr>
              <w:lang w:val="en-US"/>
            </w:rPr>
          </w:rPrChange>
        </w:rPr>
        <w:pPrChange w:id="619" w:author="Ericsson User" w:date="2023-05-10T16:56:00Z">
          <w:pPr>
            <w:pStyle w:val="PL"/>
            <w:outlineLvl w:val="3"/>
          </w:pPr>
        </w:pPrChange>
      </w:pPr>
    </w:p>
    <w:p w14:paraId="60CA4B10" w14:textId="77777777" w:rsidR="00170D9A" w:rsidRDefault="00170D9A" w:rsidP="00170D9A">
      <w:pPr>
        <w:pStyle w:val="FirstChange"/>
      </w:pPr>
      <w:r>
        <w:rPr>
          <w:highlight w:val="yellow"/>
        </w:rPr>
        <w:t xml:space="preserve">&lt;&lt;&lt;&lt;&lt;&lt;&lt;&lt;&lt;&lt;&lt;&lt;&lt;&lt;&lt;&lt;&lt;&lt;&lt;&lt; </w:t>
      </w:r>
      <w:r>
        <w:rPr>
          <w:rFonts w:hint="eastAsia"/>
          <w:highlight w:val="yellow"/>
          <w:lang w:val="en-US"/>
        </w:rPr>
        <w:t xml:space="preserve">Next </w:t>
      </w:r>
      <w:r>
        <w:rPr>
          <w:highlight w:val="yellow"/>
        </w:rPr>
        <w:t>Change &gt;&gt;&gt;&gt;&gt;&gt;&gt;&gt;&gt;&gt;&gt;&gt;&gt;&gt;&gt;&gt;&gt;&gt;&gt;&gt;</w:t>
      </w:r>
    </w:p>
    <w:p w14:paraId="4BAE7D87" w14:textId="77777777" w:rsidR="00170D9A" w:rsidRDefault="00170D9A" w:rsidP="00170D9A">
      <w:pPr>
        <w:rPr>
          <w:rFonts w:ascii="Arial" w:hAnsi="Arial" w:cs="Arial"/>
          <w:lang w:val="en-US"/>
        </w:rPr>
      </w:pPr>
    </w:p>
    <w:p w14:paraId="0BB25525" w14:textId="77777777" w:rsidR="00170D9A" w:rsidRDefault="00170D9A" w:rsidP="00170D9A">
      <w:pPr>
        <w:rPr>
          <w:rFonts w:ascii="Arial" w:hAnsi="Arial" w:cs="Arial"/>
          <w:lang w:val="en-US"/>
        </w:rPr>
      </w:pPr>
    </w:p>
    <w:p w14:paraId="5379167A" w14:textId="77777777" w:rsidR="00170D9A" w:rsidRDefault="00170D9A" w:rsidP="00170D9A">
      <w:pPr>
        <w:pStyle w:val="Heading3"/>
        <w:numPr>
          <w:ilvl w:val="0"/>
          <w:numId w:val="0"/>
        </w:numPr>
        <w:tabs>
          <w:tab w:val="clear" w:pos="1711"/>
          <w:tab w:val="left" w:pos="432"/>
          <w:tab w:val="left" w:pos="576"/>
        </w:tabs>
      </w:pPr>
      <w:bookmarkStart w:id="620" w:name="_Toc20955358"/>
      <w:bookmarkStart w:id="621" w:name="_Toc29503811"/>
      <w:bookmarkStart w:id="622" w:name="_Toc29504395"/>
      <w:bookmarkStart w:id="623" w:name="_Toc29504979"/>
      <w:bookmarkStart w:id="624" w:name="_Toc36553432"/>
      <w:bookmarkStart w:id="625" w:name="_Toc45658990"/>
      <w:bookmarkStart w:id="626" w:name="_Toc36555159"/>
      <w:bookmarkStart w:id="627" w:name="_Toc45652558"/>
      <w:bookmarkStart w:id="628" w:name="_Toc45720810"/>
      <w:bookmarkStart w:id="629" w:name="_Toc45798690"/>
      <w:bookmarkStart w:id="630" w:name="_Toc45898079"/>
      <w:bookmarkStart w:id="631" w:name="_Toc51746286"/>
      <w:bookmarkStart w:id="632" w:name="_Toc64446551"/>
      <w:bookmarkStart w:id="633" w:name="_Toc73982421"/>
      <w:bookmarkStart w:id="634" w:name="_Toc88652511"/>
      <w:bookmarkStart w:id="635" w:name="_Toc97891555"/>
      <w:bookmarkStart w:id="636" w:name="_Toc99123760"/>
      <w:bookmarkStart w:id="637" w:name="_Toc99662566"/>
      <w:bookmarkStart w:id="638" w:name="_Toc105152645"/>
      <w:bookmarkStart w:id="639" w:name="_Toc105174451"/>
      <w:bookmarkStart w:id="640" w:name="_Toc106109449"/>
      <w:bookmarkStart w:id="641" w:name="_Toc107409907"/>
      <w:bookmarkStart w:id="642" w:name="_Toc112757096"/>
      <w:bookmarkStart w:id="643" w:name="_Toc120537591"/>
      <w:r>
        <w:t>9.4.7</w:t>
      </w:r>
      <w:r>
        <w:tab/>
        <w:t>Constant Definitions</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67601C56" w14:textId="77777777" w:rsidR="00170D9A" w:rsidRDefault="00170D9A" w:rsidP="00170D9A">
      <w:pPr>
        <w:pStyle w:val="PL"/>
        <w:rPr>
          <w:snapToGrid w:val="0"/>
        </w:rPr>
      </w:pPr>
      <w:r>
        <w:rPr>
          <w:snapToGrid w:val="0"/>
        </w:rPr>
        <w:t>-- ASN1START</w:t>
      </w:r>
    </w:p>
    <w:p w14:paraId="6D2BFD29" w14:textId="77777777" w:rsidR="00170D9A" w:rsidRDefault="00170D9A" w:rsidP="00170D9A">
      <w:pPr>
        <w:pStyle w:val="PL"/>
        <w:rPr>
          <w:snapToGrid w:val="0"/>
        </w:rPr>
      </w:pPr>
      <w:r>
        <w:rPr>
          <w:snapToGrid w:val="0"/>
        </w:rPr>
        <w:t>-- **************************************************************</w:t>
      </w:r>
    </w:p>
    <w:p w14:paraId="4B9BF9A4" w14:textId="77777777" w:rsidR="00170D9A" w:rsidRDefault="00170D9A" w:rsidP="00170D9A">
      <w:pPr>
        <w:pStyle w:val="PL"/>
        <w:rPr>
          <w:snapToGrid w:val="0"/>
        </w:rPr>
      </w:pPr>
      <w:r>
        <w:rPr>
          <w:snapToGrid w:val="0"/>
        </w:rPr>
        <w:t>--</w:t>
      </w:r>
    </w:p>
    <w:p w14:paraId="39C4EA36" w14:textId="77777777" w:rsidR="00170D9A" w:rsidRDefault="00170D9A" w:rsidP="00170D9A">
      <w:pPr>
        <w:pStyle w:val="PL"/>
        <w:rPr>
          <w:snapToGrid w:val="0"/>
        </w:rPr>
      </w:pPr>
      <w:r>
        <w:rPr>
          <w:snapToGrid w:val="0"/>
        </w:rPr>
        <w:t>-- Constant definitions</w:t>
      </w:r>
    </w:p>
    <w:p w14:paraId="5259E718" w14:textId="77777777" w:rsidR="00170D9A" w:rsidRDefault="00170D9A" w:rsidP="00170D9A">
      <w:pPr>
        <w:pStyle w:val="PL"/>
        <w:rPr>
          <w:snapToGrid w:val="0"/>
        </w:rPr>
      </w:pPr>
      <w:r>
        <w:rPr>
          <w:snapToGrid w:val="0"/>
        </w:rPr>
        <w:t>--</w:t>
      </w:r>
    </w:p>
    <w:p w14:paraId="5E035683" w14:textId="77777777" w:rsidR="00170D9A" w:rsidRDefault="00170D9A" w:rsidP="00170D9A">
      <w:pPr>
        <w:pStyle w:val="PL"/>
        <w:rPr>
          <w:snapToGrid w:val="0"/>
        </w:rPr>
      </w:pPr>
      <w:r>
        <w:rPr>
          <w:snapToGrid w:val="0"/>
        </w:rPr>
        <w:t>-- **************************************************************</w:t>
      </w:r>
    </w:p>
    <w:p w14:paraId="411AD4C7" w14:textId="77777777" w:rsidR="00170D9A" w:rsidRDefault="00170D9A" w:rsidP="00170D9A">
      <w:pPr>
        <w:pStyle w:val="PL"/>
        <w:rPr>
          <w:snapToGrid w:val="0"/>
        </w:rPr>
      </w:pPr>
    </w:p>
    <w:p w14:paraId="3D61B36E" w14:textId="77777777" w:rsidR="00170D9A" w:rsidRDefault="00170D9A" w:rsidP="00170D9A">
      <w:pPr>
        <w:pStyle w:val="PL"/>
        <w:rPr>
          <w:snapToGrid w:val="0"/>
        </w:rPr>
      </w:pPr>
      <w:r>
        <w:rPr>
          <w:snapToGrid w:val="0"/>
        </w:rPr>
        <w:t xml:space="preserve">NGAP-Constants { </w:t>
      </w:r>
    </w:p>
    <w:p w14:paraId="682D5455" w14:textId="77777777" w:rsidR="00170D9A" w:rsidRDefault="00170D9A" w:rsidP="00170D9A">
      <w:pPr>
        <w:pStyle w:val="PL"/>
        <w:rPr>
          <w:snapToGrid w:val="0"/>
        </w:rPr>
      </w:pPr>
      <w:r>
        <w:rPr>
          <w:snapToGrid w:val="0"/>
        </w:rPr>
        <w:t xml:space="preserve">itu-t (0) identified-organization (4) etsi (0) mobileDomain (0) </w:t>
      </w:r>
    </w:p>
    <w:p w14:paraId="2E0924C2" w14:textId="77777777" w:rsidR="00170D9A" w:rsidRDefault="00170D9A" w:rsidP="00170D9A">
      <w:pPr>
        <w:pStyle w:val="PL"/>
        <w:rPr>
          <w:snapToGrid w:val="0"/>
        </w:rPr>
      </w:pPr>
      <w:r>
        <w:rPr>
          <w:snapToGrid w:val="0"/>
        </w:rPr>
        <w:t xml:space="preserve">ngran-Access (22) modules (3) ngap (1) version1 (1) ngap-Constants (4) } </w:t>
      </w:r>
    </w:p>
    <w:p w14:paraId="2FD40530" w14:textId="77777777" w:rsidR="00170D9A" w:rsidRDefault="00170D9A" w:rsidP="00170D9A">
      <w:pPr>
        <w:pStyle w:val="PL"/>
        <w:rPr>
          <w:snapToGrid w:val="0"/>
        </w:rPr>
      </w:pPr>
    </w:p>
    <w:p w14:paraId="73D7CCB0" w14:textId="77777777" w:rsidR="00170D9A" w:rsidRDefault="00170D9A" w:rsidP="00170D9A">
      <w:pPr>
        <w:pStyle w:val="PL"/>
        <w:rPr>
          <w:snapToGrid w:val="0"/>
        </w:rPr>
      </w:pPr>
      <w:r>
        <w:rPr>
          <w:snapToGrid w:val="0"/>
        </w:rPr>
        <w:t xml:space="preserve">DEFINITIONS AUTOMATIC TAGS ::= </w:t>
      </w:r>
    </w:p>
    <w:p w14:paraId="38D47C5E" w14:textId="77777777" w:rsidR="00170D9A" w:rsidRDefault="00170D9A" w:rsidP="00170D9A">
      <w:pPr>
        <w:pStyle w:val="PL"/>
        <w:rPr>
          <w:snapToGrid w:val="0"/>
        </w:rPr>
      </w:pPr>
    </w:p>
    <w:p w14:paraId="4AB3E283" w14:textId="77777777" w:rsidR="00170D9A" w:rsidRDefault="00170D9A" w:rsidP="00170D9A">
      <w:pPr>
        <w:pStyle w:val="PL"/>
        <w:rPr>
          <w:snapToGrid w:val="0"/>
        </w:rPr>
      </w:pPr>
      <w:r>
        <w:rPr>
          <w:snapToGrid w:val="0"/>
        </w:rPr>
        <w:t>BEGIN</w:t>
      </w:r>
    </w:p>
    <w:p w14:paraId="7205968D" w14:textId="77777777" w:rsidR="00170D9A" w:rsidRDefault="00170D9A" w:rsidP="00170D9A">
      <w:pPr>
        <w:pStyle w:val="PL"/>
        <w:rPr>
          <w:snapToGrid w:val="0"/>
        </w:rPr>
      </w:pPr>
    </w:p>
    <w:p w14:paraId="5B6D8CB1" w14:textId="77777777" w:rsidR="00170D9A" w:rsidRDefault="00170D9A" w:rsidP="00170D9A">
      <w:pPr>
        <w:pStyle w:val="PL"/>
        <w:rPr>
          <w:snapToGrid w:val="0"/>
        </w:rPr>
      </w:pPr>
      <w:r>
        <w:rPr>
          <w:snapToGrid w:val="0"/>
        </w:rPr>
        <w:t>-- **************************************************************</w:t>
      </w:r>
    </w:p>
    <w:p w14:paraId="14BB4AAE" w14:textId="77777777" w:rsidR="00170D9A" w:rsidRDefault="00170D9A" w:rsidP="00170D9A">
      <w:pPr>
        <w:pStyle w:val="PL"/>
        <w:rPr>
          <w:snapToGrid w:val="0"/>
        </w:rPr>
      </w:pPr>
      <w:r>
        <w:rPr>
          <w:snapToGrid w:val="0"/>
        </w:rPr>
        <w:t>--</w:t>
      </w:r>
    </w:p>
    <w:p w14:paraId="702CA9A8" w14:textId="77777777" w:rsidR="00170D9A" w:rsidRDefault="00170D9A" w:rsidP="00170D9A">
      <w:pPr>
        <w:pStyle w:val="PL"/>
        <w:outlineLvl w:val="3"/>
        <w:rPr>
          <w:snapToGrid w:val="0"/>
        </w:rPr>
      </w:pPr>
      <w:r>
        <w:rPr>
          <w:snapToGrid w:val="0"/>
        </w:rPr>
        <w:t>-- IE parameter types from other modules.</w:t>
      </w:r>
    </w:p>
    <w:p w14:paraId="7C7597ED" w14:textId="77777777" w:rsidR="00170D9A" w:rsidRDefault="00170D9A" w:rsidP="00170D9A">
      <w:pPr>
        <w:pStyle w:val="PL"/>
        <w:rPr>
          <w:snapToGrid w:val="0"/>
        </w:rPr>
      </w:pPr>
      <w:r>
        <w:rPr>
          <w:snapToGrid w:val="0"/>
        </w:rPr>
        <w:t>--</w:t>
      </w:r>
    </w:p>
    <w:p w14:paraId="46524FB7" w14:textId="77777777" w:rsidR="00170D9A" w:rsidRDefault="00170D9A" w:rsidP="00170D9A">
      <w:pPr>
        <w:pStyle w:val="PL"/>
        <w:rPr>
          <w:snapToGrid w:val="0"/>
        </w:rPr>
      </w:pPr>
      <w:r>
        <w:rPr>
          <w:snapToGrid w:val="0"/>
        </w:rPr>
        <w:t>-- **************************************************************</w:t>
      </w:r>
    </w:p>
    <w:p w14:paraId="5EC8F99E" w14:textId="77777777" w:rsidR="00170D9A" w:rsidRDefault="00170D9A" w:rsidP="00170D9A">
      <w:pPr>
        <w:pStyle w:val="PL"/>
        <w:rPr>
          <w:snapToGrid w:val="0"/>
        </w:rPr>
      </w:pPr>
    </w:p>
    <w:p w14:paraId="5F1D0FF1" w14:textId="77777777" w:rsidR="00170D9A" w:rsidRDefault="00170D9A" w:rsidP="00170D9A">
      <w:pPr>
        <w:pStyle w:val="PL"/>
        <w:rPr>
          <w:lang w:eastAsia="zh-CN"/>
        </w:rPr>
      </w:pPr>
      <w:r>
        <w:rPr>
          <w:lang w:eastAsia="zh-CN"/>
        </w:rPr>
        <w:t>IMPORTS</w:t>
      </w:r>
    </w:p>
    <w:p w14:paraId="78F97FD1" w14:textId="77777777" w:rsidR="00170D9A" w:rsidRDefault="00170D9A" w:rsidP="00170D9A">
      <w:pPr>
        <w:pStyle w:val="PL"/>
        <w:rPr>
          <w:lang w:eastAsia="zh-CN"/>
        </w:rPr>
      </w:pPr>
    </w:p>
    <w:p w14:paraId="16A96B04" w14:textId="77777777" w:rsidR="00170D9A" w:rsidRDefault="00170D9A" w:rsidP="00170D9A">
      <w:pPr>
        <w:pStyle w:val="PL"/>
        <w:rPr>
          <w:lang w:eastAsia="zh-CN"/>
        </w:rPr>
      </w:pPr>
      <w:r>
        <w:rPr>
          <w:lang w:eastAsia="zh-CN"/>
        </w:rPr>
        <w:tab/>
        <w:t>ProcedureCode,</w:t>
      </w:r>
    </w:p>
    <w:p w14:paraId="7C7B361E" w14:textId="77777777" w:rsidR="00170D9A" w:rsidRDefault="00170D9A" w:rsidP="00170D9A">
      <w:pPr>
        <w:pStyle w:val="PL"/>
        <w:rPr>
          <w:lang w:eastAsia="zh-CN"/>
        </w:rPr>
      </w:pPr>
      <w:r>
        <w:rPr>
          <w:lang w:eastAsia="zh-CN"/>
        </w:rPr>
        <w:tab/>
        <w:t>ProtocolIE-ID</w:t>
      </w:r>
    </w:p>
    <w:p w14:paraId="1DD8098C" w14:textId="77777777" w:rsidR="00170D9A" w:rsidRDefault="00170D9A" w:rsidP="00170D9A">
      <w:pPr>
        <w:pStyle w:val="PL"/>
        <w:rPr>
          <w:lang w:eastAsia="zh-CN"/>
        </w:rPr>
      </w:pPr>
      <w:r>
        <w:rPr>
          <w:lang w:eastAsia="zh-CN"/>
        </w:rPr>
        <w:t>FROM NGAP-CommonDataTypes;</w:t>
      </w:r>
    </w:p>
    <w:p w14:paraId="03F30206" w14:textId="77777777" w:rsidR="00170D9A" w:rsidRDefault="00170D9A" w:rsidP="00170D9A">
      <w:pPr>
        <w:pStyle w:val="PL"/>
        <w:rPr>
          <w:lang w:eastAsia="zh-CN"/>
        </w:rPr>
      </w:pPr>
    </w:p>
    <w:p w14:paraId="793A64B6" w14:textId="77777777" w:rsidR="00C8027C" w:rsidRDefault="00C8027C" w:rsidP="00C8027C">
      <w:pPr>
        <w:pStyle w:val="FirstChange"/>
        <w:jc w:val="left"/>
        <w:rPr>
          <w:highlight w:val="yellow"/>
          <w:lang w:val="en-US"/>
        </w:rPr>
      </w:pPr>
      <w:r>
        <w:rPr>
          <w:rFonts w:hint="eastAsia"/>
          <w:highlight w:val="yellow"/>
          <w:lang w:val="en-US"/>
        </w:rPr>
        <w:t>&lt;</w:t>
      </w:r>
      <w:r>
        <w:rPr>
          <w:highlight w:val="yellow"/>
        </w:rPr>
        <w:t xml:space="preserve">&lt;&lt; </w:t>
      </w:r>
      <w:r>
        <w:rPr>
          <w:rFonts w:hint="eastAsia"/>
          <w:highlight w:val="yellow"/>
          <w:lang w:val="en-US"/>
        </w:rPr>
        <w:t>Skip unchanged&gt;&gt;&gt;</w:t>
      </w:r>
    </w:p>
    <w:p w14:paraId="764F2BF7" w14:textId="77777777" w:rsidR="00170D9A" w:rsidRDefault="00170D9A" w:rsidP="00170D9A">
      <w:pPr>
        <w:pStyle w:val="PL"/>
        <w:rPr>
          <w:snapToGrid w:val="0"/>
        </w:rPr>
      </w:pPr>
    </w:p>
    <w:p w14:paraId="56569405" w14:textId="77777777" w:rsidR="00170D9A" w:rsidRDefault="00170D9A" w:rsidP="00170D9A">
      <w:pPr>
        <w:pStyle w:val="PL"/>
        <w:ind w:firstLineChars="300" w:firstLine="480"/>
        <w:rPr>
          <w:snapToGrid w:val="0"/>
        </w:rPr>
      </w:pPr>
      <w:r>
        <w:rPr>
          <w:snapToGrid w:val="0"/>
        </w:rPr>
        <w:t>maxNRARFCN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3279165</w:t>
      </w:r>
    </w:p>
    <w:p w14:paraId="5279763B" w14:textId="77777777" w:rsidR="00170D9A" w:rsidRDefault="00170D9A" w:rsidP="00170D9A">
      <w:pPr>
        <w:pStyle w:val="PL"/>
        <w:rPr>
          <w:snapToGrid w:val="0"/>
          <w:lang w:val="sv-SE"/>
        </w:rPr>
      </w:pPr>
      <w:r>
        <w:rPr>
          <w:snapToGrid w:val="0"/>
          <w:lang w:val="sv-SE"/>
        </w:rPr>
        <w:tab/>
        <w:t>maxnoofCellIDforQMC</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tab/>
      </w:r>
      <w:r>
        <w:tab/>
      </w:r>
      <w:r>
        <w:rPr>
          <w:snapToGrid w:val="0"/>
          <w:lang w:val="sv-SE"/>
        </w:rPr>
        <w:t>INTEGER ::= 32</w:t>
      </w:r>
    </w:p>
    <w:p w14:paraId="18B99D49" w14:textId="77777777" w:rsidR="00170D9A" w:rsidRDefault="00170D9A" w:rsidP="00170D9A">
      <w:pPr>
        <w:pStyle w:val="PL"/>
        <w:rPr>
          <w:snapToGrid w:val="0"/>
          <w:lang w:val="sv-SE"/>
        </w:rPr>
      </w:pPr>
      <w:r>
        <w:rPr>
          <w:snapToGrid w:val="0"/>
          <w:lang w:val="sv-SE"/>
        </w:rPr>
        <w:tab/>
        <w:t>maxnoofPLMNforQMC</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863126">
        <w:rPr>
          <w:lang w:val="sv-SE"/>
        </w:rPr>
        <w:tab/>
      </w:r>
      <w:r w:rsidRPr="00863126">
        <w:rPr>
          <w:lang w:val="sv-SE"/>
        </w:rPr>
        <w:tab/>
      </w:r>
      <w:r>
        <w:rPr>
          <w:snapToGrid w:val="0"/>
          <w:lang w:val="sv-SE"/>
        </w:rPr>
        <w:t>INTEGER ::= 16</w:t>
      </w:r>
    </w:p>
    <w:p w14:paraId="23D3C9EB" w14:textId="77777777" w:rsidR="00170D9A" w:rsidRDefault="00170D9A" w:rsidP="00170D9A">
      <w:pPr>
        <w:pStyle w:val="PL"/>
        <w:rPr>
          <w:snapToGrid w:val="0"/>
          <w:lang w:val="sv-SE"/>
        </w:rPr>
      </w:pPr>
      <w:r>
        <w:rPr>
          <w:snapToGrid w:val="0"/>
          <w:lang w:val="sv-SE"/>
        </w:rPr>
        <w:tab/>
      </w:r>
      <w:r>
        <w:rPr>
          <w:rFonts w:eastAsia="Malgun Gothic"/>
          <w:lang w:val="sv-SE"/>
        </w:rPr>
        <w:t>maxnoofUEAppLayerMeas</w:t>
      </w:r>
      <w:r>
        <w:rPr>
          <w:rFonts w:eastAsia="Malgun Gothic"/>
          <w:lang w:val="sv-SE"/>
        </w:rPr>
        <w:tab/>
      </w:r>
      <w:r>
        <w:rPr>
          <w:rFonts w:eastAsia="Malgun Gothic"/>
          <w:lang w:val="sv-SE"/>
        </w:rPr>
        <w:tab/>
      </w:r>
      <w:r>
        <w:rPr>
          <w:snapToGrid w:val="0"/>
          <w:lang w:val="sv-SE"/>
        </w:rPr>
        <w:tab/>
      </w:r>
      <w:r>
        <w:rPr>
          <w:snapToGrid w:val="0"/>
          <w:lang w:val="sv-SE"/>
        </w:rPr>
        <w:tab/>
      </w:r>
      <w:r w:rsidRPr="00863126">
        <w:rPr>
          <w:lang w:val="sv-SE"/>
        </w:rPr>
        <w:tab/>
      </w:r>
      <w:r w:rsidRPr="00863126">
        <w:rPr>
          <w:lang w:val="sv-SE"/>
        </w:rPr>
        <w:tab/>
      </w:r>
      <w:r>
        <w:rPr>
          <w:snapToGrid w:val="0"/>
          <w:lang w:val="sv-SE"/>
        </w:rPr>
        <w:t>INTEGER ::= 16</w:t>
      </w:r>
    </w:p>
    <w:p w14:paraId="0EF61264" w14:textId="77777777" w:rsidR="00170D9A" w:rsidRDefault="00170D9A" w:rsidP="00170D9A">
      <w:pPr>
        <w:pStyle w:val="PL"/>
        <w:rPr>
          <w:snapToGrid w:val="0"/>
          <w:lang w:val="sv-SE"/>
        </w:rPr>
      </w:pPr>
      <w:r>
        <w:rPr>
          <w:snapToGrid w:val="0"/>
          <w:lang w:val="sv-SE"/>
        </w:rPr>
        <w:tab/>
        <w:t>maxnoofSNSSAIforQMC</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863126">
        <w:rPr>
          <w:lang w:val="sv-SE"/>
        </w:rPr>
        <w:tab/>
      </w:r>
      <w:r w:rsidRPr="00863126">
        <w:rPr>
          <w:lang w:val="sv-SE"/>
        </w:rPr>
        <w:tab/>
      </w:r>
      <w:r>
        <w:rPr>
          <w:snapToGrid w:val="0"/>
          <w:lang w:val="sv-SE"/>
        </w:rPr>
        <w:t>INTEGER ::= 16</w:t>
      </w:r>
    </w:p>
    <w:p w14:paraId="112C4DE3" w14:textId="77777777" w:rsidR="00170D9A" w:rsidRDefault="00170D9A" w:rsidP="00170D9A">
      <w:pPr>
        <w:pStyle w:val="PL"/>
        <w:rPr>
          <w:snapToGrid w:val="0"/>
        </w:rPr>
      </w:pPr>
      <w:r>
        <w:rPr>
          <w:snapToGrid w:val="0"/>
          <w:lang w:val="sv-SE"/>
        </w:rPr>
        <w:tab/>
      </w:r>
      <w:r>
        <w:rPr>
          <w:snapToGrid w:val="0"/>
        </w:rPr>
        <w:t>maxnoofTAforQMC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6BB4C2D9" w14:textId="77777777" w:rsidR="00170D9A" w:rsidRDefault="00170D9A" w:rsidP="00170D9A">
      <w:pPr>
        <w:pStyle w:val="PL"/>
        <w:rPr>
          <w:snapToGrid w:val="0"/>
        </w:rPr>
      </w:pPr>
      <w:r>
        <w:rPr>
          <w:snapToGrid w:val="0"/>
        </w:rPr>
        <w:tab/>
        <w:t>maxnoofThresholdsForExcessPacketDelay</w:t>
      </w:r>
      <w:r>
        <w:rPr>
          <w:snapToGrid w:val="0"/>
        </w:rPr>
        <w:tab/>
      </w:r>
      <w:r>
        <w:rPr>
          <w:snapToGrid w:val="0"/>
        </w:rPr>
        <w:tab/>
        <w:t>INTEGER ::= 255</w:t>
      </w:r>
    </w:p>
    <w:p w14:paraId="31795FD7" w14:textId="26CF3B24" w:rsidR="002919BD" w:rsidRDefault="00170D9A" w:rsidP="002919BD">
      <w:pPr>
        <w:pStyle w:val="PL"/>
        <w:rPr>
          <w:ins w:id="644" w:author="Ericsson User" w:date="2023-05-10T16:56:00Z"/>
          <w:rFonts w:eastAsia="SimSun"/>
          <w:lang w:val="en-US" w:eastAsia="zh-CN"/>
        </w:rPr>
      </w:pPr>
      <w:del w:id="645" w:author="Ericsson User" w:date="2023-05-10T16:56:00Z">
        <w:r>
          <w:rPr>
            <w:rFonts w:hint="eastAsia"/>
            <w:snapToGrid w:val="0"/>
            <w:lang w:val="en-US" w:eastAsia="zh-CN"/>
          </w:rPr>
          <w:delText xml:space="preserve">    </w:delText>
        </w:r>
      </w:del>
      <w:ins w:id="646" w:author="Ericsson User" w:date="2023-05-10T16:56:00Z">
        <w:r>
          <w:rPr>
            <w:rFonts w:hint="eastAsia"/>
            <w:snapToGrid w:val="0"/>
            <w:lang w:val="en-US" w:eastAsia="zh-CN"/>
          </w:rPr>
          <w:t xml:space="preserve">    </w:t>
        </w:r>
        <w:r w:rsidR="002919BD">
          <w:rPr>
            <w:rFonts w:hint="eastAsia"/>
          </w:rPr>
          <w:t>maxnoofCAGforMDT</w:t>
        </w:r>
        <w:r w:rsidR="002919BD">
          <w:rPr>
            <w:lang w:val="en-US"/>
          </w:rPr>
          <w:tab/>
        </w:r>
        <w:r w:rsidR="002919BD">
          <w:rPr>
            <w:lang w:val="en-US"/>
          </w:rPr>
          <w:tab/>
        </w:r>
        <w:r w:rsidR="002919BD">
          <w:rPr>
            <w:lang w:val="en-US"/>
          </w:rPr>
          <w:tab/>
        </w:r>
        <w:r w:rsidR="002919BD">
          <w:rPr>
            <w:lang w:val="en-US"/>
          </w:rPr>
          <w:tab/>
        </w:r>
        <w:r w:rsidR="002919BD">
          <w:rPr>
            <w:lang w:val="en-US"/>
          </w:rPr>
          <w:tab/>
        </w:r>
        <w:r w:rsidR="002919BD">
          <w:rPr>
            <w:lang w:val="en-US"/>
          </w:rPr>
          <w:tab/>
        </w:r>
        <w:r w:rsidR="002919BD">
          <w:rPr>
            <w:lang w:val="en-US"/>
          </w:rPr>
          <w:tab/>
          <w:t xml:space="preserve">INTEGER ::= </w:t>
        </w:r>
        <w:r w:rsidR="002919BD">
          <w:rPr>
            <w:rFonts w:hint="eastAsia"/>
            <w:highlight w:val="yellow"/>
            <w:lang w:val="en-US" w:eastAsia="zh-CN"/>
          </w:rPr>
          <w:t>FFS</w:t>
        </w:r>
      </w:ins>
    </w:p>
    <w:p w14:paraId="3315217C" w14:textId="77777777" w:rsidR="002919BD" w:rsidRDefault="002919BD" w:rsidP="00170D9A">
      <w:pPr>
        <w:pStyle w:val="PL"/>
        <w:rPr>
          <w:snapToGrid w:val="0"/>
          <w:lang w:val="en-US" w:eastAsia="zh-CN"/>
        </w:rPr>
      </w:pPr>
    </w:p>
    <w:p w14:paraId="79E14309" w14:textId="77777777" w:rsidR="00170D9A" w:rsidRDefault="00170D9A" w:rsidP="00170D9A">
      <w:pPr>
        <w:pStyle w:val="PL"/>
        <w:rPr>
          <w:snapToGrid w:val="0"/>
        </w:rPr>
      </w:pPr>
    </w:p>
    <w:p w14:paraId="51D5B8A3" w14:textId="77777777" w:rsidR="00170D9A" w:rsidRDefault="00170D9A" w:rsidP="00170D9A">
      <w:pPr>
        <w:pStyle w:val="PL"/>
        <w:rPr>
          <w:snapToGrid w:val="0"/>
        </w:rPr>
      </w:pPr>
      <w:r>
        <w:rPr>
          <w:snapToGrid w:val="0"/>
        </w:rPr>
        <w:t>-- **************************************************************</w:t>
      </w:r>
    </w:p>
    <w:p w14:paraId="0F193589" w14:textId="77777777" w:rsidR="00170D9A" w:rsidRDefault="00170D9A" w:rsidP="00170D9A">
      <w:pPr>
        <w:pStyle w:val="PL"/>
        <w:rPr>
          <w:snapToGrid w:val="0"/>
        </w:rPr>
      </w:pPr>
      <w:r>
        <w:rPr>
          <w:snapToGrid w:val="0"/>
        </w:rPr>
        <w:t>--</w:t>
      </w:r>
    </w:p>
    <w:p w14:paraId="552786F6" w14:textId="77777777" w:rsidR="00170D9A" w:rsidRDefault="00170D9A" w:rsidP="00170D9A">
      <w:pPr>
        <w:pStyle w:val="PL"/>
        <w:outlineLvl w:val="3"/>
        <w:rPr>
          <w:snapToGrid w:val="0"/>
        </w:rPr>
      </w:pPr>
      <w:r>
        <w:rPr>
          <w:snapToGrid w:val="0"/>
        </w:rPr>
        <w:t>-- IEs</w:t>
      </w:r>
    </w:p>
    <w:p w14:paraId="68715C10" w14:textId="77777777" w:rsidR="00170D9A" w:rsidRDefault="00170D9A" w:rsidP="00170D9A">
      <w:pPr>
        <w:pStyle w:val="PL"/>
        <w:rPr>
          <w:snapToGrid w:val="0"/>
        </w:rPr>
      </w:pPr>
      <w:r>
        <w:rPr>
          <w:snapToGrid w:val="0"/>
        </w:rPr>
        <w:t>--</w:t>
      </w:r>
    </w:p>
    <w:p w14:paraId="5FE5C3B4" w14:textId="77777777" w:rsidR="00170D9A" w:rsidRDefault="00170D9A" w:rsidP="00170D9A">
      <w:pPr>
        <w:pStyle w:val="PL"/>
        <w:rPr>
          <w:snapToGrid w:val="0"/>
        </w:rPr>
      </w:pPr>
      <w:r>
        <w:rPr>
          <w:snapToGrid w:val="0"/>
        </w:rPr>
        <w:lastRenderedPageBreak/>
        <w:t>-- **************************************************************</w:t>
      </w:r>
    </w:p>
    <w:p w14:paraId="7779AA9D" w14:textId="77777777" w:rsidR="00C8027C" w:rsidRDefault="00C8027C" w:rsidP="00C8027C">
      <w:pPr>
        <w:pStyle w:val="FirstChange"/>
        <w:jc w:val="left"/>
        <w:rPr>
          <w:highlight w:val="yellow"/>
          <w:lang w:val="en-US"/>
        </w:rPr>
      </w:pPr>
      <w:r>
        <w:rPr>
          <w:rFonts w:hint="eastAsia"/>
          <w:highlight w:val="yellow"/>
          <w:lang w:val="en-US"/>
        </w:rPr>
        <w:t>&lt;</w:t>
      </w:r>
      <w:r>
        <w:rPr>
          <w:highlight w:val="yellow"/>
        </w:rPr>
        <w:t xml:space="preserve">&lt;&lt; </w:t>
      </w:r>
      <w:r>
        <w:rPr>
          <w:rFonts w:hint="eastAsia"/>
          <w:highlight w:val="yellow"/>
          <w:lang w:val="en-US"/>
        </w:rPr>
        <w:t>Skip unchanged&gt;&gt;&gt;</w:t>
      </w:r>
    </w:p>
    <w:p w14:paraId="4BC664E6" w14:textId="77777777" w:rsidR="00170D9A" w:rsidRDefault="00170D9A" w:rsidP="00170D9A">
      <w:pPr>
        <w:pStyle w:val="PL"/>
        <w:rPr>
          <w:snapToGrid w:val="0"/>
        </w:rPr>
      </w:pPr>
      <w:r>
        <w:rPr>
          <w:snapToGrid w:val="0"/>
        </w:rPr>
        <w:tab/>
        <w:t>id-NGAPIESupportInformationResponseList</w:t>
      </w:r>
      <w:r>
        <w:rPr>
          <w:snapToGrid w:val="0"/>
        </w:rPr>
        <w:tab/>
      </w:r>
      <w:r>
        <w:rPr>
          <w:snapToGrid w:val="0"/>
        </w:rPr>
        <w:tab/>
      </w:r>
      <w:r>
        <w:rPr>
          <w:snapToGrid w:val="0"/>
        </w:rPr>
        <w:tab/>
      </w:r>
      <w:r>
        <w:rPr>
          <w:snapToGrid w:val="0"/>
        </w:rPr>
        <w:tab/>
      </w:r>
      <w:r>
        <w:rPr>
          <w:snapToGrid w:val="0"/>
        </w:rPr>
        <w:tab/>
      </w:r>
      <w:r>
        <w:rPr>
          <w:snapToGrid w:val="0"/>
          <w:lang w:eastAsia="zh-CN"/>
        </w:rPr>
        <w:t>P</w:t>
      </w:r>
      <w:r>
        <w:rPr>
          <w:rFonts w:hint="eastAsia"/>
          <w:snapToGrid w:val="0"/>
          <w:lang w:eastAsia="zh-CN"/>
        </w:rPr>
        <w:t xml:space="preserve">rotocolIE-ID ::= </w:t>
      </w:r>
      <w:r>
        <w:rPr>
          <w:snapToGrid w:val="0"/>
          <w:lang w:eastAsia="zh-CN"/>
        </w:rPr>
        <w:t>356</w:t>
      </w:r>
    </w:p>
    <w:p w14:paraId="15199EF4" w14:textId="77777777" w:rsidR="00170D9A" w:rsidRDefault="00170D9A" w:rsidP="00170D9A">
      <w:pPr>
        <w:pStyle w:val="PL"/>
        <w:rPr>
          <w:snapToGrid w:val="0"/>
          <w:lang w:eastAsia="zh-CN"/>
        </w:rPr>
      </w:pPr>
      <w:r>
        <w:rPr>
          <w:snapToGrid w:val="0"/>
          <w:lang w:eastAsia="zh-CN"/>
        </w:rPr>
        <w:tab/>
      </w:r>
      <w:r>
        <w:rPr>
          <w:rFonts w:hint="eastAsia"/>
          <w:snapToGrid w:val="0"/>
          <w:lang w:eastAsia="zh-CN"/>
        </w:rPr>
        <w:t>id-</w:t>
      </w:r>
      <w:r>
        <w:rPr>
          <w:snapToGrid w:val="0"/>
          <w:lang w:eastAsia="zh-CN"/>
        </w:rPr>
        <w:t>MBS-SessionFSAIDList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t>P</w:t>
      </w:r>
      <w:r>
        <w:rPr>
          <w:rFonts w:hint="eastAsia"/>
          <w:snapToGrid w:val="0"/>
          <w:lang w:eastAsia="zh-CN"/>
        </w:rPr>
        <w:t xml:space="preserve">rotocolIE-ID ::= </w:t>
      </w:r>
      <w:r>
        <w:rPr>
          <w:snapToGrid w:val="0"/>
          <w:lang w:eastAsia="zh-CN"/>
        </w:rPr>
        <w:t>357</w:t>
      </w:r>
    </w:p>
    <w:p w14:paraId="12F3B07D" w14:textId="77777777" w:rsidR="00170D9A" w:rsidRDefault="00170D9A" w:rsidP="00170D9A">
      <w:pPr>
        <w:pStyle w:val="PL"/>
        <w:rPr>
          <w:snapToGrid w:val="0"/>
          <w:lang w:eastAsia="zh-CN"/>
        </w:rPr>
      </w:pPr>
      <w:r>
        <w:rPr>
          <w:snapToGrid w:val="0"/>
          <w:lang w:eastAsia="zh-CN"/>
        </w:rPr>
        <w:tab/>
      </w:r>
      <w:r>
        <w:rPr>
          <w:rFonts w:hint="eastAsia"/>
          <w:snapToGrid w:val="0"/>
          <w:lang w:eastAsia="zh-CN"/>
        </w:rPr>
        <w:t>id-</w:t>
      </w:r>
      <w:r>
        <w:rPr>
          <w:snapToGrid w:val="0"/>
          <w:lang w:eastAsia="zh-CN"/>
        </w:rPr>
        <w:t>MBSSessionReleaseResponseTransfer</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P</w:t>
      </w:r>
      <w:r>
        <w:rPr>
          <w:rFonts w:hint="eastAsia"/>
          <w:snapToGrid w:val="0"/>
          <w:lang w:eastAsia="zh-CN"/>
        </w:rPr>
        <w:t xml:space="preserve">rotocolIE-ID ::= </w:t>
      </w:r>
      <w:r>
        <w:rPr>
          <w:snapToGrid w:val="0"/>
          <w:lang w:eastAsia="zh-CN"/>
        </w:rPr>
        <w:t>358</w:t>
      </w:r>
    </w:p>
    <w:p w14:paraId="29C66794" w14:textId="77777777" w:rsidR="00170D9A" w:rsidRDefault="00170D9A" w:rsidP="00170D9A">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3B806D23" w14:textId="77777777" w:rsidR="00170D9A" w:rsidRDefault="00170D9A" w:rsidP="00170D9A">
      <w:pPr>
        <w:pStyle w:val="PL"/>
        <w:rPr>
          <w:snapToGrid w:val="0"/>
        </w:rPr>
      </w:pPr>
      <w:r>
        <w:rPr>
          <w:snapToGrid w:val="0"/>
        </w:rPr>
        <w:tab/>
        <w:t>id-</w:t>
      </w:r>
      <w:r>
        <w:rPr>
          <w:rFonts w:cs="Courier New"/>
          <w:snapToGrid w:val="0"/>
        </w:rPr>
        <w:t>EarlyMeasurement</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360</w:t>
      </w:r>
    </w:p>
    <w:p w14:paraId="48E79F6C" w14:textId="77777777" w:rsidR="00170D9A" w:rsidRDefault="00170D9A" w:rsidP="00170D9A">
      <w:pPr>
        <w:pStyle w:val="PL"/>
        <w:rPr>
          <w:snapToGrid w:val="0"/>
        </w:rPr>
      </w:pPr>
      <w:r>
        <w:rPr>
          <w:snapToGrid w:val="0"/>
        </w:rPr>
        <w:tab/>
        <w:t>id-BeamMeasurementsReportConfiguration</w:t>
      </w:r>
      <w:r>
        <w:rPr>
          <w:snapToGrid w:val="0"/>
        </w:rPr>
        <w:tab/>
      </w:r>
      <w:r>
        <w:rPr>
          <w:snapToGrid w:val="0"/>
        </w:rPr>
        <w:tab/>
      </w:r>
      <w:r>
        <w:rPr>
          <w:snapToGrid w:val="0"/>
        </w:rPr>
        <w:tab/>
      </w:r>
      <w:r>
        <w:rPr>
          <w:snapToGrid w:val="0"/>
        </w:rPr>
        <w:tab/>
      </w:r>
      <w:r>
        <w:rPr>
          <w:snapToGrid w:val="0"/>
        </w:rPr>
        <w:tab/>
        <w:t>ProtocolIE-ID ::= 361</w:t>
      </w:r>
    </w:p>
    <w:p w14:paraId="78DBC58D" w14:textId="77777777" w:rsidR="00170D9A" w:rsidRDefault="00170D9A" w:rsidP="00170D9A">
      <w:pPr>
        <w:pStyle w:val="PL"/>
        <w:rPr>
          <w:snapToGrid w:val="0"/>
        </w:rPr>
      </w:pPr>
      <w:r>
        <w:rPr>
          <w:snapToGrid w:val="0"/>
        </w:rPr>
        <w:tab/>
      </w:r>
      <w:r>
        <w:t>id-H</w:t>
      </w:r>
      <w:r>
        <w:rPr>
          <w:snapToGrid w:val="0"/>
        </w:rPr>
        <w:t>FCNode-ID-new</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362</w:t>
      </w:r>
    </w:p>
    <w:p w14:paraId="2236B1D4" w14:textId="77777777" w:rsidR="00170D9A" w:rsidRDefault="00170D9A" w:rsidP="00170D9A">
      <w:pPr>
        <w:pStyle w:val="PL"/>
        <w:rPr>
          <w:snapToGrid w:val="0"/>
        </w:rPr>
      </w:pPr>
      <w:r>
        <w:rPr>
          <w:snapToGrid w:val="0"/>
        </w:rPr>
        <w:tab/>
      </w:r>
      <w:r>
        <w:t>id-</w:t>
      </w:r>
      <w:r>
        <w:rPr>
          <w:snapToGrid w:val="0"/>
        </w:rPr>
        <w:t>GlobalCable</w:t>
      </w:r>
      <w:r>
        <w:t>-ID</w:t>
      </w:r>
      <w:r>
        <w:rPr>
          <w:snapToGrid w:val="0"/>
        </w:rPr>
        <w:t>-new</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363</w:t>
      </w:r>
    </w:p>
    <w:p w14:paraId="2750D262" w14:textId="77777777" w:rsidR="00170D9A" w:rsidRDefault="00170D9A" w:rsidP="00170D9A">
      <w:pPr>
        <w:pStyle w:val="PL"/>
        <w:rPr>
          <w:snapToGrid w:val="0"/>
        </w:rPr>
      </w:pPr>
      <w:r>
        <w:rPr>
          <w:snapToGrid w:val="0"/>
        </w:rPr>
        <w:tab/>
      </w:r>
      <w:r>
        <w:t>id-TargetHomeENB-ID</w:t>
      </w:r>
      <w:r>
        <w:tab/>
      </w:r>
      <w:r>
        <w:tab/>
      </w:r>
      <w:r>
        <w:tab/>
      </w:r>
      <w:r>
        <w:tab/>
      </w:r>
      <w:r>
        <w:tab/>
      </w:r>
      <w:r>
        <w:tab/>
      </w:r>
      <w:r>
        <w:tab/>
      </w:r>
      <w:r>
        <w:tab/>
      </w:r>
      <w:r>
        <w:tab/>
      </w:r>
      <w:r>
        <w:tab/>
      </w:r>
      <w:r>
        <w:rPr>
          <w:snapToGrid w:val="0"/>
        </w:rPr>
        <w:t>ProtocolIE-ID ::= 364</w:t>
      </w:r>
    </w:p>
    <w:p w14:paraId="771C9BDB" w14:textId="77777777" w:rsidR="00170D9A" w:rsidRDefault="00170D9A" w:rsidP="00170D9A">
      <w:pPr>
        <w:pStyle w:val="PL"/>
        <w:rPr>
          <w:del w:id="647" w:author="Ericsson User" w:date="2023-05-10T16:56:00Z"/>
          <w:snapToGrid w:val="0"/>
          <w:lang w:val="en-US" w:eastAsia="zh-CN"/>
        </w:rPr>
      </w:pPr>
      <w:del w:id="648" w:author="Ericsson User" w:date="2023-05-10T16:56:00Z">
        <w:r>
          <w:rPr>
            <w:rFonts w:hint="eastAsia"/>
            <w:snapToGrid w:val="0"/>
            <w:lang w:val="en-US" w:eastAsia="zh-CN"/>
          </w:rPr>
          <w:delText xml:space="preserve">    </w:delText>
        </w:r>
      </w:del>
    </w:p>
    <w:p w14:paraId="26D00B09" w14:textId="39DE2793" w:rsidR="002919BD" w:rsidRPr="00500770" w:rsidRDefault="00170D9A" w:rsidP="00500770">
      <w:pPr>
        <w:pStyle w:val="PL"/>
        <w:rPr>
          <w:ins w:id="649" w:author="Ericsson User" w:date="2023-05-10T16:56:00Z"/>
        </w:rPr>
      </w:pPr>
      <w:ins w:id="650" w:author="Ericsson User" w:date="2023-05-10T16:56:00Z">
        <w:r>
          <w:rPr>
            <w:rFonts w:hint="eastAsia"/>
            <w:snapToGrid w:val="0"/>
            <w:lang w:val="en-US" w:eastAsia="zh-CN"/>
          </w:rPr>
          <w:t xml:space="preserve">    </w:t>
        </w:r>
        <w:r w:rsidR="002919BD">
          <w:rPr>
            <w:rFonts w:hint="eastAsia"/>
          </w:rPr>
          <w:t>id-PNI-NPN-AreaScopeofMDT</w:t>
        </w:r>
        <w:r w:rsidR="002919BD">
          <w:tab/>
        </w:r>
        <w:r w:rsidR="002919BD">
          <w:tab/>
        </w:r>
        <w:r w:rsidR="002919BD">
          <w:tab/>
        </w:r>
        <w:r w:rsidR="002919BD">
          <w:tab/>
        </w:r>
        <w:r w:rsidR="002919BD">
          <w:tab/>
        </w:r>
        <w:r w:rsidR="002919BD">
          <w:tab/>
        </w:r>
        <w:r w:rsidR="002919BD">
          <w:tab/>
        </w:r>
        <w:r w:rsidR="002919BD">
          <w:tab/>
        </w:r>
        <w:r w:rsidR="002919BD" w:rsidRPr="00500770">
          <w:t>ProtocolIE-ID ::= XXX</w:t>
        </w:r>
      </w:ins>
    </w:p>
    <w:p w14:paraId="164419C2" w14:textId="2386960E" w:rsidR="002919BD" w:rsidRPr="00500770" w:rsidRDefault="002919BD" w:rsidP="00500770">
      <w:pPr>
        <w:pStyle w:val="PL"/>
        <w:rPr>
          <w:ins w:id="651" w:author="Ericsson User" w:date="2023-05-10T16:56:00Z"/>
        </w:rPr>
      </w:pPr>
      <w:ins w:id="652" w:author="Ericsson User" w:date="2023-05-10T16:56:00Z">
        <w:r w:rsidRPr="00500770">
          <w:tab/>
          <w:t>id-PNI-NPNBasedMDT                                      ProtocolIE-ID ::= YYY</w:t>
        </w:r>
      </w:ins>
    </w:p>
    <w:p w14:paraId="4D9CF7E0" w14:textId="77777777" w:rsidR="002919BD" w:rsidRDefault="002919BD" w:rsidP="002919BD">
      <w:pPr>
        <w:pStyle w:val="PL"/>
        <w:rPr>
          <w:ins w:id="653" w:author="Ericsson User" w:date="2023-05-10T16:56:00Z"/>
          <w:snapToGrid w:val="0"/>
          <w:lang w:val="en-US" w:eastAsia="zh-CN"/>
        </w:rPr>
      </w:pPr>
    </w:p>
    <w:p w14:paraId="6698A382" w14:textId="77777777" w:rsidR="002919BD" w:rsidRDefault="002919BD" w:rsidP="00170D9A">
      <w:pPr>
        <w:pStyle w:val="PL"/>
        <w:rPr>
          <w:ins w:id="654" w:author="Ericsson User" w:date="2023-05-10T16:56:00Z"/>
          <w:snapToGrid w:val="0"/>
          <w:lang w:val="en-US" w:eastAsia="zh-CN"/>
        </w:rPr>
      </w:pPr>
    </w:p>
    <w:p w14:paraId="3C5EC800" w14:textId="77777777" w:rsidR="00170D9A" w:rsidRDefault="00170D9A" w:rsidP="00170D9A">
      <w:pPr>
        <w:pStyle w:val="PL"/>
        <w:rPr>
          <w:ins w:id="655" w:author="Ericsson User" w:date="2023-05-10T16:56:00Z"/>
          <w:snapToGrid w:val="0"/>
          <w:lang w:val="en-US" w:eastAsia="zh-CN"/>
        </w:rPr>
      </w:pPr>
    </w:p>
    <w:p w14:paraId="1B2B69F1" w14:textId="77777777" w:rsidR="00170D9A" w:rsidRDefault="00170D9A" w:rsidP="00170D9A">
      <w:pPr>
        <w:pStyle w:val="PL"/>
        <w:rPr>
          <w:snapToGrid w:val="0"/>
        </w:rPr>
      </w:pPr>
    </w:p>
    <w:p w14:paraId="6B8BF008" w14:textId="77777777" w:rsidR="00170D9A" w:rsidRDefault="00170D9A" w:rsidP="00170D9A">
      <w:pPr>
        <w:pStyle w:val="PL"/>
        <w:rPr>
          <w:snapToGrid w:val="0"/>
        </w:rPr>
      </w:pPr>
    </w:p>
    <w:p w14:paraId="7284468F" w14:textId="77777777" w:rsidR="00170D9A" w:rsidRDefault="00170D9A" w:rsidP="00170D9A">
      <w:pPr>
        <w:pStyle w:val="PL"/>
        <w:rPr>
          <w:snapToGrid w:val="0"/>
        </w:rPr>
      </w:pPr>
      <w:r>
        <w:rPr>
          <w:snapToGrid w:val="0"/>
        </w:rPr>
        <w:t>END</w:t>
      </w:r>
    </w:p>
    <w:p w14:paraId="5793CC44" w14:textId="77777777" w:rsidR="00170D9A" w:rsidRDefault="00170D9A" w:rsidP="00170D9A">
      <w:pPr>
        <w:pStyle w:val="PL"/>
        <w:rPr>
          <w:snapToGrid w:val="0"/>
        </w:rPr>
      </w:pPr>
      <w:r>
        <w:rPr>
          <w:snapToGrid w:val="0"/>
        </w:rPr>
        <w:t>-- ASN1STOP</w:t>
      </w:r>
    </w:p>
    <w:p w14:paraId="5C103155" w14:textId="77777777" w:rsidR="00170D9A" w:rsidRDefault="00170D9A" w:rsidP="00170D9A">
      <w:pPr>
        <w:rPr>
          <w:rFonts w:ascii="Arial" w:hAnsi="Arial" w:cs="Arial"/>
          <w:lang w:val="en-US"/>
        </w:rPr>
      </w:pPr>
    </w:p>
    <w:p w14:paraId="7F964B2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p>
    <w:p w14:paraId="43CE8B82"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r w:rsidRPr="009F0671">
        <w:rPr>
          <w:rFonts w:ascii="Arial" w:eastAsia="Times New Roman" w:hAnsi="Arial" w:cs="Times New Roman"/>
          <w:b/>
          <w:sz w:val="20"/>
          <w:szCs w:val="20"/>
          <w:highlight w:val="yellow"/>
          <w:lang w:eastAsia="x-none"/>
        </w:rPr>
        <w:t>End of Changes</w:t>
      </w:r>
    </w:p>
    <w:p w14:paraId="5FD5FF4A" w14:textId="77777777" w:rsidR="00D04549" w:rsidRDefault="00D04549" w:rsidP="00D04549">
      <w:pPr>
        <w:pStyle w:val="a"/>
      </w:pPr>
    </w:p>
    <w:sectPr w:rsidR="00D04549" w:rsidSect="00014BCE">
      <w:headerReference w:type="default" r:id="rId24"/>
      <w:footerReference w:type="default" r:id="rId25"/>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FE3E5" w14:textId="77777777" w:rsidR="00500770" w:rsidRDefault="00500770">
      <w:r>
        <w:separator/>
      </w:r>
    </w:p>
  </w:endnote>
  <w:endnote w:type="continuationSeparator" w:id="0">
    <w:p w14:paraId="7BE3E7E3" w14:textId="77777777" w:rsidR="00500770" w:rsidRDefault="00500770">
      <w:r>
        <w:continuationSeparator/>
      </w:r>
    </w:p>
  </w:endnote>
  <w:endnote w:type="continuationNotice" w:id="1">
    <w:p w14:paraId="54B6173B" w14:textId="77777777" w:rsidR="00500770" w:rsidRDefault="005007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onotype Sorts">
    <w:charset w:val="02"/>
    <w:family w:val="auto"/>
    <w:pitch w:val="default"/>
    <w:sig w:usb0="00000000" w:usb1="0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7B6D3" w14:textId="77777777" w:rsidR="005B23EA" w:rsidRDefault="005B23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64351" w14:textId="77777777" w:rsidR="00500770" w:rsidRDefault="00500770">
      <w:r>
        <w:separator/>
      </w:r>
    </w:p>
  </w:footnote>
  <w:footnote w:type="continuationSeparator" w:id="0">
    <w:p w14:paraId="2AFB9BFE" w14:textId="77777777" w:rsidR="00500770" w:rsidRDefault="00500770">
      <w:r>
        <w:continuationSeparator/>
      </w:r>
    </w:p>
  </w:footnote>
  <w:footnote w:type="continuationNotice" w:id="1">
    <w:p w14:paraId="2C1D9AB3" w14:textId="77777777" w:rsidR="00500770" w:rsidRDefault="005007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0CC72" w14:textId="77777777" w:rsidR="005B23EA" w:rsidRDefault="005B23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7C345F46"/>
    <w:lvl w:ilvl="0">
      <w:start w:val="1"/>
      <w:numFmt w:val="decimal"/>
      <w:pStyle w:val="Heading1"/>
      <w:lvlText w:val="%1"/>
      <w:lvlJc w:val="left"/>
      <w:pPr>
        <w:tabs>
          <w:tab w:val="num" w:pos="432"/>
        </w:tabs>
        <w:ind w:left="432" w:hanging="432"/>
      </w:pPr>
      <w:rPr>
        <w:rFonts w:hint="default"/>
        <w:sz w:val="32"/>
        <w:szCs w:val="32"/>
      </w:rPr>
    </w:lvl>
    <w:lvl w:ilvl="1">
      <w:start w:val="1"/>
      <w:numFmt w:val="decimal"/>
      <w:pStyle w:val="Heading2"/>
      <w:lvlText w:val="%1.%2"/>
      <w:lvlJc w:val="left"/>
      <w:pPr>
        <w:tabs>
          <w:tab w:val="num" w:pos="1711"/>
        </w:tabs>
        <w:ind w:left="1711" w:hanging="576"/>
      </w:pPr>
      <w:rPr>
        <w:rFonts w:asciiTheme="minorHAnsi" w:hAnsiTheme="minorHAnsi" w:cstheme="minorHAnsi" w:hint="default"/>
        <w:sz w:val="36"/>
        <w:szCs w:val="36"/>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E7C6FAE"/>
    <w:multiLevelType w:val="hybridMultilevel"/>
    <w:tmpl w:val="A9F8043A"/>
    <w:lvl w:ilvl="0" w:tplc="1F60F83C">
      <w:start w:val="8"/>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8E393D"/>
    <w:multiLevelType w:val="multilevel"/>
    <w:tmpl w:val="1F542836"/>
    <w:lvl w:ilvl="0">
      <w:start w:val="5"/>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834A53"/>
    <w:multiLevelType w:val="hybridMultilevel"/>
    <w:tmpl w:val="4AAC1C6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7"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B70A55"/>
    <w:multiLevelType w:val="hybridMultilevel"/>
    <w:tmpl w:val="16528E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350019"/>
    <w:multiLevelType w:val="multilevel"/>
    <w:tmpl w:val="041D001D"/>
    <w:styleLink w:val="Options"/>
    <w:lvl w:ilvl="0">
      <w:start w:val="1"/>
      <w:numFmt w:val="decimal"/>
      <w:lvlText w:val="%1)"/>
      <w:lvlJc w:val="left"/>
      <w:pPr>
        <w:ind w:left="360" w:hanging="360"/>
      </w:pPr>
      <w:rPr>
        <w:rFonts w:asciiTheme="majorHAnsi" w:hAnsiTheme="maj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AA46647"/>
    <w:multiLevelType w:val="hybridMultilevel"/>
    <w:tmpl w:val="A82AECD8"/>
    <w:lvl w:ilvl="0" w:tplc="CD941E2E">
      <w:start w:val="1"/>
      <w:numFmt w:val="decimal"/>
      <w:pStyle w:val="Proposal"/>
      <w:lvlText w:val="Proposal %1"/>
      <w:lvlJc w:val="left"/>
      <w:pPr>
        <w:tabs>
          <w:tab w:val="num" w:pos="1304"/>
        </w:tabs>
        <w:ind w:left="1304" w:hanging="1304"/>
      </w:pPr>
      <w:rPr>
        <w:rFonts w:hint="default"/>
        <w:b/>
        <w:b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C63980"/>
    <w:multiLevelType w:val="hybridMultilevel"/>
    <w:tmpl w:val="8F8670D0"/>
    <w:lvl w:ilvl="0" w:tplc="ABA68A5C">
      <w:start w:val="1"/>
      <w:numFmt w:val="bullet"/>
      <w:lvlText w:val="-"/>
      <w:lvlJc w:val="left"/>
      <w:pPr>
        <w:ind w:left="408" w:hanging="360"/>
      </w:pPr>
      <w:rPr>
        <w:rFonts w:ascii="Calibri" w:eastAsia="Calibri" w:hAnsi="Calibri" w:cs="Calibri" w:hint="default"/>
      </w:rPr>
    </w:lvl>
    <w:lvl w:ilvl="1" w:tplc="04090003">
      <w:start w:val="1"/>
      <w:numFmt w:val="bullet"/>
      <w:lvlText w:val="o"/>
      <w:lvlJc w:val="left"/>
      <w:pPr>
        <w:ind w:left="1128" w:hanging="360"/>
      </w:pPr>
      <w:rPr>
        <w:rFonts w:ascii="Courier New" w:hAnsi="Courier New" w:cs="Courier New" w:hint="default"/>
      </w:rPr>
    </w:lvl>
    <w:lvl w:ilvl="2" w:tplc="04090005">
      <w:start w:val="1"/>
      <w:numFmt w:val="bullet"/>
      <w:lvlText w:val=""/>
      <w:lvlJc w:val="left"/>
      <w:pPr>
        <w:ind w:left="1848" w:hanging="360"/>
      </w:pPr>
      <w:rPr>
        <w:rFonts w:ascii="Wingdings" w:hAnsi="Wingdings" w:hint="default"/>
      </w:rPr>
    </w:lvl>
    <w:lvl w:ilvl="3" w:tplc="04090001">
      <w:start w:val="1"/>
      <w:numFmt w:val="bullet"/>
      <w:lvlText w:val=""/>
      <w:lvlJc w:val="left"/>
      <w:pPr>
        <w:ind w:left="2568" w:hanging="360"/>
      </w:pPr>
      <w:rPr>
        <w:rFonts w:ascii="Symbol" w:hAnsi="Symbol" w:hint="default"/>
      </w:rPr>
    </w:lvl>
    <w:lvl w:ilvl="4" w:tplc="04090003">
      <w:start w:val="1"/>
      <w:numFmt w:val="bullet"/>
      <w:lvlText w:val="o"/>
      <w:lvlJc w:val="left"/>
      <w:pPr>
        <w:ind w:left="3288" w:hanging="360"/>
      </w:pPr>
      <w:rPr>
        <w:rFonts w:ascii="Courier New" w:hAnsi="Courier New" w:cs="Courier New" w:hint="default"/>
      </w:rPr>
    </w:lvl>
    <w:lvl w:ilvl="5" w:tplc="04090005">
      <w:start w:val="1"/>
      <w:numFmt w:val="bullet"/>
      <w:lvlText w:val=""/>
      <w:lvlJc w:val="left"/>
      <w:pPr>
        <w:ind w:left="4008" w:hanging="360"/>
      </w:pPr>
      <w:rPr>
        <w:rFonts w:ascii="Wingdings" w:hAnsi="Wingdings" w:hint="default"/>
      </w:rPr>
    </w:lvl>
    <w:lvl w:ilvl="6" w:tplc="04090001">
      <w:start w:val="1"/>
      <w:numFmt w:val="bullet"/>
      <w:lvlText w:val=""/>
      <w:lvlJc w:val="left"/>
      <w:pPr>
        <w:ind w:left="4728" w:hanging="360"/>
      </w:pPr>
      <w:rPr>
        <w:rFonts w:ascii="Symbol" w:hAnsi="Symbol" w:hint="default"/>
      </w:rPr>
    </w:lvl>
    <w:lvl w:ilvl="7" w:tplc="04090003">
      <w:start w:val="1"/>
      <w:numFmt w:val="bullet"/>
      <w:lvlText w:val="o"/>
      <w:lvlJc w:val="left"/>
      <w:pPr>
        <w:ind w:left="5448" w:hanging="360"/>
      </w:pPr>
      <w:rPr>
        <w:rFonts w:ascii="Courier New" w:hAnsi="Courier New" w:cs="Courier New" w:hint="default"/>
      </w:rPr>
    </w:lvl>
    <w:lvl w:ilvl="8" w:tplc="04090005">
      <w:start w:val="1"/>
      <w:numFmt w:val="bullet"/>
      <w:lvlText w:val=""/>
      <w:lvlJc w:val="left"/>
      <w:pPr>
        <w:ind w:left="6168" w:hanging="360"/>
      </w:pPr>
      <w:rPr>
        <w:rFonts w:ascii="Wingdings" w:hAnsi="Wingdings" w:hint="default"/>
      </w:rPr>
    </w:lvl>
  </w:abstractNum>
  <w:abstractNum w:abstractNumId="24" w15:restartNumberingAfterBreak="0">
    <w:nsid w:val="5101505E"/>
    <w:multiLevelType w:val="hybridMultilevel"/>
    <w:tmpl w:val="5BEE22BE"/>
    <w:lvl w:ilvl="0" w:tplc="31002732">
      <w:start w:val="1"/>
      <w:numFmt w:val="decimal"/>
      <w:pStyle w:val="Observation"/>
      <w:lvlText w:val="Observation %1"/>
      <w:lvlJc w:val="left"/>
      <w:pPr>
        <w:ind w:left="360" w:hanging="360"/>
      </w:pPr>
      <w:rPr>
        <w:rFonts w:hint="default"/>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76E2AF6"/>
    <w:multiLevelType w:val="hybridMultilevel"/>
    <w:tmpl w:val="B0CAE614"/>
    <w:lvl w:ilvl="0" w:tplc="B5003AA2">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67470B"/>
    <w:multiLevelType w:val="hybridMultilevel"/>
    <w:tmpl w:val="8C2CFF6E"/>
    <w:lvl w:ilvl="0" w:tplc="A9CC6B42">
      <w:start w:val="1"/>
      <w:numFmt w:val="bullet"/>
      <w:lvlText w:val="-"/>
      <w:lvlJc w:val="left"/>
      <w:pPr>
        <w:tabs>
          <w:tab w:val="num" w:pos="720"/>
        </w:tabs>
        <w:ind w:left="720" w:hanging="360"/>
      </w:pPr>
      <w:rPr>
        <w:rFonts w:ascii="Times New Roman" w:hAnsi="Times New Roman" w:hint="default"/>
      </w:rPr>
    </w:lvl>
    <w:lvl w:ilvl="1" w:tplc="4B542AE6" w:tentative="1">
      <w:start w:val="1"/>
      <w:numFmt w:val="bullet"/>
      <w:lvlText w:val="-"/>
      <w:lvlJc w:val="left"/>
      <w:pPr>
        <w:tabs>
          <w:tab w:val="num" w:pos="1440"/>
        </w:tabs>
        <w:ind w:left="1440" w:hanging="360"/>
      </w:pPr>
      <w:rPr>
        <w:rFonts w:ascii="Times New Roman" w:hAnsi="Times New Roman" w:hint="default"/>
      </w:rPr>
    </w:lvl>
    <w:lvl w:ilvl="2" w:tplc="299CAF78" w:tentative="1">
      <w:start w:val="1"/>
      <w:numFmt w:val="bullet"/>
      <w:lvlText w:val="-"/>
      <w:lvlJc w:val="left"/>
      <w:pPr>
        <w:tabs>
          <w:tab w:val="num" w:pos="2160"/>
        </w:tabs>
        <w:ind w:left="2160" w:hanging="360"/>
      </w:pPr>
      <w:rPr>
        <w:rFonts w:ascii="Times New Roman" w:hAnsi="Times New Roman" w:hint="default"/>
      </w:rPr>
    </w:lvl>
    <w:lvl w:ilvl="3" w:tplc="091A6D0C" w:tentative="1">
      <w:start w:val="1"/>
      <w:numFmt w:val="bullet"/>
      <w:lvlText w:val="-"/>
      <w:lvlJc w:val="left"/>
      <w:pPr>
        <w:tabs>
          <w:tab w:val="num" w:pos="2880"/>
        </w:tabs>
        <w:ind w:left="2880" w:hanging="360"/>
      </w:pPr>
      <w:rPr>
        <w:rFonts w:ascii="Times New Roman" w:hAnsi="Times New Roman" w:hint="default"/>
      </w:rPr>
    </w:lvl>
    <w:lvl w:ilvl="4" w:tplc="F3083A1E" w:tentative="1">
      <w:start w:val="1"/>
      <w:numFmt w:val="bullet"/>
      <w:lvlText w:val="-"/>
      <w:lvlJc w:val="left"/>
      <w:pPr>
        <w:tabs>
          <w:tab w:val="num" w:pos="3600"/>
        </w:tabs>
        <w:ind w:left="3600" w:hanging="360"/>
      </w:pPr>
      <w:rPr>
        <w:rFonts w:ascii="Times New Roman" w:hAnsi="Times New Roman" w:hint="default"/>
      </w:rPr>
    </w:lvl>
    <w:lvl w:ilvl="5" w:tplc="2304CB70" w:tentative="1">
      <w:start w:val="1"/>
      <w:numFmt w:val="bullet"/>
      <w:lvlText w:val="-"/>
      <w:lvlJc w:val="left"/>
      <w:pPr>
        <w:tabs>
          <w:tab w:val="num" w:pos="4320"/>
        </w:tabs>
        <w:ind w:left="4320" w:hanging="360"/>
      </w:pPr>
      <w:rPr>
        <w:rFonts w:ascii="Times New Roman" w:hAnsi="Times New Roman" w:hint="default"/>
      </w:rPr>
    </w:lvl>
    <w:lvl w:ilvl="6" w:tplc="20C81496" w:tentative="1">
      <w:start w:val="1"/>
      <w:numFmt w:val="bullet"/>
      <w:lvlText w:val="-"/>
      <w:lvlJc w:val="left"/>
      <w:pPr>
        <w:tabs>
          <w:tab w:val="num" w:pos="5040"/>
        </w:tabs>
        <w:ind w:left="5040" w:hanging="360"/>
      </w:pPr>
      <w:rPr>
        <w:rFonts w:ascii="Times New Roman" w:hAnsi="Times New Roman" w:hint="default"/>
      </w:rPr>
    </w:lvl>
    <w:lvl w:ilvl="7" w:tplc="2AB4B0BC" w:tentative="1">
      <w:start w:val="1"/>
      <w:numFmt w:val="bullet"/>
      <w:lvlText w:val="-"/>
      <w:lvlJc w:val="left"/>
      <w:pPr>
        <w:tabs>
          <w:tab w:val="num" w:pos="5760"/>
        </w:tabs>
        <w:ind w:left="5760" w:hanging="360"/>
      </w:pPr>
      <w:rPr>
        <w:rFonts w:ascii="Times New Roman" w:hAnsi="Times New Roman" w:hint="default"/>
      </w:rPr>
    </w:lvl>
    <w:lvl w:ilvl="8" w:tplc="C15ECDB2"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552CB5"/>
    <w:multiLevelType w:val="hybridMultilevel"/>
    <w:tmpl w:val="D464B7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0F526A0"/>
    <w:multiLevelType w:val="multilevel"/>
    <w:tmpl w:val="C1C08A86"/>
    <w:lvl w:ilvl="0">
      <w:start w:val="2"/>
      <w:numFmt w:val="decimal"/>
      <w:lvlText w:val="%1"/>
      <w:lvlJc w:val="left"/>
      <w:pPr>
        <w:ind w:left="720" w:hanging="360"/>
      </w:pPr>
      <w:rPr>
        <w:rFonts w:hint="default"/>
      </w:rPr>
    </w:lvl>
    <w:lvl w:ilvl="1">
      <w:start w:val="3"/>
      <w:numFmt w:val="decimal"/>
      <w:isLgl/>
      <w:lvlText w:val="%1.%2"/>
      <w:lvlJc w:val="left"/>
      <w:pPr>
        <w:ind w:left="1212" w:hanging="852"/>
      </w:pPr>
      <w:rPr>
        <w:rFonts w:hint="default"/>
      </w:rPr>
    </w:lvl>
    <w:lvl w:ilvl="2">
      <w:start w:val="1"/>
      <w:numFmt w:val="decimal"/>
      <w:isLgl/>
      <w:lvlText w:val="%1.%2.%3"/>
      <w:lvlJc w:val="left"/>
      <w:pPr>
        <w:ind w:left="1212" w:hanging="852"/>
      </w:pPr>
      <w:rPr>
        <w:rFonts w:hint="default"/>
      </w:rPr>
    </w:lvl>
    <w:lvl w:ilvl="3">
      <w:start w:val="1"/>
      <w:numFmt w:val="decimal"/>
      <w:isLgl/>
      <w:lvlText w:val="%1.%2.%3.%4"/>
      <w:lvlJc w:val="left"/>
      <w:pPr>
        <w:ind w:left="1212" w:hanging="852"/>
      </w:pPr>
      <w:rPr>
        <w:rFonts w:hint="default"/>
      </w:rPr>
    </w:lvl>
    <w:lvl w:ilvl="4">
      <w:start w:val="1"/>
      <w:numFmt w:val="decimal"/>
      <w:isLgl/>
      <w:lvlText w:val="%1.%2.%3.%4.%5"/>
      <w:lvlJc w:val="left"/>
      <w:pPr>
        <w:ind w:left="1212" w:hanging="852"/>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82A39AC"/>
    <w:multiLevelType w:val="hybridMultilevel"/>
    <w:tmpl w:val="9C005BD2"/>
    <w:lvl w:ilvl="0" w:tplc="F468CF40">
      <w:start w:val="1"/>
      <w:numFmt w:val="bullet"/>
      <w:lvlText w:val="●"/>
      <w:lvlJc w:val="left"/>
      <w:pPr>
        <w:tabs>
          <w:tab w:val="num" w:pos="720"/>
        </w:tabs>
        <w:ind w:left="720" w:hanging="360"/>
      </w:pPr>
      <w:rPr>
        <w:rFonts w:ascii="Ericsson Hilda" w:hAnsi="Ericsson Hilda" w:hint="default"/>
      </w:rPr>
    </w:lvl>
    <w:lvl w:ilvl="1" w:tplc="4DB6D6E6">
      <w:numFmt w:val="bullet"/>
      <w:lvlText w:val="–"/>
      <w:lvlJc w:val="left"/>
      <w:pPr>
        <w:tabs>
          <w:tab w:val="num" w:pos="1440"/>
        </w:tabs>
        <w:ind w:left="1440" w:hanging="360"/>
      </w:pPr>
      <w:rPr>
        <w:rFonts w:ascii="Ericsson Hilda" w:hAnsi="Ericsson Hilda" w:hint="default"/>
      </w:rPr>
    </w:lvl>
    <w:lvl w:ilvl="2" w:tplc="C0CABE26">
      <w:numFmt w:val="bullet"/>
      <w:lvlText w:val="●"/>
      <w:lvlJc w:val="left"/>
      <w:pPr>
        <w:tabs>
          <w:tab w:val="num" w:pos="2160"/>
        </w:tabs>
        <w:ind w:left="2160" w:hanging="360"/>
      </w:pPr>
      <w:rPr>
        <w:rFonts w:ascii="Ericsson Hilda" w:hAnsi="Ericsson Hilda" w:hint="default"/>
      </w:rPr>
    </w:lvl>
    <w:lvl w:ilvl="3" w:tplc="27A8CAE4" w:tentative="1">
      <w:start w:val="1"/>
      <w:numFmt w:val="bullet"/>
      <w:lvlText w:val="●"/>
      <w:lvlJc w:val="left"/>
      <w:pPr>
        <w:tabs>
          <w:tab w:val="num" w:pos="2880"/>
        </w:tabs>
        <w:ind w:left="2880" w:hanging="360"/>
      </w:pPr>
      <w:rPr>
        <w:rFonts w:ascii="Ericsson Hilda" w:hAnsi="Ericsson Hilda" w:hint="default"/>
      </w:rPr>
    </w:lvl>
    <w:lvl w:ilvl="4" w:tplc="1488EBBC" w:tentative="1">
      <w:start w:val="1"/>
      <w:numFmt w:val="bullet"/>
      <w:lvlText w:val="●"/>
      <w:lvlJc w:val="left"/>
      <w:pPr>
        <w:tabs>
          <w:tab w:val="num" w:pos="3600"/>
        </w:tabs>
        <w:ind w:left="3600" w:hanging="360"/>
      </w:pPr>
      <w:rPr>
        <w:rFonts w:ascii="Ericsson Hilda" w:hAnsi="Ericsson Hilda" w:hint="default"/>
      </w:rPr>
    </w:lvl>
    <w:lvl w:ilvl="5" w:tplc="2918E4C0" w:tentative="1">
      <w:start w:val="1"/>
      <w:numFmt w:val="bullet"/>
      <w:lvlText w:val="●"/>
      <w:lvlJc w:val="left"/>
      <w:pPr>
        <w:tabs>
          <w:tab w:val="num" w:pos="4320"/>
        </w:tabs>
        <w:ind w:left="4320" w:hanging="360"/>
      </w:pPr>
      <w:rPr>
        <w:rFonts w:ascii="Ericsson Hilda" w:hAnsi="Ericsson Hilda" w:hint="default"/>
      </w:rPr>
    </w:lvl>
    <w:lvl w:ilvl="6" w:tplc="2FD8D15C" w:tentative="1">
      <w:start w:val="1"/>
      <w:numFmt w:val="bullet"/>
      <w:lvlText w:val="●"/>
      <w:lvlJc w:val="left"/>
      <w:pPr>
        <w:tabs>
          <w:tab w:val="num" w:pos="5040"/>
        </w:tabs>
        <w:ind w:left="5040" w:hanging="360"/>
      </w:pPr>
      <w:rPr>
        <w:rFonts w:ascii="Ericsson Hilda" w:hAnsi="Ericsson Hilda" w:hint="default"/>
      </w:rPr>
    </w:lvl>
    <w:lvl w:ilvl="7" w:tplc="38C43DC2" w:tentative="1">
      <w:start w:val="1"/>
      <w:numFmt w:val="bullet"/>
      <w:lvlText w:val="●"/>
      <w:lvlJc w:val="left"/>
      <w:pPr>
        <w:tabs>
          <w:tab w:val="num" w:pos="5760"/>
        </w:tabs>
        <w:ind w:left="5760" w:hanging="360"/>
      </w:pPr>
      <w:rPr>
        <w:rFonts w:ascii="Ericsson Hilda" w:hAnsi="Ericsson Hilda" w:hint="default"/>
      </w:rPr>
    </w:lvl>
    <w:lvl w:ilvl="8" w:tplc="B9AA2D14" w:tentative="1">
      <w:start w:val="1"/>
      <w:numFmt w:val="bullet"/>
      <w:lvlText w:val="●"/>
      <w:lvlJc w:val="left"/>
      <w:pPr>
        <w:tabs>
          <w:tab w:val="num" w:pos="6480"/>
        </w:tabs>
        <w:ind w:left="6480" w:hanging="360"/>
      </w:pPr>
      <w:rPr>
        <w:rFonts w:ascii="Ericsson Hilda" w:hAnsi="Ericsson Hilda"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690375620">
    <w:abstractNumId w:val="1"/>
  </w:num>
  <w:num w:numId="2" w16cid:durableId="1285430777">
    <w:abstractNumId w:val="22"/>
  </w:num>
  <w:num w:numId="3" w16cid:durableId="899436422">
    <w:abstractNumId w:val="18"/>
  </w:num>
  <w:num w:numId="4" w16cid:durableId="807237753">
    <w:abstractNumId w:val="19"/>
  </w:num>
  <w:num w:numId="5" w16cid:durableId="990251037">
    <w:abstractNumId w:val="13"/>
  </w:num>
  <w:num w:numId="6" w16cid:durableId="1276012430">
    <w:abstractNumId w:val="20"/>
  </w:num>
  <w:num w:numId="7" w16cid:durableId="838236693">
    <w:abstractNumId w:val="26"/>
  </w:num>
  <w:num w:numId="8" w16cid:durableId="472143666">
    <w:abstractNumId w:val="15"/>
  </w:num>
  <w:num w:numId="9" w16cid:durableId="1154183961">
    <w:abstractNumId w:val="24"/>
  </w:num>
  <w:num w:numId="10" w16cid:durableId="902528397">
    <w:abstractNumId w:val="25"/>
  </w:num>
  <w:num w:numId="11" w16cid:durableId="358705986">
    <w:abstractNumId w:val="31"/>
  </w:num>
  <w:num w:numId="12" w16cid:durableId="2122189980">
    <w:abstractNumId w:val="14"/>
  </w:num>
  <w:num w:numId="13" w16cid:durableId="1778987677">
    <w:abstractNumId w:val="21"/>
  </w:num>
  <w:num w:numId="14" w16cid:durableId="1955358556">
    <w:abstractNumId w:val="38"/>
  </w:num>
  <w:num w:numId="15" w16cid:durableId="1387267004">
    <w:abstractNumId w:val="2"/>
  </w:num>
  <w:num w:numId="16" w16cid:durableId="1850752703">
    <w:abstractNumId w:val="18"/>
    <w:lvlOverride w:ilvl="0">
      <w:startOverride w:val="1"/>
    </w:lvlOverride>
  </w:num>
  <w:num w:numId="17" w16cid:durableId="276986147">
    <w:abstractNumId w:val="29"/>
  </w:num>
  <w:num w:numId="18" w16cid:durableId="152914379">
    <w:abstractNumId w:val="35"/>
  </w:num>
  <w:num w:numId="19" w16cid:durableId="810483949">
    <w:abstractNumId w:val="37"/>
  </w:num>
  <w:num w:numId="20" w16cid:durableId="900022445">
    <w:abstractNumId w:val="11"/>
  </w:num>
  <w:num w:numId="21" w16cid:durableId="483668369">
    <w:abstractNumId w:val="5"/>
  </w:num>
  <w:num w:numId="22" w16cid:durableId="1794207233">
    <w:abstractNumId w:val="23"/>
  </w:num>
  <w:num w:numId="23" w16cid:durableId="1430542312">
    <w:abstractNumId w:val="0"/>
  </w:num>
  <w:num w:numId="24" w16cid:durableId="508181352">
    <w:abstractNumId w:val="27"/>
  </w:num>
  <w:num w:numId="25" w16cid:durableId="1084227658">
    <w:abstractNumId w:val="8"/>
  </w:num>
  <w:num w:numId="26" w16cid:durableId="1042051115">
    <w:abstractNumId w:val="10"/>
  </w:num>
  <w:num w:numId="27" w16cid:durableId="1988362721">
    <w:abstractNumId w:val="4"/>
  </w:num>
  <w:num w:numId="28" w16cid:durableId="821316324">
    <w:abstractNumId w:val="34"/>
  </w:num>
  <w:num w:numId="29" w16cid:durableId="1082675275">
    <w:abstractNumId w:val="16"/>
  </w:num>
  <w:num w:numId="30" w16cid:durableId="142237921">
    <w:abstractNumId w:val="30"/>
  </w:num>
  <w:num w:numId="31" w16cid:durableId="1830709496">
    <w:abstractNumId w:val="7"/>
  </w:num>
  <w:num w:numId="32" w16cid:durableId="861088116">
    <w:abstractNumId w:val="9"/>
  </w:num>
  <w:num w:numId="33" w16cid:durableId="2090425982">
    <w:abstractNumId w:val="12"/>
  </w:num>
  <w:num w:numId="34" w16cid:durableId="1428161856">
    <w:abstractNumId w:val="36"/>
  </w:num>
  <w:num w:numId="35" w16cid:durableId="254369152">
    <w:abstractNumId w:val="24"/>
    <w:lvlOverride w:ilvl="0">
      <w:startOverride w:val="1"/>
    </w:lvlOverride>
  </w:num>
  <w:num w:numId="36" w16cid:durableId="805048658">
    <w:abstractNumId w:val="32"/>
  </w:num>
  <w:num w:numId="37" w16cid:durableId="741223298">
    <w:abstractNumId w:val="6"/>
  </w:num>
  <w:num w:numId="38" w16cid:durableId="1426875376">
    <w:abstractNumId w:val="33"/>
  </w:num>
  <w:num w:numId="39" w16cid:durableId="1026566092">
    <w:abstractNumId w:val="17"/>
  </w:num>
  <w:num w:numId="40" w16cid:durableId="19958668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60605466">
    <w:abstractNumId w:val="3"/>
  </w:num>
  <w:num w:numId="42" w16cid:durableId="102850304">
    <w:abstractNumId w:val="2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doNotDisplayPageBoundaries/>
  <w:printFractionalCharacterWidth/>
  <w:proofState w:spelling="clean" w:grammar="clean"/>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50D"/>
    <w:rsid w:val="000006E1"/>
    <w:rsid w:val="00000A88"/>
    <w:rsid w:val="00000AC7"/>
    <w:rsid w:val="0000120A"/>
    <w:rsid w:val="0000139D"/>
    <w:rsid w:val="000013D0"/>
    <w:rsid w:val="00001980"/>
    <w:rsid w:val="0000239C"/>
    <w:rsid w:val="00002550"/>
    <w:rsid w:val="0000259E"/>
    <w:rsid w:val="000029CB"/>
    <w:rsid w:val="00002A1D"/>
    <w:rsid w:val="00002A37"/>
    <w:rsid w:val="00002A8C"/>
    <w:rsid w:val="00003616"/>
    <w:rsid w:val="000038B8"/>
    <w:rsid w:val="000039F4"/>
    <w:rsid w:val="0000408C"/>
    <w:rsid w:val="00004C46"/>
    <w:rsid w:val="000051DA"/>
    <w:rsid w:val="0000551B"/>
    <w:rsid w:val="000056C0"/>
    <w:rsid w:val="000063F7"/>
    <w:rsid w:val="00006446"/>
    <w:rsid w:val="000064D4"/>
    <w:rsid w:val="0000654B"/>
    <w:rsid w:val="00006639"/>
    <w:rsid w:val="00006896"/>
    <w:rsid w:val="00006D7A"/>
    <w:rsid w:val="00007066"/>
    <w:rsid w:val="000071DB"/>
    <w:rsid w:val="00007CDC"/>
    <w:rsid w:val="00007ED9"/>
    <w:rsid w:val="00010774"/>
    <w:rsid w:val="00011B28"/>
    <w:rsid w:val="00012F4B"/>
    <w:rsid w:val="0001351B"/>
    <w:rsid w:val="000138B4"/>
    <w:rsid w:val="000149D1"/>
    <w:rsid w:val="00014B04"/>
    <w:rsid w:val="00014BCE"/>
    <w:rsid w:val="00015401"/>
    <w:rsid w:val="0001574E"/>
    <w:rsid w:val="00015B04"/>
    <w:rsid w:val="00015B34"/>
    <w:rsid w:val="00015D15"/>
    <w:rsid w:val="00015E07"/>
    <w:rsid w:val="000164E2"/>
    <w:rsid w:val="00016744"/>
    <w:rsid w:val="00016AF6"/>
    <w:rsid w:val="00017C46"/>
    <w:rsid w:val="00017EF4"/>
    <w:rsid w:val="00020BD6"/>
    <w:rsid w:val="0002133B"/>
    <w:rsid w:val="000213B7"/>
    <w:rsid w:val="0002148A"/>
    <w:rsid w:val="0002184C"/>
    <w:rsid w:val="000218C5"/>
    <w:rsid w:val="00022808"/>
    <w:rsid w:val="00022A38"/>
    <w:rsid w:val="00022BF2"/>
    <w:rsid w:val="00023A4C"/>
    <w:rsid w:val="00024430"/>
    <w:rsid w:val="000249F1"/>
    <w:rsid w:val="00024BA0"/>
    <w:rsid w:val="00024DA6"/>
    <w:rsid w:val="000254B7"/>
    <w:rsid w:val="000254BA"/>
    <w:rsid w:val="0002564D"/>
    <w:rsid w:val="00025899"/>
    <w:rsid w:val="00025C62"/>
    <w:rsid w:val="00025ECA"/>
    <w:rsid w:val="00026549"/>
    <w:rsid w:val="0002671D"/>
    <w:rsid w:val="000269C3"/>
    <w:rsid w:val="00026B4F"/>
    <w:rsid w:val="00026F82"/>
    <w:rsid w:val="00027214"/>
    <w:rsid w:val="000276FB"/>
    <w:rsid w:val="00027BB9"/>
    <w:rsid w:val="00027CF4"/>
    <w:rsid w:val="00027D5D"/>
    <w:rsid w:val="0003088B"/>
    <w:rsid w:val="000309E6"/>
    <w:rsid w:val="0003105D"/>
    <w:rsid w:val="00031705"/>
    <w:rsid w:val="00031BB9"/>
    <w:rsid w:val="00031C81"/>
    <w:rsid w:val="00031FC0"/>
    <w:rsid w:val="00032167"/>
    <w:rsid w:val="000325B8"/>
    <w:rsid w:val="000326D2"/>
    <w:rsid w:val="00032F76"/>
    <w:rsid w:val="00034A08"/>
    <w:rsid w:val="00034AC9"/>
    <w:rsid w:val="00034C15"/>
    <w:rsid w:val="00034D41"/>
    <w:rsid w:val="0003605D"/>
    <w:rsid w:val="00036949"/>
    <w:rsid w:val="00036BA1"/>
    <w:rsid w:val="00036EE2"/>
    <w:rsid w:val="000374D0"/>
    <w:rsid w:val="00040DE5"/>
    <w:rsid w:val="00041874"/>
    <w:rsid w:val="000418F2"/>
    <w:rsid w:val="000422E2"/>
    <w:rsid w:val="000425E7"/>
    <w:rsid w:val="00042A41"/>
    <w:rsid w:val="00042F22"/>
    <w:rsid w:val="0004310E"/>
    <w:rsid w:val="00043426"/>
    <w:rsid w:val="00043700"/>
    <w:rsid w:val="00043A8E"/>
    <w:rsid w:val="00043BEE"/>
    <w:rsid w:val="00043C4D"/>
    <w:rsid w:val="00043C53"/>
    <w:rsid w:val="00044318"/>
    <w:rsid w:val="0004443B"/>
    <w:rsid w:val="000444EF"/>
    <w:rsid w:val="0004453E"/>
    <w:rsid w:val="000445D1"/>
    <w:rsid w:val="00044D4A"/>
    <w:rsid w:val="00044DC9"/>
    <w:rsid w:val="0004523B"/>
    <w:rsid w:val="00045584"/>
    <w:rsid w:val="000462A0"/>
    <w:rsid w:val="000466D0"/>
    <w:rsid w:val="00046A4C"/>
    <w:rsid w:val="00047478"/>
    <w:rsid w:val="00047CD8"/>
    <w:rsid w:val="00050187"/>
    <w:rsid w:val="00050739"/>
    <w:rsid w:val="000511F2"/>
    <w:rsid w:val="0005173B"/>
    <w:rsid w:val="000520B0"/>
    <w:rsid w:val="00052160"/>
    <w:rsid w:val="00052767"/>
    <w:rsid w:val="00052A07"/>
    <w:rsid w:val="000534E3"/>
    <w:rsid w:val="00053968"/>
    <w:rsid w:val="000546C4"/>
    <w:rsid w:val="00054718"/>
    <w:rsid w:val="000549BA"/>
    <w:rsid w:val="00055050"/>
    <w:rsid w:val="00055113"/>
    <w:rsid w:val="00055A5F"/>
    <w:rsid w:val="00055F71"/>
    <w:rsid w:val="0005606A"/>
    <w:rsid w:val="0005661A"/>
    <w:rsid w:val="00056AC6"/>
    <w:rsid w:val="00056FF9"/>
    <w:rsid w:val="00057117"/>
    <w:rsid w:val="0005737F"/>
    <w:rsid w:val="000573CA"/>
    <w:rsid w:val="000578D3"/>
    <w:rsid w:val="00057A1A"/>
    <w:rsid w:val="00057CF4"/>
    <w:rsid w:val="00060089"/>
    <w:rsid w:val="000603B7"/>
    <w:rsid w:val="00060822"/>
    <w:rsid w:val="00061417"/>
    <w:rsid w:val="000616E7"/>
    <w:rsid w:val="00061A4D"/>
    <w:rsid w:val="00061BCF"/>
    <w:rsid w:val="000621DC"/>
    <w:rsid w:val="00062255"/>
    <w:rsid w:val="00062A5A"/>
    <w:rsid w:val="00062CFB"/>
    <w:rsid w:val="00062D6E"/>
    <w:rsid w:val="00063526"/>
    <w:rsid w:val="00063530"/>
    <w:rsid w:val="00063801"/>
    <w:rsid w:val="00063910"/>
    <w:rsid w:val="00063DC6"/>
    <w:rsid w:val="000641D1"/>
    <w:rsid w:val="0006487E"/>
    <w:rsid w:val="00064C48"/>
    <w:rsid w:val="00064F39"/>
    <w:rsid w:val="00065070"/>
    <w:rsid w:val="00065E1A"/>
    <w:rsid w:val="0006642C"/>
    <w:rsid w:val="000665FD"/>
    <w:rsid w:val="00066EA3"/>
    <w:rsid w:val="00067297"/>
    <w:rsid w:val="00067330"/>
    <w:rsid w:val="00067C31"/>
    <w:rsid w:val="00070545"/>
    <w:rsid w:val="00071181"/>
    <w:rsid w:val="00071F94"/>
    <w:rsid w:val="00072102"/>
    <w:rsid w:val="00072186"/>
    <w:rsid w:val="00072FB1"/>
    <w:rsid w:val="00073816"/>
    <w:rsid w:val="00073B71"/>
    <w:rsid w:val="00073BA8"/>
    <w:rsid w:val="00073BF1"/>
    <w:rsid w:val="0007445C"/>
    <w:rsid w:val="000747D9"/>
    <w:rsid w:val="00074DE7"/>
    <w:rsid w:val="000751B4"/>
    <w:rsid w:val="0007605F"/>
    <w:rsid w:val="000763E2"/>
    <w:rsid w:val="00076F66"/>
    <w:rsid w:val="00077B11"/>
    <w:rsid w:val="00077DAA"/>
    <w:rsid w:val="00077E5F"/>
    <w:rsid w:val="00077F9E"/>
    <w:rsid w:val="00080304"/>
    <w:rsid w:val="0008036A"/>
    <w:rsid w:val="000804D3"/>
    <w:rsid w:val="000805A1"/>
    <w:rsid w:val="00080AF9"/>
    <w:rsid w:val="00080D7B"/>
    <w:rsid w:val="00081AE6"/>
    <w:rsid w:val="00081B2F"/>
    <w:rsid w:val="00081CCF"/>
    <w:rsid w:val="00082322"/>
    <w:rsid w:val="00082A54"/>
    <w:rsid w:val="000831E9"/>
    <w:rsid w:val="00083AD2"/>
    <w:rsid w:val="00083C86"/>
    <w:rsid w:val="000841A0"/>
    <w:rsid w:val="00084734"/>
    <w:rsid w:val="00084735"/>
    <w:rsid w:val="00084CAD"/>
    <w:rsid w:val="000855EB"/>
    <w:rsid w:val="00085B52"/>
    <w:rsid w:val="0008641E"/>
    <w:rsid w:val="000866F2"/>
    <w:rsid w:val="0008733F"/>
    <w:rsid w:val="0009009F"/>
    <w:rsid w:val="000913B7"/>
    <w:rsid w:val="00091461"/>
    <w:rsid w:val="00091489"/>
    <w:rsid w:val="00091557"/>
    <w:rsid w:val="00091989"/>
    <w:rsid w:val="0009232E"/>
    <w:rsid w:val="00092359"/>
    <w:rsid w:val="000924C1"/>
    <w:rsid w:val="000924F0"/>
    <w:rsid w:val="00092543"/>
    <w:rsid w:val="00092770"/>
    <w:rsid w:val="00093474"/>
    <w:rsid w:val="000949B0"/>
    <w:rsid w:val="00094D6F"/>
    <w:rsid w:val="0009510F"/>
    <w:rsid w:val="00095CE8"/>
    <w:rsid w:val="000960EE"/>
    <w:rsid w:val="00096C68"/>
    <w:rsid w:val="00097224"/>
    <w:rsid w:val="00097389"/>
    <w:rsid w:val="0009797B"/>
    <w:rsid w:val="00097A96"/>
    <w:rsid w:val="00097AA2"/>
    <w:rsid w:val="00097CD8"/>
    <w:rsid w:val="000A0356"/>
    <w:rsid w:val="000A0C7E"/>
    <w:rsid w:val="000A0D5C"/>
    <w:rsid w:val="000A1568"/>
    <w:rsid w:val="000A1B7B"/>
    <w:rsid w:val="000A1E41"/>
    <w:rsid w:val="000A1ED4"/>
    <w:rsid w:val="000A2207"/>
    <w:rsid w:val="000A24FA"/>
    <w:rsid w:val="000A2E64"/>
    <w:rsid w:val="000A32CC"/>
    <w:rsid w:val="000A38D7"/>
    <w:rsid w:val="000A3D45"/>
    <w:rsid w:val="000A4A33"/>
    <w:rsid w:val="000A4FC1"/>
    <w:rsid w:val="000A55B6"/>
    <w:rsid w:val="000A56F2"/>
    <w:rsid w:val="000A5712"/>
    <w:rsid w:val="000A586F"/>
    <w:rsid w:val="000A6190"/>
    <w:rsid w:val="000A61CF"/>
    <w:rsid w:val="000A62FA"/>
    <w:rsid w:val="000A67E3"/>
    <w:rsid w:val="000A6D56"/>
    <w:rsid w:val="000A6D95"/>
    <w:rsid w:val="000A6FB7"/>
    <w:rsid w:val="000B0292"/>
    <w:rsid w:val="000B0F51"/>
    <w:rsid w:val="000B2719"/>
    <w:rsid w:val="000B279F"/>
    <w:rsid w:val="000B27C9"/>
    <w:rsid w:val="000B3658"/>
    <w:rsid w:val="000B3A8F"/>
    <w:rsid w:val="000B3E87"/>
    <w:rsid w:val="000B3F89"/>
    <w:rsid w:val="000B40EF"/>
    <w:rsid w:val="000B4AB9"/>
    <w:rsid w:val="000B5136"/>
    <w:rsid w:val="000B55B6"/>
    <w:rsid w:val="000B58C3"/>
    <w:rsid w:val="000B5B90"/>
    <w:rsid w:val="000B5D2F"/>
    <w:rsid w:val="000B61E9"/>
    <w:rsid w:val="000B669D"/>
    <w:rsid w:val="000B71A9"/>
    <w:rsid w:val="000B7579"/>
    <w:rsid w:val="000B76DE"/>
    <w:rsid w:val="000B7C16"/>
    <w:rsid w:val="000B7D05"/>
    <w:rsid w:val="000C02F9"/>
    <w:rsid w:val="000C0950"/>
    <w:rsid w:val="000C0E6D"/>
    <w:rsid w:val="000C12D3"/>
    <w:rsid w:val="000C165A"/>
    <w:rsid w:val="000C1914"/>
    <w:rsid w:val="000C2E19"/>
    <w:rsid w:val="000C46CB"/>
    <w:rsid w:val="000C55CD"/>
    <w:rsid w:val="000C587B"/>
    <w:rsid w:val="000C5935"/>
    <w:rsid w:val="000C5CB2"/>
    <w:rsid w:val="000C5EAC"/>
    <w:rsid w:val="000C6188"/>
    <w:rsid w:val="000C661E"/>
    <w:rsid w:val="000C6842"/>
    <w:rsid w:val="000C6A86"/>
    <w:rsid w:val="000C6AC9"/>
    <w:rsid w:val="000C7A58"/>
    <w:rsid w:val="000D00B2"/>
    <w:rsid w:val="000D0983"/>
    <w:rsid w:val="000D0D07"/>
    <w:rsid w:val="000D10E6"/>
    <w:rsid w:val="000D2588"/>
    <w:rsid w:val="000D3948"/>
    <w:rsid w:val="000D3BA9"/>
    <w:rsid w:val="000D4797"/>
    <w:rsid w:val="000D4FD2"/>
    <w:rsid w:val="000D531C"/>
    <w:rsid w:val="000D5C8C"/>
    <w:rsid w:val="000D6264"/>
    <w:rsid w:val="000D6D45"/>
    <w:rsid w:val="000D6F4A"/>
    <w:rsid w:val="000D796B"/>
    <w:rsid w:val="000D7E7E"/>
    <w:rsid w:val="000E0527"/>
    <w:rsid w:val="000E13F8"/>
    <w:rsid w:val="000E1E92"/>
    <w:rsid w:val="000E22C8"/>
    <w:rsid w:val="000E2644"/>
    <w:rsid w:val="000E3ED3"/>
    <w:rsid w:val="000E413C"/>
    <w:rsid w:val="000E4372"/>
    <w:rsid w:val="000E4999"/>
    <w:rsid w:val="000F02C3"/>
    <w:rsid w:val="000F04FB"/>
    <w:rsid w:val="000F06D6"/>
    <w:rsid w:val="000F0ABA"/>
    <w:rsid w:val="000F0CCF"/>
    <w:rsid w:val="000F0EB1"/>
    <w:rsid w:val="000F0EDC"/>
    <w:rsid w:val="000F0F30"/>
    <w:rsid w:val="000F1048"/>
    <w:rsid w:val="000F1070"/>
    <w:rsid w:val="000F1106"/>
    <w:rsid w:val="000F2105"/>
    <w:rsid w:val="000F2541"/>
    <w:rsid w:val="000F32FF"/>
    <w:rsid w:val="000F3AA2"/>
    <w:rsid w:val="000F3BE9"/>
    <w:rsid w:val="000F3D42"/>
    <w:rsid w:val="000F3F6C"/>
    <w:rsid w:val="000F441C"/>
    <w:rsid w:val="000F4652"/>
    <w:rsid w:val="000F4A8E"/>
    <w:rsid w:val="000F57BE"/>
    <w:rsid w:val="000F5DC3"/>
    <w:rsid w:val="000F60E5"/>
    <w:rsid w:val="000F6142"/>
    <w:rsid w:val="000F6D01"/>
    <w:rsid w:val="000F6DF3"/>
    <w:rsid w:val="000F7381"/>
    <w:rsid w:val="000F7410"/>
    <w:rsid w:val="000F749F"/>
    <w:rsid w:val="000F7508"/>
    <w:rsid w:val="000F7E67"/>
    <w:rsid w:val="001005FF"/>
    <w:rsid w:val="001028E4"/>
    <w:rsid w:val="00102B1C"/>
    <w:rsid w:val="00103092"/>
    <w:rsid w:val="00103544"/>
    <w:rsid w:val="001039A8"/>
    <w:rsid w:val="001043AD"/>
    <w:rsid w:val="001045FD"/>
    <w:rsid w:val="00104AB0"/>
    <w:rsid w:val="00104B9C"/>
    <w:rsid w:val="00104EDB"/>
    <w:rsid w:val="00105052"/>
    <w:rsid w:val="0010505B"/>
    <w:rsid w:val="001053F3"/>
    <w:rsid w:val="0010544D"/>
    <w:rsid w:val="00105D5F"/>
    <w:rsid w:val="001062FB"/>
    <w:rsid w:val="00106396"/>
    <w:rsid w:val="001063E6"/>
    <w:rsid w:val="00106950"/>
    <w:rsid w:val="00106F52"/>
    <w:rsid w:val="001073F5"/>
    <w:rsid w:val="00107BC4"/>
    <w:rsid w:val="00110F30"/>
    <w:rsid w:val="00111085"/>
    <w:rsid w:val="001114ED"/>
    <w:rsid w:val="0011187A"/>
    <w:rsid w:val="00112199"/>
    <w:rsid w:val="00112936"/>
    <w:rsid w:val="00113CB5"/>
    <w:rsid w:val="00113CF4"/>
    <w:rsid w:val="001151AA"/>
    <w:rsid w:val="001153EA"/>
    <w:rsid w:val="001155A2"/>
    <w:rsid w:val="00115642"/>
    <w:rsid w:val="00115643"/>
    <w:rsid w:val="00116195"/>
    <w:rsid w:val="00116464"/>
    <w:rsid w:val="0011666B"/>
    <w:rsid w:val="00116765"/>
    <w:rsid w:val="00117B95"/>
    <w:rsid w:val="00117DB3"/>
    <w:rsid w:val="00120395"/>
    <w:rsid w:val="00120A3A"/>
    <w:rsid w:val="00120C54"/>
    <w:rsid w:val="001219F5"/>
    <w:rsid w:val="00121A20"/>
    <w:rsid w:val="00121F64"/>
    <w:rsid w:val="00121FEA"/>
    <w:rsid w:val="001226F0"/>
    <w:rsid w:val="00122CA7"/>
    <w:rsid w:val="00122E9C"/>
    <w:rsid w:val="0012332D"/>
    <w:rsid w:val="00123617"/>
    <w:rsid w:val="0012377F"/>
    <w:rsid w:val="00123850"/>
    <w:rsid w:val="00124314"/>
    <w:rsid w:val="00124C8D"/>
    <w:rsid w:val="00124CEC"/>
    <w:rsid w:val="00124EDF"/>
    <w:rsid w:val="001254BF"/>
    <w:rsid w:val="001254EE"/>
    <w:rsid w:val="001256F4"/>
    <w:rsid w:val="0012587B"/>
    <w:rsid w:val="00126217"/>
    <w:rsid w:val="00126B4A"/>
    <w:rsid w:val="00127865"/>
    <w:rsid w:val="001303B2"/>
    <w:rsid w:val="001304CC"/>
    <w:rsid w:val="001308AE"/>
    <w:rsid w:val="00130E75"/>
    <w:rsid w:val="00130F1D"/>
    <w:rsid w:val="00131D32"/>
    <w:rsid w:val="00131DFA"/>
    <w:rsid w:val="00132FD0"/>
    <w:rsid w:val="0013312C"/>
    <w:rsid w:val="001336D8"/>
    <w:rsid w:val="001336F1"/>
    <w:rsid w:val="00133D40"/>
    <w:rsid w:val="00134478"/>
    <w:rsid w:val="001344C0"/>
    <w:rsid w:val="001345DD"/>
    <w:rsid w:val="001346FA"/>
    <w:rsid w:val="001347D8"/>
    <w:rsid w:val="00135252"/>
    <w:rsid w:val="00136484"/>
    <w:rsid w:val="00136A3D"/>
    <w:rsid w:val="00136F9C"/>
    <w:rsid w:val="00136FAD"/>
    <w:rsid w:val="00137091"/>
    <w:rsid w:val="00137AB5"/>
    <w:rsid w:val="00137B5B"/>
    <w:rsid w:val="00137F0B"/>
    <w:rsid w:val="0014019D"/>
    <w:rsid w:val="0014113D"/>
    <w:rsid w:val="0014155B"/>
    <w:rsid w:val="001419FF"/>
    <w:rsid w:val="00141E23"/>
    <w:rsid w:val="00143641"/>
    <w:rsid w:val="00143C20"/>
    <w:rsid w:val="00145377"/>
    <w:rsid w:val="001455A3"/>
    <w:rsid w:val="0014571B"/>
    <w:rsid w:val="00145752"/>
    <w:rsid w:val="00145C43"/>
    <w:rsid w:val="001462E4"/>
    <w:rsid w:val="00146423"/>
    <w:rsid w:val="00146679"/>
    <w:rsid w:val="00146EE8"/>
    <w:rsid w:val="001479C4"/>
    <w:rsid w:val="00147F8F"/>
    <w:rsid w:val="001503F4"/>
    <w:rsid w:val="001510DD"/>
    <w:rsid w:val="00151230"/>
    <w:rsid w:val="00151610"/>
    <w:rsid w:val="00151E23"/>
    <w:rsid w:val="0015254A"/>
    <w:rsid w:val="001526E0"/>
    <w:rsid w:val="00152FC1"/>
    <w:rsid w:val="001540D9"/>
    <w:rsid w:val="0015461E"/>
    <w:rsid w:val="0015483D"/>
    <w:rsid w:val="00154CF9"/>
    <w:rsid w:val="00155068"/>
    <w:rsid w:val="001551B5"/>
    <w:rsid w:val="00155B73"/>
    <w:rsid w:val="00155C0B"/>
    <w:rsid w:val="00155E88"/>
    <w:rsid w:val="00156821"/>
    <w:rsid w:val="0015770C"/>
    <w:rsid w:val="001577D9"/>
    <w:rsid w:val="00157E14"/>
    <w:rsid w:val="00160620"/>
    <w:rsid w:val="00160C03"/>
    <w:rsid w:val="00160E08"/>
    <w:rsid w:val="00160FD2"/>
    <w:rsid w:val="00161745"/>
    <w:rsid w:val="00161993"/>
    <w:rsid w:val="00161BA8"/>
    <w:rsid w:val="00161E02"/>
    <w:rsid w:val="00162451"/>
    <w:rsid w:val="00162596"/>
    <w:rsid w:val="00162EF6"/>
    <w:rsid w:val="0016309D"/>
    <w:rsid w:val="00163484"/>
    <w:rsid w:val="001637C8"/>
    <w:rsid w:val="0016384A"/>
    <w:rsid w:val="001638E7"/>
    <w:rsid w:val="00163CAD"/>
    <w:rsid w:val="00163DB3"/>
    <w:rsid w:val="00164B26"/>
    <w:rsid w:val="00164CCD"/>
    <w:rsid w:val="001651DB"/>
    <w:rsid w:val="001655BA"/>
    <w:rsid w:val="00165849"/>
    <w:rsid w:val="001659C1"/>
    <w:rsid w:val="00167869"/>
    <w:rsid w:val="0016792D"/>
    <w:rsid w:val="00167F2C"/>
    <w:rsid w:val="00170A6E"/>
    <w:rsid w:val="00170D9A"/>
    <w:rsid w:val="00171022"/>
    <w:rsid w:val="00171B1C"/>
    <w:rsid w:val="00171CAA"/>
    <w:rsid w:val="00172391"/>
    <w:rsid w:val="001724FA"/>
    <w:rsid w:val="001726EB"/>
    <w:rsid w:val="00172763"/>
    <w:rsid w:val="00173693"/>
    <w:rsid w:val="00173A1C"/>
    <w:rsid w:val="00173A8E"/>
    <w:rsid w:val="00173BA1"/>
    <w:rsid w:val="00174646"/>
    <w:rsid w:val="00175A5A"/>
    <w:rsid w:val="00175E37"/>
    <w:rsid w:val="00176CC1"/>
    <w:rsid w:val="00176E3F"/>
    <w:rsid w:val="00177795"/>
    <w:rsid w:val="001778C1"/>
    <w:rsid w:val="0018025E"/>
    <w:rsid w:val="0018143F"/>
    <w:rsid w:val="00181451"/>
    <w:rsid w:val="00181EA5"/>
    <w:rsid w:val="00181FC7"/>
    <w:rsid w:val="0018249D"/>
    <w:rsid w:val="001826F1"/>
    <w:rsid w:val="00182914"/>
    <w:rsid w:val="00183598"/>
    <w:rsid w:val="00183627"/>
    <w:rsid w:val="00183807"/>
    <w:rsid w:val="001847C8"/>
    <w:rsid w:val="00185173"/>
    <w:rsid w:val="001858AC"/>
    <w:rsid w:val="00185B33"/>
    <w:rsid w:val="00186F73"/>
    <w:rsid w:val="00186F78"/>
    <w:rsid w:val="0018744D"/>
    <w:rsid w:val="0018796A"/>
    <w:rsid w:val="00187A91"/>
    <w:rsid w:val="00187F42"/>
    <w:rsid w:val="0019061F"/>
    <w:rsid w:val="0019087F"/>
    <w:rsid w:val="00190AC1"/>
    <w:rsid w:val="00190D23"/>
    <w:rsid w:val="00191126"/>
    <w:rsid w:val="00191BD7"/>
    <w:rsid w:val="00192053"/>
    <w:rsid w:val="0019235C"/>
    <w:rsid w:val="001924A1"/>
    <w:rsid w:val="00192CFD"/>
    <w:rsid w:val="0019341A"/>
    <w:rsid w:val="0019479A"/>
    <w:rsid w:val="001953B9"/>
    <w:rsid w:val="00195410"/>
    <w:rsid w:val="001956B5"/>
    <w:rsid w:val="00195AAD"/>
    <w:rsid w:val="00195C61"/>
    <w:rsid w:val="0019657D"/>
    <w:rsid w:val="00196B16"/>
    <w:rsid w:val="001977A1"/>
    <w:rsid w:val="00197803"/>
    <w:rsid w:val="00197943"/>
    <w:rsid w:val="00197DF9"/>
    <w:rsid w:val="00197E4E"/>
    <w:rsid w:val="001A06CB"/>
    <w:rsid w:val="001A09E5"/>
    <w:rsid w:val="001A0BD6"/>
    <w:rsid w:val="001A15F1"/>
    <w:rsid w:val="001A1987"/>
    <w:rsid w:val="001A1D8D"/>
    <w:rsid w:val="001A2437"/>
    <w:rsid w:val="001A2564"/>
    <w:rsid w:val="001A28ED"/>
    <w:rsid w:val="001A2A85"/>
    <w:rsid w:val="001A2E23"/>
    <w:rsid w:val="001A31CE"/>
    <w:rsid w:val="001A3273"/>
    <w:rsid w:val="001A3E75"/>
    <w:rsid w:val="001A3F82"/>
    <w:rsid w:val="001A44A5"/>
    <w:rsid w:val="001A508D"/>
    <w:rsid w:val="001A5682"/>
    <w:rsid w:val="001A6173"/>
    <w:rsid w:val="001A6A5E"/>
    <w:rsid w:val="001A6CBA"/>
    <w:rsid w:val="001A7C35"/>
    <w:rsid w:val="001B04CD"/>
    <w:rsid w:val="001B0D97"/>
    <w:rsid w:val="001B135A"/>
    <w:rsid w:val="001B1752"/>
    <w:rsid w:val="001B1B57"/>
    <w:rsid w:val="001B1C89"/>
    <w:rsid w:val="001B2006"/>
    <w:rsid w:val="001B22C8"/>
    <w:rsid w:val="001B275F"/>
    <w:rsid w:val="001B2FAE"/>
    <w:rsid w:val="001B329B"/>
    <w:rsid w:val="001B368B"/>
    <w:rsid w:val="001B3768"/>
    <w:rsid w:val="001B37A1"/>
    <w:rsid w:val="001B39D5"/>
    <w:rsid w:val="001B4BD7"/>
    <w:rsid w:val="001B4D39"/>
    <w:rsid w:val="001B5A5D"/>
    <w:rsid w:val="001B6520"/>
    <w:rsid w:val="001B69E5"/>
    <w:rsid w:val="001B6E59"/>
    <w:rsid w:val="001B71FE"/>
    <w:rsid w:val="001B7439"/>
    <w:rsid w:val="001C038F"/>
    <w:rsid w:val="001C0502"/>
    <w:rsid w:val="001C0884"/>
    <w:rsid w:val="001C09B8"/>
    <w:rsid w:val="001C148A"/>
    <w:rsid w:val="001C1C2E"/>
    <w:rsid w:val="001C1CE5"/>
    <w:rsid w:val="001C25F1"/>
    <w:rsid w:val="001C2EC1"/>
    <w:rsid w:val="001C31F9"/>
    <w:rsid w:val="001C327B"/>
    <w:rsid w:val="001C3739"/>
    <w:rsid w:val="001C3D2A"/>
    <w:rsid w:val="001C42AA"/>
    <w:rsid w:val="001C4323"/>
    <w:rsid w:val="001C43CA"/>
    <w:rsid w:val="001C4D26"/>
    <w:rsid w:val="001C52A4"/>
    <w:rsid w:val="001C56B7"/>
    <w:rsid w:val="001C60B8"/>
    <w:rsid w:val="001C6FBC"/>
    <w:rsid w:val="001C7608"/>
    <w:rsid w:val="001C7993"/>
    <w:rsid w:val="001C7D59"/>
    <w:rsid w:val="001D18B8"/>
    <w:rsid w:val="001D2098"/>
    <w:rsid w:val="001D20EB"/>
    <w:rsid w:val="001D2211"/>
    <w:rsid w:val="001D248C"/>
    <w:rsid w:val="001D2528"/>
    <w:rsid w:val="001D2760"/>
    <w:rsid w:val="001D27E9"/>
    <w:rsid w:val="001D2BF2"/>
    <w:rsid w:val="001D2FA7"/>
    <w:rsid w:val="001D363D"/>
    <w:rsid w:val="001D3C15"/>
    <w:rsid w:val="001D42F7"/>
    <w:rsid w:val="001D430E"/>
    <w:rsid w:val="001D4375"/>
    <w:rsid w:val="001D4DCA"/>
    <w:rsid w:val="001D51BA"/>
    <w:rsid w:val="001D5229"/>
    <w:rsid w:val="001D5BA1"/>
    <w:rsid w:val="001D5F7A"/>
    <w:rsid w:val="001D6342"/>
    <w:rsid w:val="001D69F5"/>
    <w:rsid w:val="001D6D53"/>
    <w:rsid w:val="001D6F31"/>
    <w:rsid w:val="001D7517"/>
    <w:rsid w:val="001D784E"/>
    <w:rsid w:val="001D7EA1"/>
    <w:rsid w:val="001E0070"/>
    <w:rsid w:val="001E0EF8"/>
    <w:rsid w:val="001E11A0"/>
    <w:rsid w:val="001E15D8"/>
    <w:rsid w:val="001E208B"/>
    <w:rsid w:val="001E27A2"/>
    <w:rsid w:val="001E2FF5"/>
    <w:rsid w:val="001E4344"/>
    <w:rsid w:val="001E5583"/>
    <w:rsid w:val="001E58E2"/>
    <w:rsid w:val="001E5A1E"/>
    <w:rsid w:val="001E6120"/>
    <w:rsid w:val="001E6504"/>
    <w:rsid w:val="001E6CFE"/>
    <w:rsid w:val="001E7290"/>
    <w:rsid w:val="001E776E"/>
    <w:rsid w:val="001E7AED"/>
    <w:rsid w:val="001F1038"/>
    <w:rsid w:val="001F15BB"/>
    <w:rsid w:val="001F20EE"/>
    <w:rsid w:val="001F2A54"/>
    <w:rsid w:val="001F2EE4"/>
    <w:rsid w:val="001F35F9"/>
    <w:rsid w:val="001F3916"/>
    <w:rsid w:val="001F4080"/>
    <w:rsid w:val="001F4233"/>
    <w:rsid w:val="001F4256"/>
    <w:rsid w:val="001F5392"/>
    <w:rsid w:val="001F54C5"/>
    <w:rsid w:val="001F564F"/>
    <w:rsid w:val="001F5A89"/>
    <w:rsid w:val="001F5F62"/>
    <w:rsid w:val="001F616E"/>
    <w:rsid w:val="001F6481"/>
    <w:rsid w:val="001F662C"/>
    <w:rsid w:val="001F69D9"/>
    <w:rsid w:val="001F6D92"/>
    <w:rsid w:val="001F7074"/>
    <w:rsid w:val="001F7A95"/>
    <w:rsid w:val="001F7D9F"/>
    <w:rsid w:val="00200490"/>
    <w:rsid w:val="0020062D"/>
    <w:rsid w:val="00200E78"/>
    <w:rsid w:val="002014C1"/>
    <w:rsid w:val="0020172E"/>
    <w:rsid w:val="00201BE2"/>
    <w:rsid w:val="00201C08"/>
    <w:rsid w:val="00201F3A"/>
    <w:rsid w:val="0020230C"/>
    <w:rsid w:val="002025A2"/>
    <w:rsid w:val="00203C62"/>
    <w:rsid w:val="00203D18"/>
    <w:rsid w:val="00203F96"/>
    <w:rsid w:val="00204E66"/>
    <w:rsid w:val="00204F12"/>
    <w:rsid w:val="002057DC"/>
    <w:rsid w:val="00205FC4"/>
    <w:rsid w:val="00206256"/>
    <w:rsid w:val="002069B2"/>
    <w:rsid w:val="002069CD"/>
    <w:rsid w:val="00206A36"/>
    <w:rsid w:val="002075A3"/>
    <w:rsid w:val="002075FD"/>
    <w:rsid w:val="0020779C"/>
    <w:rsid w:val="00207FA3"/>
    <w:rsid w:val="002105F4"/>
    <w:rsid w:val="00210DB9"/>
    <w:rsid w:val="002119B1"/>
    <w:rsid w:val="00212182"/>
    <w:rsid w:val="00212208"/>
    <w:rsid w:val="00212611"/>
    <w:rsid w:val="0021278D"/>
    <w:rsid w:val="00212891"/>
    <w:rsid w:val="00212B7E"/>
    <w:rsid w:val="00213349"/>
    <w:rsid w:val="0021349C"/>
    <w:rsid w:val="002137D3"/>
    <w:rsid w:val="00213BBB"/>
    <w:rsid w:val="0021487C"/>
    <w:rsid w:val="00214DA8"/>
    <w:rsid w:val="00215423"/>
    <w:rsid w:val="002157AC"/>
    <w:rsid w:val="002157F1"/>
    <w:rsid w:val="002158FA"/>
    <w:rsid w:val="00216DB8"/>
    <w:rsid w:val="002173C7"/>
    <w:rsid w:val="00217704"/>
    <w:rsid w:val="00217F76"/>
    <w:rsid w:val="00220600"/>
    <w:rsid w:val="00221735"/>
    <w:rsid w:val="00221994"/>
    <w:rsid w:val="002219FC"/>
    <w:rsid w:val="00221A4A"/>
    <w:rsid w:val="00221C7A"/>
    <w:rsid w:val="002224DB"/>
    <w:rsid w:val="0022351E"/>
    <w:rsid w:val="00223864"/>
    <w:rsid w:val="00223FCB"/>
    <w:rsid w:val="00224421"/>
    <w:rsid w:val="002249A5"/>
    <w:rsid w:val="00224EFD"/>
    <w:rsid w:val="00224F0F"/>
    <w:rsid w:val="002252C3"/>
    <w:rsid w:val="00225C17"/>
    <w:rsid w:val="00225C54"/>
    <w:rsid w:val="00225D29"/>
    <w:rsid w:val="00226176"/>
    <w:rsid w:val="0022666C"/>
    <w:rsid w:val="00226E65"/>
    <w:rsid w:val="0022755E"/>
    <w:rsid w:val="002277D3"/>
    <w:rsid w:val="00230765"/>
    <w:rsid w:val="0023078F"/>
    <w:rsid w:val="00230A05"/>
    <w:rsid w:val="002310B3"/>
    <w:rsid w:val="002319E4"/>
    <w:rsid w:val="00231FEF"/>
    <w:rsid w:val="00232324"/>
    <w:rsid w:val="00232752"/>
    <w:rsid w:val="0023316A"/>
    <w:rsid w:val="00233F69"/>
    <w:rsid w:val="00234099"/>
    <w:rsid w:val="002343C3"/>
    <w:rsid w:val="00234515"/>
    <w:rsid w:val="0023456D"/>
    <w:rsid w:val="002348E3"/>
    <w:rsid w:val="00234970"/>
    <w:rsid w:val="00235632"/>
    <w:rsid w:val="00235872"/>
    <w:rsid w:val="0023626B"/>
    <w:rsid w:val="00236D9D"/>
    <w:rsid w:val="00236EEF"/>
    <w:rsid w:val="002373B8"/>
    <w:rsid w:val="002412BB"/>
    <w:rsid w:val="00241559"/>
    <w:rsid w:val="002416B9"/>
    <w:rsid w:val="002417CF"/>
    <w:rsid w:val="002425A3"/>
    <w:rsid w:val="00242787"/>
    <w:rsid w:val="0024325C"/>
    <w:rsid w:val="002435AF"/>
    <w:rsid w:val="002435B3"/>
    <w:rsid w:val="0024385F"/>
    <w:rsid w:val="002444E7"/>
    <w:rsid w:val="00244B1A"/>
    <w:rsid w:val="00244E8D"/>
    <w:rsid w:val="00245495"/>
    <w:rsid w:val="002458EB"/>
    <w:rsid w:val="00245A9A"/>
    <w:rsid w:val="00246DFA"/>
    <w:rsid w:val="00247230"/>
    <w:rsid w:val="0024772D"/>
    <w:rsid w:val="002500C8"/>
    <w:rsid w:val="00250850"/>
    <w:rsid w:val="002510E7"/>
    <w:rsid w:val="00251EB4"/>
    <w:rsid w:val="00252AF2"/>
    <w:rsid w:val="00252D36"/>
    <w:rsid w:val="002533CE"/>
    <w:rsid w:val="00253BF9"/>
    <w:rsid w:val="00254107"/>
    <w:rsid w:val="00254A8E"/>
    <w:rsid w:val="002560F3"/>
    <w:rsid w:val="00256492"/>
    <w:rsid w:val="00257363"/>
    <w:rsid w:val="00257543"/>
    <w:rsid w:val="00260683"/>
    <w:rsid w:val="00260CD2"/>
    <w:rsid w:val="00260EB8"/>
    <w:rsid w:val="002617E7"/>
    <w:rsid w:val="00261D71"/>
    <w:rsid w:val="00261E74"/>
    <w:rsid w:val="00262966"/>
    <w:rsid w:val="00263839"/>
    <w:rsid w:val="00263850"/>
    <w:rsid w:val="0026403A"/>
    <w:rsid w:val="002640B4"/>
    <w:rsid w:val="00264228"/>
    <w:rsid w:val="00264334"/>
    <w:rsid w:val="00264502"/>
    <w:rsid w:val="00264620"/>
    <w:rsid w:val="0026473E"/>
    <w:rsid w:val="002647B0"/>
    <w:rsid w:val="00264C55"/>
    <w:rsid w:val="002660B8"/>
    <w:rsid w:val="002661D4"/>
    <w:rsid w:val="00266214"/>
    <w:rsid w:val="00266260"/>
    <w:rsid w:val="00266970"/>
    <w:rsid w:val="00266EC6"/>
    <w:rsid w:val="00266F19"/>
    <w:rsid w:val="00267176"/>
    <w:rsid w:val="002679F9"/>
    <w:rsid w:val="00267C83"/>
    <w:rsid w:val="00267EC5"/>
    <w:rsid w:val="0027009D"/>
    <w:rsid w:val="0027144F"/>
    <w:rsid w:val="00271F3A"/>
    <w:rsid w:val="00272A93"/>
    <w:rsid w:val="00273278"/>
    <w:rsid w:val="002737F4"/>
    <w:rsid w:val="002740C9"/>
    <w:rsid w:val="00274242"/>
    <w:rsid w:val="002743D1"/>
    <w:rsid w:val="002745E8"/>
    <w:rsid w:val="0027483E"/>
    <w:rsid w:val="00274985"/>
    <w:rsid w:val="0027556E"/>
    <w:rsid w:val="00275974"/>
    <w:rsid w:val="00276842"/>
    <w:rsid w:val="002768BD"/>
    <w:rsid w:val="00276AB4"/>
    <w:rsid w:val="00276CF2"/>
    <w:rsid w:val="0027740B"/>
    <w:rsid w:val="00277B06"/>
    <w:rsid w:val="002805F5"/>
    <w:rsid w:val="00280751"/>
    <w:rsid w:val="00280DD1"/>
    <w:rsid w:val="00281B6E"/>
    <w:rsid w:val="0028280A"/>
    <w:rsid w:val="00282EFC"/>
    <w:rsid w:val="00283049"/>
    <w:rsid w:val="00283AD8"/>
    <w:rsid w:val="00284980"/>
    <w:rsid w:val="00284C6C"/>
    <w:rsid w:val="00285607"/>
    <w:rsid w:val="00285852"/>
    <w:rsid w:val="0028632F"/>
    <w:rsid w:val="00286ACD"/>
    <w:rsid w:val="00286E5F"/>
    <w:rsid w:val="00287838"/>
    <w:rsid w:val="00287B1C"/>
    <w:rsid w:val="0029068C"/>
    <w:rsid w:val="002907B5"/>
    <w:rsid w:val="00291145"/>
    <w:rsid w:val="002914CA"/>
    <w:rsid w:val="002914FA"/>
    <w:rsid w:val="0029168E"/>
    <w:rsid w:val="002919BD"/>
    <w:rsid w:val="00291D39"/>
    <w:rsid w:val="00291D69"/>
    <w:rsid w:val="00291E14"/>
    <w:rsid w:val="00291E83"/>
    <w:rsid w:val="0029216D"/>
    <w:rsid w:val="00292EB7"/>
    <w:rsid w:val="0029322D"/>
    <w:rsid w:val="00293978"/>
    <w:rsid w:val="00293A30"/>
    <w:rsid w:val="00293C0E"/>
    <w:rsid w:val="00293E02"/>
    <w:rsid w:val="00294095"/>
    <w:rsid w:val="00294438"/>
    <w:rsid w:val="0029484D"/>
    <w:rsid w:val="00294949"/>
    <w:rsid w:val="0029548E"/>
    <w:rsid w:val="002957AC"/>
    <w:rsid w:val="00295FB1"/>
    <w:rsid w:val="0029607E"/>
    <w:rsid w:val="00296227"/>
    <w:rsid w:val="00296835"/>
    <w:rsid w:val="00296C94"/>
    <w:rsid w:val="00296F44"/>
    <w:rsid w:val="00297311"/>
    <w:rsid w:val="0029749B"/>
    <w:rsid w:val="0029777D"/>
    <w:rsid w:val="00297A6B"/>
    <w:rsid w:val="002A055E"/>
    <w:rsid w:val="002A1874"/>
    <w:rsid w:val="002A1D4E"/>
    <w:rsid w:val="002A22FF"/>
    <w:rsid w:val="002A2869"/>
    <w:rsid w:val="002A286C"/>
    <w:rsid w:val="002A2FB4"/>
    <w:rsid w:val="002A3283"/>
    <w:rsid w:val="002A3303"/>
    <w:rsid w:val="002A3C13"/>
    <w:rsid w:val="002A43B5"/>
    <w:rsid w:val="002A5215"/>
    <w:rsid w:val="002A58A4"/>
    <w:rsid w:val="002A59E0"/>
    <w:rsid w:val="002A675D"/>
    <w:rsid w:val="002B165E"/>
    <w:rsid w:val="002B2380"/>
    <w:rsid w:val="002B24D6"/>
    <w:rsid w:val="002B3211"/>
    <w:rsid w:val="002B395E"/>
    <w:rsid w:val="002B553D"/>
    <w:rsid w:val="002B5722"/>
    <w:rsid w:val="002B6350"/>
    <w:rsid w:val="002B6B5F"/>
    <w:rsid w:val="002B6B98"/>
    <w:rsid w:val="002B6D09"/>
    <w:rsid w:val="002B6DD9"/>
    <w:rsid w:val="002B7626"/>
    <w:rsid w:val="002C00DC"/>
    <w:rsid w:val="002C0C61"/>
    <w:rsid w:val="002C16AA"/>
    <w:rsid w:val="002C2C94"/>
    <w:rsid w:val="002C4011"/>
    <w:rsid w:val="002C41E6"/>
    <w:rsid w:val="002C459A"/>
    <w:rsid w:val="002C4EAC"/>
    <w:rsid w:val="002C5A02"/>
    <w:rsid w:val="002C635D"/>
    <w:rsid w:val="002C67F4"/>
    <w:rsid w:val="002C6F46"/>
    <w:rsid w:val="002C715D"/>
    <w:rsid w:val="002C7998"/>
    <w:rsid w:val="002D0427"/>
    <w:rsid w:val="002D05A8"/>
    <w:rsid w:val="002D071A"/>
    <w:rsid w:val="002D0854"/>
    <w:rsid w:val="002D0972"/>
    <w:rsid w:val="002D0B3F"/>
    <w:rsid w:val="002D10F2"/>
    <w:rsid w:val="002D2385"/>
    <w:rsid w:val="002D2E58"/>
    <w:rsid w:val="002D3150"/>
    <w:rsid w:val="002D3289"/>
    <w:rsid w:val="002D34B2"/>
    <w:rsid w:val="002D39D9"/>
    <w:rsid w:val="002D3A59"/>
    <w:rsid w:val="002D3C3D"/>
    <w:rsid w:val="002D4057"/>
    <w:rsid w:val="002D4489"/>
    <w:rsid w:val="002D496E"/>
    <w:rsid w:val="002D58AC"/>
    <w:rsid w:val="002D5BD6"/>
    <w:rsid w:val="002D6270"/>
    <w:rsid w:val="002D6C94"/>
    <w:rsid w:val="002D72B7"/>
    <w:rsid w:val="002D755A"/>
    <w:rsid w:val="002D7637"/>
    <w:rsid w:val="002E0063"/>
    <w:rsid w:val="002E07D6"/>
    <w:rsid w:val="002E083C"/>
    <w:rsid w:val="002E1104"/>
    <w:rsid w:val="002E17F2"/>
    <w:rsid w:val="002E1BE7"/>
    <w:rsid w:val="002E2BE2"/>
    <w:rsid w:val="002E2F09"/>
    <w:rsid w:val="002E324C"/>
    <w:rsid w:val="002E39FF"/>
    <w:rsid w:val="002E4363"/>
    <w:rsid w:val="002E4436"/>
    <w:rsid w:val="002E44A0"/>
    <w:rsid w:val="002E465A"/>
    <w:rsid w:val="002E540F"/>
    <w:rsid w:val="002E5D05"/>
    <w:rsid w:val="002E620C"/>
    <w:rsid w:val="002E65B6"/>
    <w:rsid w:val="002E6A87"/>
    <w:rsid w:val="002E6B37"/>
    <w:rsid w:val="002E73AF"/>
    <w:rsid w:val="002E79A1"/>
    <w:rsid w:val="002E7CAE"/>
    <w:rsid w:val="002F0540"/>
    <w:rsid w:val="002F17D9"/>
    <w:rsid w:val="002F1D2A"/>
    <w:rsid w:val="002F1E6B"/>
    <w:rsid w:val="002F26DE"/>
    <w:rsid w:val="002F2771"/>
    <w:rsid w:val="002F2E5E"/>
    <w:rsid w:val="002F37A9"/>
    <w:rsid w:val="002F3FB1"/>
    <w:rsid w:val="002F3FDF"/>
    <w:rsid w:val="002F4236"/>
    <w:rsid w:val="002F467A"/>
    <w:rsid w:val="002F5044"/>
    <w:rsid w:val="002F5550"/>
    <w:rsid w:val="002F628E"/>
    <w:rsid w:val="002F6741"/>
    <w:rsid w:val="002F6895"/>
    <w:rsid w:val="00300621"/>
    <w:rsid w:val="00300634"/>
    <w:rsid w:val="00301B64"/>
    <w:rsid w:val="00301CE6"/>
    <w:rsid w:val="0030256B"/>
    <w:rsid w:val="00302699"/>
    <w:rsid w:val="00302954"/>
    <w:rsid w:val="00303910"/>
    <w:rsid w:val="00304480"/>
    <w:rsid w:val="0030501F"/>
    <w:rsid w:val="0030515B"/>
    <w:rsid w:val="00305473"/>
    <w:rsid w:val="00305787"/>
    <w:rsid w:val="0030592E"/>
    <w:rsid w:val="00305A81"/>
    <w:rsid w:val="00305BA7"/>
    <w:rsid w:val="00305D18"/>
    <w:rsid w:val="00305D72"/>
    <w:rsid w:val="003066DB"/>
    <w:rsid w:val="00306CBC"/>
    <w:rsid w:val="00306E97"/>
    <w:rsid w:val="0030706D"/>
    <w:rsid w:val="00307220"/>
    <w:rsid w:val="00307BA1"/>
    <w:rsid w:val="00307D65"/>
    <w:rsid w:val="003110FE"/>
    <w:rsid w:val="00311702"/>
    <w:rsid w:val="00311C6A"/>
    <w:rsid w:val="00311E82"/>
    <w:rsid w:val="00312475"/>
    <w:rsid w:val="00312811"/>
    <w:rsid w:val="0031311D"/>
    <w:rsid w:val="00313132"/>
    <w:rsid w:val="00313B65"/>
    <w:rsid w:val="00313DEC"/>
    <w:rsid w:val="00313F56"/>
    <w:rsid w:val="00313FD6"/>
    <w:rsid w:val="00314242"/>
    <w:rsid w:val="003143BD"/>
    <w:rsid w:val="00314E68"/>
    <w:rsid w:val="003154D6"/>
    <w:rsid w:val="00315886"/>
    <w:rsid w:val="00315C46"/>
    <w:rsid w:val="00316689"/>
    <w:rsid w:val="003169FF"/>
    <w:rsid w:val="00316C8D"/>
    <w:rsid w:val="00317101"/>
    <w:rsid w:val="00317F84"/>
    <w:rsid w:val="003201D2"/>
    <w:rsid w:val="003203ED"/>
    <w:rsid w:val="0032202C"/>
    <w:rsid w:val="00322902"/>
    <w:rsid w:val="00322C9F"/>
    <w:rsid w:val="00322D34"/>
    <w:rsid w:val="003230E5"/>
    <w:rsid w:val="0032342E"/>
    <w:rsid w:val="00323770"/>
    <w:rsid w:val="0032464F"/>
    <w:rsid w:val="00324B10"/>
    <w:rsid w:val="00324CC4"/>
    <w:rsid w:val="00324D23"/>
    <w:rsid w:val="00325C08"/>
    <w:rsid w:val="00326A52"/>
    <w:rsid w:val="003273DA"/>
    <w:rsid w:val="00327C0B"/>
    <w:rsid w:val="00327F3F"/>
    <w:rsid w:val="00330185"/>
    <w:rsid w:val="003307D4"/>
    <w:rsid w:val="003309FE"/>
    <w:rsid w:val="00330C30"/>
    <w:rsid w:val="003316C0"/>
    <w:rsid w:val="00331751"/>
    <w:rsid w:val="00332029"/>
    <w:rsid w:val="003326AB"/>
    <w:rsid w:val="00332AC8"/>
    <w:rsid w:val="0033312E"/>
    <w:rsid w:val="00333963"/>
    <w:rsid w:val="00334579"/>
    <w:rsid w:val="0033547E"/>
    <w:rsid w:val="00335604"/>
    <w:rsid w:val="00335858"/>
    <w:rsid w:val="00335D73"/>
    <w:rsid w:val="0033656D"/>
    <w:rsid w:val="0033680E"/>
    <w:rsid w:val="00336A07"/>
    <w:rsid w:val="00336BDA"/>
    <w:rsid w:val="003373B8"/>
    <w:rsid w:val="003373C1"/>
    <w:rsid w:val="0033754B"/>
    <w:rsid w:val="003375E1"/>
    <w:rsid w:val="00340368"/>
    <w:rsid w:val="00340F6B"/>
    <w:rsid w:val="00340FF6"/>
    <w:rsid w:val="003410CA"/>
    <w:rsid w:val="00341172"/>
    <w:rsid w:val="00341752"/>
    <w:rsid w:val="00341F30"/>
    <w:rsid w:val="0034212E"/>
    <w:rsid w:val="00342BD7"/>
    <w:rsid w:val="003439B5"/>
    <w:rsid w:val="00343A07"/>
    <w:rsid w:val="00343D96"/>
    <w:rsid w:val="00344CB7"/>
    <w:rsid w:val="00345079"/>
    <w:rsid w:val="00345350"/>
    <w:rsid w:val="003468B8"/>
    <w:rsid w:val="00346DB5"/>
    <w:rsid w:val="003477B1"/>
    <w:rsid w:val="00347AA1"/>
    <w:rsid w:val="00347ABF"/>
    <w:rsid w:val="00350C09"/>
    <w:rsid w:val="00350F30"/>
    <w:rsid w:val="003510B5"/>
    <w:rsid w:val="0035111D"/>
    <w:rsid w:val="0035298E"/>
    <w:rsid w:val="00352D3F"/>
    <w:rsid w:val="0035309D"/>
    <w:rsid w:val="00353D06"/>
    <w:rsid w:val="003546DA"/>
    <w:rsid w:val="0035491B"/>
    <w:rsid w:val="00354A46"/>
    <w:rsid w:val="00354E4D"/>
    <w:rsid w:val="00355170"/>
    <w:rsid w:val="00355252"/>
    <w:rsid w:val="00355663"/>
    <w:rsid w:val="00355977"/>
    <w:rsid w:val="00355FBA"/>
    <w:rsid w:val="00357157"/>
    <w:rsid w:val="00357380"/>
    <w:rsid w:val="003602D9"/>
    <w:rsid w:val="003604CE"/>
    <w:rsid w:val="003607AB"/>
    <w:rsid w:val="00360976"/>
    <w:rsid w:val="00360CE2"/>
    <w:rsid w:val="003610A5"/>
    <w:rsid w:val="0036162C"/>
    <w:rsid w:val="00361C42"/>
    <w:rsid w:val="00363ED6"/>
    <w:rsid w:val="00364089"/>
    <w:rsid w:val="003642C7"/>
    <w:rsid w:val="00364ACE"/>
    <w:rsid w:val="00364E44"/>
    <w:rsid w:val="0036599A"/>
    <w:rsid w:val="00365D11"/>
    <w:rsid w:val="00367740"/>
    <w:rsid w:val="00367A55"/>
    <w:rsid w:val="0037027D"/>
    <w:rsid w:val="00370E47"/>
    <w:rsid w:val="003717AC"/>
    <w:rsid w:val="00371A08"/>
    <w:rsid w:val="003723E3"/>
    <w:rsid w:val="0037280B"/>
    <w:rsid w:val="0037294A"/>
    <w:rsid w:val="00373D5C"/>
    <w:rsid w:val="003742AC"/>
    <w:rsid w:val="0037431E"/>
    <w:rsid w:val="00374404"/>
    <w:rsid w:val="00374419"/>
    <w:rsid w:val="00374E54"/>
    <w:rsid w:val="0037513B"/>
    <w:rsid w:val="0037547A"/>
    <w:rsid w:val="003755F9"/>
    <w:rsid w:val="00376048"/>
    <w:rsid w:val="003760A0"/>
    <w:rsid w:val="00376153"/>
    <w:rsid w:val="00376561"/>
    <w:rsid w:val="003765A4"/>
    <w:rsid w:val="003777D9"/>
    <w:rsid w:val="00377CE1"/>
    <w:rsid w:val="00377FD1"/>
    <w:rsid w:val="003807B2"/>
    <w:rsid w:val="00380DCD"/>
    <w:rsid w:val="00381382"/>
    <w:rsid w:val="00381DC1"/>
    <w:rsid w:val="0038212F"/>
    <w:rsid w:val="00382422"/>
    <w:rsid w:val="00382E33"/>
    <w:rsid w:val="00382E61"/>
    <w:rsid w:val="00382F23"/>
    <w:rsid w:val="00383549"/>
    <w:rsid w:val="003836BC"/>
    <w:rsid w:val="003843C7"/>
    <w:rsid w:val="0038499A"/>
    <w:rsid w:val="00385002"/>
    <w:rsid w:val="003853B9"/>
    <w:rsid w:val="00385BF0"/>
    <w:rsid w:val="00386007"/>
    <w:rsid w:val="0038628F"/>
    <w:rsid w:val="00386C5D"/>
    <w:rsid w:val="00386F85"/>
    <w:rsid w:val="003874D1"/>
    <w:rsid w:val="003877AF"/>
    <w:rsid w:val="003878C3"/>
    <w:rsid w:val="003878C9"/>
    <w:rsid w:val="00387C5B"/>
    <w:rsid w:val="00390287"/>
    <w:rsid w:val="00390D26"/>
    <w:rsid w:val="003912DB"/>
    <w:rsid w:val="003915F6"/>
    <w:rsid w:val="0039172B"/>
    <w:rsid w:val="00391FF7"/>
    <w:rsid w:val="0039231A"/>
    <w:rsid w:val="0039256F"/>
    <w:rsid w:val="00392618"/>
    <w:rsid w:val="0039368E"/>
    <w:rsid w:val="00393755"/>
    <w:rsid w:val="00393964"/>
    <w:rsid w:val="00393995"/>
    <w:rsid w:val="003939FF"/>
    <w:rsid w:val="00393A86"/>
    <w:rsid w:val="00393C2B"/>
    <w:rsid w:val="00394E7F"/>
    <w:rsid w:val="00394E82"/>
    <w:rsid w:val="003952BD"/>
    <w:rsid w:val="00395788"/>
    <w:rsid w:val="00396295"/>
    <w:rsid w:val="00396423"/>
    <w:rsid w:val="00396517"/>
    <w:rsid w:val="003971A3"/>
    <w:rsid w:val="00397672"/>
    <w:rsid w:val="003977A9"/>
    <w:rsid w:val="003979E1"/>
    <w:rsid w:val="00397FE4"/>
    <w:rsid w:val="003A00CE"/>
    <w:rsid w:val="003A0A35"/>
    <w:rsid w:val="003A0F16"/>
    <w:rsid w:val="003A11E0"/>
    <w:rsid w:val="003A1E8E"/>
    <w:rsid w:val="003A2223"/>
    <w:rsid w:val="003A2A0F"/>
    <w:rsid w:val="003A2AE0"/>
    <w:rsid w:val="003A371D"/>
    <w:rsid w:val="003A3C0E"/>
    <w:rsid w:val="003A41FB"/>
    <w:rsid w:val="003A44C7"/>
    <w:rsid w:val="003A45A1"/>
    <w:rsid w:val="003A46A4"/>
    <w:rsid w:val="003A4B03"/>
    <w:rsid w:val="003A4EFD"/>
    <w:rsid w:val="003A561A"/>
    <w:rsid w:val="003A59A2"/>
    <w:rsid w:val="003A5B0A"/>
    <w:rsid w:val="003A6BAC"/>
    <w:rsid w:val="003A6D7A"/>
    <w:rsid w:val="003A6D93"/>
    <w:rsid w:val="003A6ED7"/>
    <w:rsid w:val="003A7376"/>
    <w:rsid w:val="003A7EF3"/>
    <w:rsid w:val="003B0220"/>
    <w:rsid w:val="003B0AB4"/>
    <w:rsid w:val="003B11BC"/>
    <w:rsid w:val="003B12A6"/>
    <w:rsid w:val="003B1471"/>
    <w:rsid w:val="003B159C"/>
    <w:rsid w:val="003B2F4D"/>
    <w:rsid w:val="003B314D"/>
    <w:rsid w:val="003B31B2"/>
    <w:rsid w:val="003B3231"/>
    <w:rsid w:val="003B3464"/>
    <w:rsid w:val="003B35EC"/>
    <w:rsid w:val="003B369F"/>
    <w:rsid w:val="003B36A3"/>
    <w:rsid w:val="003B409C"/>
    <w:rsid w:val="003B460B"/>
    <w:rsid w:val="003B4ADE"/>
    <w:rsid w:val="003B4B6A"/>
    <w:rsid w:val="003B5401"/>
    <w:rsid w:val="003B5655"/>
    <w:rsid w:val="003B6EE9"/>
    <w:rsid w:val="003B6F91"/>
    <w:rsid w:val="003B7F7A"/>
    <w:rsid w:val="003B7FE5"/>
    <w:rsid w:val="003C11C8"/>
    <w:rsid w:val="003C139C"/>
    <w:rsid w:val="003C20A2"/>
    <w:rsid w:val="003C2546"/>
    <w:rsid w:val="003C2555"/>
    <w:rsid w:val="003C2702"/>
    <w:rsid w:val="003C2838"/>
    <w:rsid w:val="003C361F"/>
    <w:rsid w:val="003C3A23"/>
    <w:rsid w:val="003C3AD6"/>
    <w:rsid w:val="003C4C49"/>
    <w:rsid w:val="003C4F8D"/>
    <w:rsid w:val="003C5549"/>
    <w:rsid w:val="003C5DAB"/>
    <w:rsid w:val="003C5E2A"/>
    <w:rsid w:val="003C5EA2"/>
    <w:rsid w:val="003C5F19"/>
    <w:rsid w:val="003C62E0"/>
    <w:rsid w:val="003C7176"/>
    <w:rsid w:val="003C7316"/>
    <w:rsid w:val="003C7806"/>
    <w:rsid w:val="003D0045"/>
    <w:rsid w:val="003D0D34"/>
    <w:rsid w:val="003D109F"/>
    <w:rsid w:val="003D1DBC"/>
    <w:rsid w:val="003D2478"/>
    <w:rsid w:val="003D2732"/>
    <w:rsid w:val="003D2A88"/>
    <w:rsid w:val="003D2AC8"/>
    <w:rsid w:val="003D2C1E"/>
    <w:rsid w:val="003D2FC4"/>
    <w:rsid w:val="003D308D"/>
    <w:rsid w:val="003D3322"/>
    <w:rsid w:val="003D3C45"/>
    <w:rsid w:val="003D3D84"/>
    <w:rsid w:val="003D4109"/>
    <w:rsid w:val="003D4A0C"/>
    <w:rsid w:val="003D4F31"/>
    <w:rsid w:val="003D5500"/>
    <w:rsid w:val="003D56E9"/>
    <w:rsid w:val="003D58E9"/>
    <w:rsid w:val="003D5B1F"/>
    <w:rsid w:val="003D626B"/>
    <w:rsid w:val="003D672E"/>
    <w:rsid w:val="003D7082"/>
    <w:rsid w:val="003E0116"/>
    <w:rsid w:val="003E03DD"/>
    <w:rsid w:val="003E06ED"/>
    <w:rsid w:val="003E0A67"/>
    <w:rsid w:val="003E0BBE"/>
    <w:rsid w:val="003E1101"/>
    <w:rsid w:val="003E1544"/>
    <w:rsid w:val="003E15FA"/>
    <w:rsid w:val="003E1725"/>
    <w:rsid w:val="003E20DE"/>
    <w:rsid w:val="003E2EB9"/>
    <w:rsid w:val="003E3063"/>
    <w:rsid w:val="003E324A"/>
    <w:rsid w:val="003E3322"/>
    <w:rsid w:val="003E3D8A"/>
    <w:rsid w:val="003E3F46"/>
    <w:rsid w:val="003E3FAE"/>
    <w:rsid w:val="003E4E69"/>
    <w:rsid w:val="003E51CE"/>
    <w:rsid w:val="003E55E4"/>
    <w:rsid w:val="003E5DE7"/>
    <w:rsid w:val="003E6032"/>
    <w:rsid w:val="003E6132"/>
    <w:rsid w:val="003E73A8"/>
    <w:rsid w:val="003E74E3"/>
    <w:rsid w:val="003E7B1A"/>
    <w:rsid w:val="003E7D70"/>
    <w:rsid w:val="003F05C7"/>
    <w:rsid w:val="003F0745"/>
    <w:rsid w:val="003F08C1"/>
    <w:rsid w:val="003F0A85"/>
    <w:rsid w:val="003F0B1B"/>
    <w:rsid w:val="003F140E"/>
    <w:rsid w:val="003F1C54"/>
    <w:rsid w:val="003F1E2C"/>
    <w:rsid w:val="003F1E63"/>
    <w:rsid w:val="003F2733"/>
    <w:rsid w:val="003F2801"/>
    <w:rsid w:val="003F2CD4"/>
    <w:rsid w:val="003F3F09"/>
    <w:rsid w:val="003F4ADB"/>
    <w:rsid w:val="003F4ED3"/>
    <w:rsid w:val="003F5003"/>
    <w:rsid w:val="003F545A"/>
    <w:rsid w:val="003F60FF"/>
    <w:rsid w:val="003F688B"/>
    <w:rsid w:val="003F6BBE"/>
    <w:rsid w:val="003F700D"/>
    <w:rsid w:val="003F7146"/>
    <w:rsid w:val="004000E8"/>
    <w:rsid w:val="004001E2"/>
    <w:rsid w:val="00400678"/>
    <w:rsid w:val="0040122B"/>
    <w:rsid w:val="004013EC"/>
    <w:rsid w:val="004013F3"/>
    <w:rsid w:val="0040147B"/>
    <w:rsid w:val="00401666"/>
    <w:rsid w:val="00402E2B"/>
    <w:rsid w:val="00403696"/>
    <w:rsid w:val="0040385B"/>
    <w:rsid w:val="00403C7E"/>
    <w:rsid w:val="00403EF4"/>
    <w:rsid w:val="004043D6"/>
    <w:rsid w:val="004043EF"/>
    <w:rsid w:val="00404CF6"/>
    <w:rsid w:val="00404D09"/>
    <w:rsid w:val="0040512B"/>
    <w:rsid w:val="00405353"/>
    <w:rsid w:val="00405C5C"/>
    <w:rsid w:val="00405CA5"/>
    <w:rsid w:val="00406106"/>
    <w:rsid w:val="004069F1"/>
    <w:rsid w:val="00406A14"/>
    <w:rsid w:val="00406FA3"/>
    <w:rsid w:val="00407CD3"/>
    <w:rsid w:val="00407CE1"/>
    <w:rsid w:val="00410134"/>
    <w:rsid w:val="004107A5"/>
    <w:rsid w:val="00410B72"/>
    <w:rsid w:val="00410D92"/>
    <w:rsid w:val="00410F18"/>
    <w:rsid w:val="00410F78"/>
    <w:rsid w:val="00411466"/>
    <w:rsid w:val="00411C13"/>
    <w:rsid w:val="00411DA8"/>
    <w:rsid w:val="00411FB9"/>
    <w:rsid w:val="00412419"/>
    <w:rsid w:val="0041263E"/>
    <w:rsid w:val="00412FD8"/>
    <w:rsid w:val="00413AAC"/>
    <w:rsid w:val="00413E64"/>
    <w:rsid w:val="00414B53"/>
    <w:rsid w:val="00414DB0"/>
    <w:rsid w:val="00414E29"/>
    <w:rsid w:val="00416315"/>
    <w:rsid w:val="004165C3"/>
    <w:rsid w:val="004166BA"/>
    <w:rsid w:val="004173C7"/>
    <w:rsid w:val="00417EC5"/>
    <w:rsid w:val="004207E2"/>
    <w:rsid w:val="00421105"/>
    <w:rsid w:val="00421832"/>
    <w:rsid w:val="00421D3E"/>
    <w:rsid w:val="004220D3"/>
    <w:rsid w:val="00422554"/>
    <w:rsid w:val="00422745"/>
    <w:rsid w:val="00422AA0"/>
    <w:rsid w:val="00423B87"/>
    <w:rsid w:val="0042422C"/>
    <w:rsid w:val="004242F4"/>
    <w:rsid w:val="00424A95"/>
    <w:rsid w:val="00424C39"/>
    <w:rsid w:val="00425174"/>
    <w:rsid w:val="004251AC"/>
    <w:rsid w:val="0042536A"/>
    <w:rsid w:val="00425A36"/>
    <w:rsid w:val="00426774"/>
    <w:rsid w:val="00426DD8"/>
    <w:rsid w:val="00427248"/>
    <w:rsid w:val="00427569"/>
    <w:rsid w:val="00430956"/>
    <w:rsid w:val="00430D8D"/>
    <w:rsid w:val="00431048"/>
    <w:rsid w:val="00431067"/>
    <w:rsid w:val="0043247E"/>
    <w:rsid w:val="0043253F"/>
    <w:rsid w:val="004327AE"/>
    <w:rsid w:val="00433A28"/>
    <w:rsid w:val="004342B0"/>
    <w:rsid w:val="004353AD"/>
    <w:rsid w:val="00435C9A"/>
    <w:rsid w:val="00435DA4"/>
    <w:rsid w:val="0043647C"/>
    <w:rsid w:val="00436611"/>
    <w:rsid w:val="00436CF8"/>
    <w:rsid w:val="00437075"/>
    <w:rsid w:val="00437447"/>
    <w:rsid w:val="00437DBC"/>
    <w:rsid w:val="00440904"/>
    <w:rsid w:val="00441A92"/>
    <w:rsid w:val="00443FD2"/>
    <w:rsid w:val="004445C1"/>
    <w:rsid w:val="00444754"/>
    <w:rsid w:val="00444A9F"/>
    <w:rsid w:val="00444F56"/>
    <w:rsid w:val="004452B4"/>
    <w:rsid w:val="004452F6"/>
    <w:rsid w:val="00446488"/>
    <w:rsid w:val="00446738"/>
    <w:rsid w:val="00447935"/>
    <w:rsid w:val="00447DAD"/>
    <w:rsid w:val="004505CA"/>
    <w:rsid w:val="004508BE"/>
    <w:rsid w:val="00450E1C"/>
    <w:rsid w:val="00451155"/>
    <w:rsid w:val="004517AA"/>
    <w:rsid w:val="00451FBD"/>
    <w:rsid w:val="00452073"/>
    <w:rsid w:val="00452CAC"/>
    <w:rsid w:val="00452CF7"/>
    <w:rsid w:val="00453477"/>
    <w:rsid w:val="00453D21"/>
    <w:rsid w:val="00453D84"/>
    <w:rsid w:val="004540A0"/>
    <w:rsid w:val="0045452F"/>
    <w:rsid w:val="00454710"/>
    <w:rsid w:val="00454C1A"/>
    <w:rsid w:val="004553B3"/>
    <w:rsid w:val="00455BF6"/>
    <w:rsid w:val="00455C7A"/>
    <w:rsid w:val="00457565"/>
    <w:rsid w:val="00457B71"/>
    <w:rsid w:val="00457BE7"/>
    <w:rsid w:val="00457EC9"/>
    <w:rsid w:val="00460B62"/>
    <w:rsid w:val="0046247B"/>
    <w:rsid w:val="00462952"/>
    <w:rsid w:val="00462961"/>
    <w:rsid w:val="00462A73"/>
    <w:rsid w:val="0046401C"/>
    <w:rsid w:val="004648A2"/>
    <w:rsid w:val="00464A94"/>
    <w:rsid w:val="00465EAC"/>
    <w:rsid w:val="0046639E"/>
    <w:rsid w:val="004669E2"/>
    <w:rsid w:val="00466A5C"/>
    <w:rsid w:val="0046726E"/>
    <w:rsid w:val="00470C31"/>
    <w:rsid w:val="00471988"/>
    <w:rsid w:val="00471AE9"/>
    <w:rsid w:val="00472565"/>
    <w:rsid w:val="004734D0"/>
    <w:rsid w:val="00473872"/>
    <w:rsid w:val="00473CC9"/>
    <w:rsid w:val="00473E96"/>
    <w:rsid w:val="0047448E"/>
    <w:rsid w:val="0047517E"/>
    <w:rsid w:val="00475292"/>
    <w:rsid w:val="00475374"/>
    <w:rsid w:val="0047556B"/>
    <w:rsid w:val="004755C1"/>
    <w:rsid w:val="0047565C"/>
    <w:rsid w:val="00475B73"/>
    <w:rsid w:val="00475B9C"/>
    <w:rsid w:val="00475FCF"/>
    <w:rsid w:val="00477768"/>
    <w:rsid w:val="00480BE0"/>
    <w:rsid w:val="00481429"/>
    <w:rsid w:val="00481F02"/>
    <w:rsid w:val="00482563"/>
    <w:rsid w:val="004827DD"/>
    <w:rsid w:val="0048322D"/>
    <w:rsid w:val="004838DF"/>
    <w:rsid w:val="00483F26"/>
    <w:rsid w:val="00483FC0"/>
    <w:rsid w:val="00484221"/>
    <w:rsid w:val="0048434B"/>
    <w:rsid w:val="0048515C"/>
    <w:rsid w:val="0048620B"/>
    <w:rsid w:val="00486BA7"/>
    <w:rsid w:val="00487137"/>
    <w:rsid w:val="00487295"/>
    <w:rsid w:val="004872B3"/>
    <w:rsid w:val="004872FF"/>
    <w:rsid w:val="0049010B"/>
    <w:rsid w:val="00490591"/>
    <w:rsid w:val="00490848"/>
    <w:rsid w:val="004911E5"/>
    <w:rsid w:val="00491AC5"/>
    <w:rsid w:val="00491C0C"/>
    <w:rsid w:val="00491C5B"/>
    <w:rsid w:val="00491ECD"/>
    <w:rsid w:val="0049234E"/>
    <w:rsid w:val="00492711"/>
    <w:rsid w:val="0049284B"/>
    <w:rsid w:val="00492BC5"/>
    <w:rsid w:val="00492DEA"/>
    <w:rsid w:val="004932C0"/>
    <w:rsid w:val="00493E57"/>
    <w:rsid w:val="004941C3"/>
    <w:rsid w:val="00494200"/>
    <w:rsid w:val="00494E6C"/>
    <w:rsid w:val="00495252"/>
    <w:rsid w:val="004964F1"/>
    <w:rsid w:val="00496C37"/>
    <w:rsid w:val="00497193"/>
    <w:rsid w:val="0049756D"/>
    <w:rsid w:val="004A0344"/>
    <w:rsid w:val="004A09D2"/>
    <w:rsid w:val="004A0D07"/>
    <w:rsid w:val="004A16BC"/>
    <w:rsid w:val="004A1DDB"/>
    <w:rsid w:val="004A2B94"/>
    <w:rsid w:val="004A36D0"/>
    <w:rsid w:val="004A3AB1"/>
    <w:rsid w:val="004A400B"/>
    <w:rsid w:val="004A4956"/>
    <w:rsid w:val="004A4D75"/>
    <w:rsid w:val="004A4E6F"/>
    <w:rsid w:val="004A5169"/>
    <w:rsid w:val="004A5543"/>
    <w:rsid w:val="004A6552"/>
    <w:rsid w:val="004A6591"/>
    <w:rsid w:val="004A69AB"/>
    <w:rsid w:val="004A6DFD"/>
    <w:rsid w:val="004A6F7C"/>
    <w:rsid w:val="004A713D"/>
    <w:rsid w:val="004A7EEF"/>
    <w:rsid w:val="004B0716"/>
    <w:rsid w:val="004B07D4"/>
    <w:rsid w:val="004B085E"/>
    <w:rsid w:val="004B0896"/>
    <w:rsid w:val="004B10E7"/>
    <w:rsid w:val="004B1894"/>
    <w:rsid w:val="004B1DE1"/>
    <w:rsid w:val="004B2DDD"/>
    <w:rsid w:val="004B3879"/>
    <w:rsid w:val="004B3FB1"/>
    <w:rsid w:val="004B45FB"/>
    <w:rsid w:val="004B46EF"/>
    <w:rsid w:val="004B4839"/>
    <w:rsid w:val="004B4BA8"/>
    <w:rsid w:val="004B6022"/>
    <w:rsid w:val="004B6A99"/>
    <w:rsid w:val="004B7655"/>
    <w:rsid w:val="004B7C0C"/>
    <w:rsid w:val="004C00E5"/>
    <w:rsid w:val="004C0114"/>
    <w:rsid w:val="004C0326"/>
    <w:rsid w:val="004C04D0"/>
    <w:rsid w:val="004C119D"/>
    <w:rsid w:val="004C15F8"/>
    <w:rsid w:val="004C1642"/>
    <w:rsid w:val="004C1BC3"/>
    <w:rsid w:val="004C2004"/>
    <w:rsid w:val="004C281D"/>
    <w:rsid w:val="004C2908"/>
    <w:rsid w:val="004C2B5D"/>
    <w:rsid w:val="004C2DB9"/>
    <w:rsid w:val="004C2F6D"/>
    <w:rsid w:val="004C3295"/>
    <w:rsid w:val="004C3611"/>
    <w:rsid w:val="004C3898"/>
    <w:rsid w:val="004C4F08"/>
    <w:rsid w:val="004C5762"/>
    <w:rsid w:val="004C721D"/>
    <w:rsid w:val="004C753E"/>
    <w:rsid w:val="004D125A"/>
    <w:rsid w:val="004D14F9"/>
    <w:rsid w:val="004D1CE7"/>
    <w:rsid w:val="004D2226"/>
    <w:rsid w:val="004D23CF"/>
    <w:rsid w:val="004D36B1"/>
    <w:rsid w:val="004D51BF"/>
    <w:rsid w:val="004D54FA"/>
    <w:rsid w:val="004D57C6"/>
    <w:rsid w:val="004D6883"/>
    <w:rsid w:val="004D6EFF"/>
    <w:rsid w:val="004D708D"/>
    <w:rsid w:val="004D7EBD"/>
    <w:rsid w:val="004E011C"/>
    <w:rsid w:val="004E092E"/>
    <w:rsid w:val="004E0B03"/>
    <w:rsid w:val="004E14A5"/>
    <w:rsid w:val="004E1953"/>
    <w:rsid w:val="004E1A07"/>
    <w:rsid w:val="004E1C3B"/>
    <w:rsid w:val="004E2224"/>
    <w:rsid w:val="004E2680"/>
    <w:rsid w:val="004E28F9"/>
    <w:rsid w:val="004E2AD2"/>
    <w:rsid w:val="004E3BEA"/>
    <w:rsid w:val="004E3F1D"/>
    <w:rsid w:val="004E41AB"/>
    <w:rsid w:val="004E43F1"/>
    <w:rsid w:val="004E462E"/>
    <w:rsid w:val="004E54E6"/>
    <w:rsid w:val="004E56DC"/>
    <w:rsid w:val="004E587E"/>
    <w:rsid w:val="004E5919"/>
    <w:rsid w:val="004E5FA7"/>
    <w:rsid w:val="004E6F30"/>
    <w:rsid w:val="004E7544"/>
    <w:rsid w:val="004E76AD"/>
    <w:rsid w:val="004E76F4"/>
    <w:rsid w:val="004E772E"/>
    <w:rsid w:val="004F0B4E"/>
    <w:rsid w:val="004F0B6C"/>
    <w:rsid w:val="004F1C15"/>
    <w:rsid w:val="004F1D6A"/>
    <w:rsid w:val="004F1E92"/>
    <w:rsid w:val="004F2078"/>
    <w:rsid w:val="004F2B29"/>
    <w:rsid w:val="004F2B5E"/>
    <w:rsid w:val="004F2D0E"/>
    <w:rsid w:val="004F3089"/>
    <w:rsid w:val="004F373B"/>
    <w:rsid w:val="004F4A75"/>
    <w:rsid w:val="004F4DA3"/>
    <w:rsid w:val="004F5660"/>
    <w:rsid w:val="004F5850"/>
    <w:rsid w:val="004F5E12"/>
    <w:rsid w:val="004F6D53"/>
    <w:rsid w:val="004F70B4"/>
    <w:rsid w:val="004F7CF2"/>
    <w:rsid w:val="005002E5"/>
    <w:rsid w:val="0050034D"/>
    <w:rsid w:val="00500770"/>
    <w:rsid w:val="005009E6"/>
    <w:rsid w:val="005010FA"/>
    <w:rsid w:val="00501A82"/>
    <w:rsid w:val="0050205A"/>
    <w:rsid w:val="0050358F"/>
    <w:rsid w:val="0050389B"/>
    <w:rsid w:val="005041A5"/>
    <w:rsid w:val="005044B6"/>
    <w:rsid w:val="00504974"/>
    <w:rsid w:val="00504BD6"/>
    <w:rsid w:val="00504EA4"/>
    <w:rsid w:val="00505318"/>
    <w:rsid w:val="00505721"/>
    <w:rsid w:val="005059ED"/>
    <w:rsid w:val="0050623B"/>
    <w:rsid w:val="00506245"/>
    <w:rsid w:val="00506252"/>
    <w:rsid w:val="00506557"/>
    <w:rsid w:val="0050677A"/>
    <w:rsid w:val="00506B0D"/>
    <w:rsid w:val="005070B9"/>
    <w:rsid w:val="00507BA2"/>
    <w:rsid w:val="005108D8"/>
    <w:rsid w:val="00510C62"/>
    <w:rsid w:val="005116F9"/>
    <w:rsid w:val="00511FEF"/>
    <w:rsid w:val="00512211"/>
    <w:rsid w:val="005127DD"/>
    <w:rsid w:val="00512AFF"/>
    <w:rsid w:val="00514A97"/>
    <w:rsid w:val="00514AFC"/>
    <w:rsid w:val="00515361"/>
    <w:rsid w:val="005153A7"/>
    <w:rsid w:val="00515C4C"/>
    <w:rsid w:val="00515C92"/>
    <w:rsid w:val="00515FB7"/>
    <w:rsid w:val="00516ED8"/>
    <w:rsid w:val="0051748C"/>
    <w:rsid w:val="00517963"/>
    <w:rsid w:val="00517CCF"/>
    <w:rsid w:val="00517D23"/>
    <w:rsid w:val="00517E72"/>
    <w:rsid w:val="0052062C"/>
    <w:rsid w:val="00520B67"/>
    <w:rsid w:val="0052155A"/>
    <w:rsid w:val="0052168C"/>
    <w:rsid w:val="005219CF"/>
    <w:rsid w:val="00521D01"/>
    <w:rsid w:val="00521F54"/>
    <w:rsid w:val="00521FA3"/>
    <w:rsid w:val="00522168"/>
    <w:rsid w:val="00522A0C"/>
    <w:rsid w:val="00522AA3"/>
    <w:rsid w:val="005244DB"/>
    <w:rsid w:val="00524652"/>
    <w:rsid w:val="00524D0D"/>
    <w:rsid w:val="00524D66"/>
    <w:rsid w:val="00524DCC"/>
    <w:rsid w:val="0052560F"/>
    <w:rsid w:val="00525D08"/>
    <w:rsid w:val="00526154"/>
    <w:rsid w:val="005279FB"/>
    <w:rsid w:val="00530592"/>
    <w:rsid w:val="00530594"/>
    <w:rsid w:val="005305C7"/>
    <w:rsid w:val="00530AB8"/>
    <w:rsid w:val="00530ADF"/>
    <w:rsid w:val="00531ADD"/>
    <w:rsid w:val="00531F24"/>
    <w:rsid w:val="005329AC"/>
    <w:rsid w:val="00533217"/>
    <w:rsid w:val="005334D8"/>
    <w:rsid w:val="00534A13"/>
    <w:rsid w:val="00534B2E"/>
    <w:rsid w:val="00534B59"/>
    <w:rsid w:val="005350B5"/>
    <w:rsid w:val="00535BF5"/>
    <w:rsid w:val="0053607D"/>
    <w:rsid w:val="00536102"/>
    <w:rsid w:val="00536163"/>
    <w:rsid w:val="00536612"/>
    <w:rsid w:val="00536759"/>
    <w:rsid w:val="005367EC"/>
    <w:rsid w:val="005368B7"/>
    <w:rsid w:val="005368F6"/>
    <w:rsid w:val="00536DAD"/>
    <w:rsid w:val="00537C62"/>
    <w:rsid w:val="00540553"/>
    <w:rsid w:val="005413F0"/>
    <w:rsid w:val="005418E5"/>
    <w:rsid w:val="00541F19"/>
    <w:rsid w:val="00544869"/>
    <w:rsid w:val="005449BE"/>
    <w:rsid w:val="00544BD9"/>
    <w:rsid w:val="00545BEC"/>
    <w:rsid w:val="00546970"/>
    <w:rsid w:val="00547607"/>
    <w:rsid w:val="005479AC"/>
    <w:rsid w:val="00547D3C"/>
    <w:rsid w:val="00547FAD"/>
    <w:rsid w:val="0055083C"/>
    <w:rsid w:val="00551896"/>
    <w:rsid w:val="00551B51"/>
    <w:rsid w:val="00552067"/>
    <w:rsid w:val="0055248E"/>
    <w:rsid w:val="00552DDF"/>
    <w:rsid w:val="0055352E"/>
    <w:rsid w:val="00553725"/>
    <w:rsid w:val="00554CAF"/>
    <w:rsid w:val="00554E19"/>
    <w:rsid w:val="0055511F"/>
    <w:rsid w:val="0055515B"/>
    <w:rsid w:val="0055519A"/>
    <w:rsid w:val="00555495"/>
    <w:rsid w:val="005556EE"/>
    <w:rsid w:val="0055643B"/>
    <w:rsid w:val="0055726C"/>
    <w:rsid w:val="005604FE"/>
    <w:rsid w:val="00560BD3"/>
    <w:rsid w:val="0056121F"/>
    <w:rsid w:val="005619C4"/>
    <w:rsid w:val="00562006"/>
    <w:rsid w:val="00562603"/>
    <w:rsid w:val="00562792"/>
    <w:rsid w:val="00562DC8"/>
    <w:rsid w:val="00563A39"/>
    <w:rsid w:val="00563FCD"/>
    <w:rsid w:val="005643B6"/>
    <w:rsid w:val="00564856"/>
    <w:rsid w:val="00564B1E"/>
    <w:rsid w:val="00564C39"/>
    <w:rsid w:val="00564DB5"/>
    <w:rsid w:val="00566058"/>
    <w:rsid w:val="005660BA"/>
    <w:rsid w:val="005670B2"/>
    <w:rsid w:val="005704DA"/>
    <w:rsid w:val="00571398"/>
    <w:rsid w:val="005713FD"/>
    <w:rsid w:val="005714ED"/>
    <w:rsid w:val="005718ED"/>
    <w:rsid w:val="00571C5D"/>
    <w:rsid w:val="00572505"/>
    <w:rsid w:val="00572A2C"/>
    <w:rsid w:val="00572AD4"/>
    <w:rsid w:val="00572C66"/>
    <w:rsid w:val="00573E33"/>
    <w:rsid w:val="0057452E"/>
    <w:rsid w:val="0057466B"/>
    <w:rsid w:val="00574A46"/>
    <w:rsid w:val="005756F4"/>
    <w:rsid w:val="00575A17"/>
    <w:rsid w:val="00575FDA"/>
    <w:rsid w:val="005767ED"/>
    <w:rsid w:val="0057680D"/>
    <w:rsid w:val="0057685B"/>
    <w:rsid w:val="00576C12"/>
    <w:rsid w:val="00577115"/>
    <w:rsid w:val="005778BE"/>
    <w:rsid w:val="00577F97"/>
    <w:rsid w:val="005804E2"/>
    <w:rsid w:val="00580A95"/>
    <w:rsid w:val="0058102C"/>
    <w:rsid w:val="0058117B"/>
    <w:rsid w:val="00581AE2"/>
    <w:rsid w:val="00581B24"/>
    <w:rsid w:val="00582007"/>
    <w:rsid w:val="00582809"/>
    <w:rsid w:val="0058285E"/>
    <w:rsid w:val="005841C5"/>
    <w:rsid w:val="005845B6"/>
    <w:rsid w:val="00584754"/>
    <w:rsid w:val="00584A04"/>
    <w:rsid w:val="00584C5E"/>
    <w:rsid w:val="00585253"/>
    <w:rsid w:val="00586686"/>
    <w:rsid w:val="00586CD3"/>
    <w:rsid w:val="00587067"/>
    <w:rsid w:val="00587405"/>
    <w:rsid w:val="005874F5"/>
    <w:rsid w:val="0058798C"/>
    <w:rsid w:val="005900FA"/>
    <w:rsid w:val="00590123"/>
    <w:rsid w:val="00590314"/>
    <w:rsid w:val="00590DC8"/>
    <w:rsid w:val="00591D39"/>
    <w:rsid w:val="00591DD0"/>
    <w:rsid w:val="00591FDE"/>
    <w:rsid w:val="00591FF5"/>
    <w:rsid w:val="00592ADD"/>
    <w:rsid w:val="00592F1F"/>
    <w:rsid w:val="005935A4"/>
    <w:rsid w:val="0059422A"/>
    <w:rsid w:val="005948C2"/>
    <w:rsid w:val="005955BF"/>
    <w:rsid w:val="0059567F"/>
    <w:rsid w:val="00595DCA"/>
    <w:rsid w:val="00595E96"/>
    <w:rsid w:val="0059619B"/>
    <w:rsid w:val="00597647"/>
    <w:rsid w:val="0059779B"/>
    <w:rsid w:val="005A0925"/>
    <w:rsid w:val="005A152E"/>
    <w:rsid w:val="005A196E"/>
    <w:rsid w:val="005A209A"/>
    <w:rsid w:val="005A226F"/>
    <w:rsid w:val="005A22B7"/>
    <w:rsid w:val="005A2E68"/>
    <w:rsid w:val="005A3C84"/>
    <w:rsid w:val="005A406B"/>
    <w:rsid w:val="005A498E"/>
    <w:rsid w:val="005A59C9"/>
    <w:rsid w:val="005A5B3A"/>
    <w:rsid w:val="005A662D"/>
    <w:rsid w:val="005A69AD"/>
    <w:rsid w:val="005A727E"/>
    <w:rsid w:val="005A75DD"/>
    <w:rsid w:val="005A777B"/>
    <w:rsid w:val="005A791E"/>
    <w:rsid w:val="005A7AAA"/>
    <w:rsid w:val="005A7B69"/>
    <w:rsid w:val="005A7C54"/>
    <w:rsid w:val="005A7D34"/>
    <w:rsid w:val="005A7D91"/>
    <w:rsid w:val="005B05EF"/>
    <w:rsid w:val="005B0E85"/>
    <w:rsid w:val="005B1C56"/>
    <w:rsid w:val="005B23EA"/>
    <w:rsid w:val="005B2F39"/>
    <w:rsid w:val="005B343E"/>
    <w:rsid w:val="005B35D7"/>
    <w:rsid w:val="005B392A"/>
    <w:rsid w:val="005B3AA3"/>
    <w:rsid w:val="005B3CC5"/>
    <w:rsid w:val="005B3FA5"/>
    <w:rsid w:val="005B4276"/>
    <w:rsid w:val="005B45F9"/>
    <w:rsid w:val="005B49AF"/>
    <w:rsid w:val="005B563E"/>
    <w:rsid w:val="005B5667"/>
    <w:rsid w:val="005B5800"/>
    <w:rsid w:val="005B591A"/>
    <w:rsid w:val="005B5A85"/>
    <w:rsid w:val="005B6407"/>
    <w:rsid w:val="005B6F83"/>
    <w:rsid w:val="005B7226"/>
    <w:rsid w:val="005B7DF3"/>
    <w:rsid w:val="005C01B3"/>
    <w:rsid w:val="005C0749"/>
    <w:rsid w:val="005C08FE"/>
    <w:rsid w:val="005C0B77"/>
    <w:rsid w:val="005C0DC8"/>
    <w:rsid w:val="005C2212"/>
    <w:rsid w:val="005C2678"/>
    <w:rsid w:val="005C2A27"/>
    <w:rsid w:val="005C2A99"/>
    <w:rsid w:val="005C2C46"/>
    <w:rsid w:val="005C2F78"/>
    <w:rsid w:val="005C31A3"/>
    <w:rsid w:val="005C3990"/>
    <w:rsid w:val="005C46D6"/>
    <w:rsid w:val="005C4AD0"/>
    <w:rsid w:val="005C53E9"/>
    <w:rsid w:val="005C720F"/>
    <w:rsid w:val="005C74FB"/>
    <w:rsid w:val="005C7B6F"/>
    <w:rsid w:val="005C7C97"/>
    <w:rsid w:val="005D01F6"/>
    <w:rsid w:val="005D07DB"/>
    <w:rsid w:val="005D09A3"/>
    <w:rsid w:val="005D1602"/>
    <w:rsid w:val="005D1BA6"/>
    <w:rsid w:val="005D20A9"/>
    <w:rsid w:val="005D2CC8"/>
    <w:rsid w:val="005D345D"/>
    <w:rsid w:val="005D372B"/>
    <w:rsid w:val="005D41BB"/>
    <w:rsid w:val="005D49C0"/>
    <w:rsid w:val="005D59B0"/>
    <w:rsid w:val="005D5B52"/>
    <w:rsid w:val="005D619D"/>
    <w:rsid w:val="005D6744"/>
    <w:rsid w:val="005D75A7"/>
    <w:rsid w:val="005E0FE9"/>
    <w:rsid w:val="005E10FA"/>
    <w:rsid w:val="005E115E"/>
    <w:rsid w:val="005E18FD"/>
    <w:rsid w:val="005E1D35"/>
    <w:rsid w:val="005E243F"/>
    <w:rsid w:val="005E2873"/>
    <w:rsid w:val="005E385F"/>
    <w:rsid w:val="005E4BC2"/>
    <w:rsid w:val="005E5659"/>
    <w:rsid w:val="005E5B81"/>
    <w:rsid w:val="005E5E5A"/>
    <w:rsid w:val="005E60BD"/>
    <w:rsid w:val="005E6523"/>
    <w:rsid w:val="005E6C6A"/>
    <w:rsid w:val="005E6D15"/>
    <w:rsid w:val="005E6DEF"/>
    <w:rsid w:val="005E7A59"/>
    <w:rsid w:val="005E7E2A"/>
    <w:rsid w:val="005E7FC4"/>
    <w:rsid w:val="005F0262"/>
    <w:rsid w:val="005F0774"/>
    <w:rsid w:val="005F0AC2"/>
    <w:rsid w:val="005F12F1"/>
    <w:rsid w:val="005F218B"/>
    <w:rsid w:val="005F240D"/>
    <w:rsid w:val="005F2CB1"/>
    <w:rsid w:val="005F3025"/>
    <w:rsid w:val="005F3283"/>
    <w:rsid w:val="005F3433"/>
    <w:rsid w:val="005F3E5B"/>
    <w:rsid w:val="005F4D73"/>
    <w:rsid w:val="005F5392"/>
    <w:rsid w:val="005F5AC1"/>
    <w:rsid w:val="005F5B3C"/>
    <w:rsid w:val="005F618C"/>
    <w:rsid w:val="005F6209"/>
    <w:rsid w:val="005F6377"/>
    <w:rsid w:val="005F6409"/>
    <w:rsid w:val="005F6410"/>
    <w:rsid w:val="005F6415"/>
    <w:rsid w:val="005F6D68"/>
    <w:rsid w:val="005F70BD"/>
    <w:rsid w:val="005F720C"/>
    <w:rsid w:val="005F723F"/>
    <w:rsid w:val="005F76F0"/>
    <w:rsid w:val="005F7886"/>
    <w:rsid w:val="005F78C7"/>
    <w:rsid w:val="005F7CA6"/>
    <w:rsid w:val="00600181"/>
    <w:rsid w:val="0060020B"/>
    <w:rsid w:val="00600391"/>
    <w:rsid w:val="006007C4"/>
    <w:rsid w:val="00601597"/>
    <w:rsid w:val="00601A94"/>
    <w:rsid w:val="00601C87"/>
    <w:rsid w:val="0060283C"/>
    <w:rsid w:val="00602862"/>
    <w:rsid w:val="00602C45"/>
    <w:rsid w:val="006030B0"/>
    <w:rsid w:val="006032A4"/>
    <w:rsid w:val="00603630"/>
    <w:rsid w:val="0060381E"/>
    <w:rsid w:val="00603C0B"/>
    <w:rsid w:val="006043B9"/>
    <w:rsid w:val="00604560"/>
    <w:rsid w:val="00604602"/>
    <w:rsid w:val="00604A3F"/>
    <w:rsid w:val="00604F14"/>
    <w:rsid w:val="00604F91"/>
    <w:rsid w:val="00605082"/>
    <w:rsid w:val="006053BB"/>
    <w:rsid w:val="006054DA"/>
    <w:rsid w:val="00605981"/>
    <w:rsid w:val="00606686"/>
    <w:rsid w:val="00607081"/>
    <w:rsid w:val="006074B5"/>
    <w:rsid w:val="0060756B"/>
    <w:rsid w:val="006107ED"/>
    <w:rsid w:val="00610875"/>
    <w:rsid w:val="00610EEC"/>
    <w:rsid w:val="00611035"/>
    <w:rsid w:val="00611A4B"/>
    <w:rsid w:val="00611B83"/>
    <w:rsid w:val="00611EDE"/>
    <w:rsid w:val="00612CD0"/>
    <w:rsid w:val="00612E11"/>
    <w:rsid w:val="00613018"/>
    <w:rsid w:val="00613257"/>
    <w:rsid w:val="00613710"/>
    <w:rsid w:val="00614045"/>
    <w:rsid w:val="0061447D"/>
    <w:rsid w:val="0061470B"/>
    <w:rsid w:val="00614AB1"/>
    <w:rsid w:val="00615187"/>
    <w:rsid w:val="006162AE"/>
    <w:rsid w:val="0061631F"/>
    <w:rsid w:val="00616757"/>
    <w:rsid w:val="00617BD7"/>
    <w:rsid w:val="00617BF7"/>
    <w:rsid w:val="00617C63"/>
    <w:rsid w:val="00617CF4"/>
    <w:rsid w:val="00617D83"/>
    <w:rsid w:val="00617F93"/>
    <w:rsid w:val="00620A71"/>
    <w:rsid w:val="00620D80"/>
    <w:rsid w:val="0062185C"/>
    <w:rsid w:val="006222A5"/>
    <w:rsid w:val="00622FAD"/>
    <w:rsid w:val="006234A6"/>
    <w:rsid w:val="00623758"/>
    <w:rsid w:val="006239A8"/>
    <w:rsid w:val="00623A3D"/>
    <w:rsid w:val="0062410D"/>
    <w:rsid w:val="006245B8"/>
    <w:rsid w:val="006246F4"/>
    <w:rsid w:val="00624CCB"/>
    <w:rsid w:val="00625644"/>
    <w:rsid w:val="00625CB0"/>
    <w:rsid w:val="00625CD0"/>
    <w:rsid w:val="00626C35"/>
    <w:rsid w:val="00627069"/>
    <w:rsid w:val="006274E6"/>
    <w:rsid w:val="00627704"/>
    <w:rsid w:val="00627C80"/>
    <w:rsid w:val="00630001"/>
    <w:rsid w:val="00630771"/>
    <w:rsid w:val="00630CFC"/>
    <w:rsid w:val="006311B3"/>
    <w:rsid w:val="0063125B"/>
    <w:rsid w:val="00631CA0"/>
    <w:rsid w:val="0063284C"/>
    <w:rsid w:val="00632C24"/>
    <w:rsid w:val="00632E0E"/>
    <w:rsid w:val="00632F70"/>
    <w:rsid w:val="006334AA"/>
    <w:rsid w:val="00633BF2"/>
    <w:rsid w:val="00633D9B"/>
    <w:rsid w:val="006347CB"/>
    <w:rsid w:val="006348AB"/>
    <w:rsid w:val="00635188"/>
    <w:rsid w:val="00635902"/>
    <w:rsid w:val="006359ED"/>
    <w:rsid w:val="00635AE8"/>
    <w:rsid w:val="00635DE3"/>
    <w:rsid w:val="00635EC6"/>
    <w:rsid w:val="0063628E"/>
    <w:rsid w:val="00636398"/>
    <w:rsid w:val="00636454"/>
    <w:rsid w:val="0063660B"/>
    <w:rsid w:val="006368D3"/>
    <w:rsid w:val="006377EC"/>
    <w:rsid w:val="00637B8A"/>
    <w:rsid w:val="00637D1F"/>
    <w:rsid w:val="006402F9"/>
    <w:rsid w:val="0064043A"/>
    <w:rsid w:val="0064151F"/>
    <w:rsid w:val="00641533"/>
    <w:rsid w:val="00641619"/>
    <w:rsid w:val="00641A47"/>
    <w:rsid w:val="00641D60"/>
    <w:rsid w:val="00642083"/>
    <w:rsid w:val="0064208D"/>
    <w:rsid w:val="00642362"/>
    <w:rsid w:val="0064243F"/>
    <w:rsid w:val="0064265C"/>
    <w:rsid w:val="006426A5"/>
    <w:rsid w:val="00642E5F"/>
    <w:rsid w:val="00643475"/>
    <w:rsid w:val="0064359D"/>
    <w:rsid w:val="00643763"/>
    <w:rsid w:val="0064396A"/>
    <w:rsid w:val="00643BE2"/>
    <w:rsid w:val="006445D4"/>
    <w:rsid w:val="0064481C"/>
    <w:rsid w:val="00644AC0"/>
    <w:rsid w:val="00644DBF"/>
    <w:rsid w:val="006456C8"/>
    <w:rsid w:val="00645BD0"/>
    <w:rsid w:val="0064624E"/>
    <w:rsid w:val="006462FB"/>
    <w:rsid w:val="006463DC"/>
    <w:rsid w:val="006465B7"/>
    <w:rsid w:val="00646683"/>
    <w:rsid w:val="00646F80"/>
    <w:rsid w:val="006471D7"/>
    <w:rsid w:val="00647673"/>
    <w:rsid w:val="00647A8A"/>
    <w:rsid w:val="00647C96"/>
    <w:rsid w:val="00650079"/>
    <w:rsid w:val="00650AB9"/>
    <w:rsid w:val="00650C87"/>
    <w:rsid w:val="00650FE8"/>
    <w:rsid w:val="00651931"/>
    <w:rsid w:val="0065259C"/>
    <w:rsid w:val="006529E2"/>
    <w:rsid w:val="00652E1C"/>
    <w:rsid w:val="00653581"/>
    <w:rsid w:val="00653748"/>
    <w:rsid w:val="00653856"/>
    <w:rsid w:val="00653A1B"/>
    <w:rsid w:val="006546F0"/>
    <w:rsid w:val="00654D94"/>
    <w:rsid w:val="006552BC"/>
    <w:rsid w:val="00655733"/>
    <w:rsid w:val="00655ACD"/>
    <w:rsid w:val="00655CC7"/>
    <w:rsid w:val="00656742"/>
    <w:rsid w:val="006568DA"/>
    <w:rsid w:val="006568FD"/>
    <w:rsid w:val="00656A88"/>
    <w:rsid w:val="00656A92"/>
    <w:rsid w:val="00656DDE"/>
    <w:rsid w:val="0065734E"/>
    <w:rsid w:val="0065772E"/>
    <w:rsid w:val="00657740"/>
    <w:rsid w:val="00657B5C"/>
    <w:rsid w:val="00657C60"/>
    <w:rsid w:val="00657F44"/>
    <w:rsid w:val="0066011D"/>
    <w:rsid w:val="006607C0"/>
    <w:rsid w:val="006610D6"/>
    <w:rsid w:val="006610F7"/>
    <w:rsid w:val="00661150"/>
    <w:rsid w:val="006613A6"/>
    <w:rsid w:val="0066152B"/>
    <w:rsid w:val="006616B7"/>
    <w:rsid w:val="00661E44"/>
    <w:rsid w:val="00661EFD"/>
    <w:rsid w:val="00661F56"/>
    <w:rsid w:val="00662369"/>
    <w:rsid w:val="0066252F"/>
    <w:rsid w:val="006627A2"/>
    <w:rsid w:val="00662A04"/>
    <w:rsid w:val="00662E31"/>
    <w:rsid w:val="006634CB"/>
    <w:rsid w:val="006634E6"/>
    <w:rsid w:val="00663556"/>
    <w:rsid w:val="0066393E"/>
    <w:rsid w:val="00663E23"/>
    <w:rsid w:val="00664787"/>
    <w:rsid w:val="00664A95"/>
    <w:rsid w:val="00664BC4"/>
    <w:rsid w:val="006650AF"/>
    <w:rsid w:val="006655EE"/>
    <w:rsid w:val="00665BB6"/>
    <w:rsid w:val="00665C48"/>
    <w:rsid w:val="00665EE9"/>
    <w:rsid w:val="006660AA"/>
    <w:rsid w:val="0066611A"/>
    <w:rsid w:val="00666255"/>
    <w:rsid w:val="0066631C"/>
    <w:rsid w:val="006667A6"/>
    <w:rsid w:val="00667033"/>
    <w:rsid w:val="0066714A"/>
    <w:rsid w:val="00667617"/>
    <w:rsid w:val="00667B78"/>
    <w:rsid w:val="00667EE7"/>
    <w:rsid w:val="006700C1"/>
    <w:rsid w:val="00670434"/>
    <w:rsid w:val="00670922"/>
    <w:rsid w:val="006709FC"/>
    <w:rsid w:val="00670BE1"/>
    <w:rsid w:val="00670C93"/>
    <w:rsid w:val="00670F4F"/>
    <w:rsid w:val="00671026"/>
    <w:rsid w:val="006710B3"/>
    <w:rsid w:val="006710FB"/>
    <w:rsid w:val="00671853"/>
    <w:rsid w:val="00671F1A"/>
    <w:rsid w:val="0067218F"/>
    <w:rsid w:val="006722E0"/>
    <w:rsid w:val="00672318"/>
    <w:rsid w:val="006729C9"/>
    <w:rsid w:val="00672DDB"/>
    <w:rsid w:val="00673DD8"/>
    <w:rsid w:val="00673F76"/>
    <w:rsid w:val="006741F2"/>
    <w:rsid w:val="00674CC3"/>
    <w:rsid w:val="00675C72"/>
    <w:rsid w:val="00676206"/>
    <w:rsid w:val="006771F9"/>
    <w:rsid w:val="006776D7"/>
    <w:rsid w:val="00677CA6"/>
    <w:rsid w:val="00677DB7"/>
    <w:rsid w:val="00677E20"/>
    <w:rsid w:val="00677E59"/>
    <w:rsid w:val="00680C00"/>
    <w:rsid w:val="00681003"/>
    <w:rsid w:val="006816EE"/>
    <w:rsid w:val="006817C9"/>
    <w:rsid w:val="00682035"/>
    <w:rsid w:val="006820CC"/>
    <w:rsid w:val="0068212B"/>
    <w:rsid w:val="006825D9"/>
    <w:rsid w:val="00682682"/>
    <w:rsid w:val="006828B8"/>
    <w:rsid w:val="00683241"/>
    <w:rsid w:val="00683ECE"/>
    <w:rsid w:val="0068417D"/>
    <w:rsid w:val="006846F4"/>
    <w:rsid w:val="00684DCD"/>
    <w:rsid w:val="00685B7C"/>
    <w:rsid w:val="00686118"/>
    <w:rsid w:val="006903AB"/>
    <w:rsid w:val="00690B94"/>
    <w:rsid w:val="00690EB7"/>
    <w:rsid w:val="00691809"/>
    <w:rsid w:val="006919D0"/>
    <w:rsid w:val="00692AB6"/>
    <w:rsid w:val="00693049"/>
    <w:rsid w:val="0069408B"/>
    <w:rsid w:val="00694D81"/>
    <w:rsid w:val="0069578C"/>
    <w:rsid w:val="00695BD5"/>
    <w:rsid w:val="00695FC2"/>
    <w:rsid w:val="00696176"/>
    <w:rsid w:val="0069631A"/>
    <w:rsid w:val="00696922"/>
    <w:rsid w:val="00696949"/>
    <w:rsid w:val="00696DAD"/>
    <w:rsid w:val="00696F01"/>
    <w:rsid w:val="00697052"/>
    <w:rsid w:val="006A15AF"/>
    <w:rsid w:val="006A2227"/>
    <w:rsid w:val="006A2707"/>
    <w:rsid w:val="006A29DB"/>
    <w:rsid w:val="006A3268"/>
    <w:rsid w:val="006A38AF"/>
    <w:rsid w:val="006A43FE"/>
    <w:rsid w:val="006A46FB"/>
    <w:rsid w:val="006A49AF"/>
    <w:rsid w:val="006A52DC"/>
    <w:rsid w:val="006A54D8"/>
    <w:rsid w:val="006A5E28"/>
    <w:rsid w:val="006A60D7"/>
    <w:rsid w:val="006A62DE"/>
    <w:rsid w:val="006A697B"/>
    <w:rsid w:val="006A6C32"/>
    <w:rsid w:val="006A6F26"/>
    <w:rsid w:val="006A6F32"/>
    <w:rsid w:val="006A7407"/>
    <w:rsid w:val="006A7508"/>
    <w:rsid w:val="006A7AFF"/>
    <w:rsid w:val="006B015E"/>
    <w:rsid w:val="006B09E6"/>
    <w:rsid w:val="006B104F"/>
    <w:rsid w:val="006B1816"/>
    <w:rsid w:val="006B1FFC"/>
    <w:rsid w:val="006B2099"/>
    <w:rsid w:val="006B2153"/>
    <w:rsid w:val="006B27F2"/>
    <w:rsid w:val="006B2E6E"/>
    <w:rsid w:val="006B3C10"/>
    <w:rsid w:val="006B48A9"/>
    <w:rsid w:val="006B4F7C"/>
    <w:rsid w:val="006B50CF"/>
    <w:rsid w:val="006B5487"/>
    <w:rsid w:val="006B60B4"/>
    <w:rsid w:val="006B6310"/>
    <w:rsid w:val="006B69FC"/>
    <w:rsid w:val="006B7296"/>
    <w:rsid w:val="006B7E6E"/>
    <w:rsid w:val="006B7F28"/>
    <w:rsid w:val="006C03B8"/>
    <w:rsid w:val="006C0794"/>
    <w:rsid w:val="006C0B27"/>
    <w:rsid w:val="006C1535"/>
    <w:rsid w:val="006C19D3"/>
    <w:rsid w:val="006C226A"/>
    <w:rsid w:val="006C298A"/>
    <w:rsid w:val="006C30C6"/>
    <w:rsid w:val="006C3869"/>
    <w:rsid w:val="006C3C65"/>
    <w:rsid w:val="006C49F5"/>
    <w:rsid w:val="006C51F6"/>
    <w:rsid w:val="006C5EC9"/>
    <w:rsid w:val="006C6059"/>
    <w:rsid w:val="006C6D0C"/>
    <w:rsid w:val="006C6D96"/>
    <w:rsid w:val="006C73AF"/>
    <w:rsid w:val="006C73C2"/>
    <w:rsid w:val="006C7522"/>
    <w:rsid w:val="006C7A88"/>
    <w:rsid w:val="006D0493"/>
    <w:rsid w:val="006D1215"/>
    <w:rsid w:val="006D1AD1"/>
    <w:rsid w:val="006D1FE6"/>
    <w:rsid w:val="006D2189"/>
    <w:rsid w:val="006D27AD"/>
    <w:rsid w:val="006D2E1A"/>
    <w:rsid w:val="006D311C"/>
    <w:rsid w:val="006D36A5"/>
    <w:rsid w:val="006D4968"/>
    <w:rsid w:val="006D4CBA"/>
    <w:rsid w:val="006D5B9F"/>
    <w:rsid w:val="006D6F08"/>
    <w:rsid w:val="006D7526"/>
    <w:rsid w:val="006D7A3C"/>
    <w:rsid w:val="006E062C"/>
    <w:rsid w:val="006E0652"/>
    <w:rsid w:val="006E070A"/>
    <w:rsid w:val="006E08DA"/>
    <w:rsid w:val="006E0FAD"/>
    <w:rsid w:val="006E1682"/>
    <w:rsid w:val="006E168F"/>
    <w:rsid w:val="006E1931"/>
    <w:rsid w:val="006E1C3F"/>
    <w:rsid w:val="006E1F26"/>
    <w:rsid w:val="006E2758"/>
    <w:rsid w:val="006E28B7"/>
    <w:rsid w:val="006E2B4F"/>
    <w:rsid w:val="006E3310"/>
    <w:rsid w:val="006E4D2D"/>
    <w:rsid w:val="006E4E39"/>
    <w:rsid w:val="006E565E"/>
    <w:rsid w:val="006E5A72"/>
    <w:rsid w:val="006E66FB"/>
    <w:rsid w:val="006E673D"/>
    <w:rsid w:val="006E693D"/>
    <w:rsid w:val="006E7303"/>
    <w:rsid w:val="006E7BB7"/>
    <w:rsid w:val="006E7D3B"/>
    <w:rsid w:val="006E7E84"/>
    <w:rsid w:val="006E7FB7"/>
    <w:rsid w:val="006F04F7"/>
    <w:rsid w:val="006F0595"/>
    <w:rsid w:val="006F06BB"/>
    <w:rsid w:val="006F0E4D"/>
    <w:rsid w:val="006F1B70"/>
    <w:rsid w:val="006F1CBC"/>
    <w:rsid w:val="006F2264"/>
    <w:rsid w:val="006F29F9"/>
    <w:rsid w:val="006F2B92"/>
    <w:rsid w:val="006F2F9C"/>
    <w:rsid w:val="006F341D"/>
    <w:rsid w:val="006F3CDE"/>
    <w:rsid w:val="006F44E2"/>
    <w:rsid w:val="006F49F8"/>
    <w:rsid w:val="006F523A"/>
    <w:rsid w:val="006F55BE"/>
    <w:rsid w:val="006F58D4"/>
    <w:rsid w:val="006F6115"/>
    <w:rsid w:val="006F66E7"/>
    <w:rsid w:val="006F7ACB"/>
    <w:rsid w:val="006F7CB3"/>
    <w:rsid w:val="006F7D85"/>
    <w:rsid w:val="00700016"/>
    <w:rsid w:val="007001DA"/>
    <w:rsid w:val="00700381"/>
    <w:rsid w:val="0070060F"/>
    <w:rsid w:val="0070092A"/>
    <w:rsid w:val="00700B46"/>
    <w:rsid w:val="007013B0"/>
    <w:rsid w:val="00701A44"/>
    <w:rsid w:val="00702689"/>
    <w:rsid w:val="007026EB"/>
    <w:rsid w:val="00702DD7"/>
    <w:rsid w:val="00702DFB"/>
    <w:rsid w:val="00702F7A"/>
    <w:rsid w:val="00703227"/>
    <w:rsid w:val="0070346E"/>
    <w:rsid w:val="00703CEF"/>
    <w:rsid w:val="00703F63"/>
    <w:rsid w:val="007044DA"/>
    <w:rsid w:val="007049A7"/>
    <w:rsid w:val="00704EAE"/>
    <w:rsid w:val="00704EDB"/>
    <w:rsid w:val="00705F17"/>
    <w:rsid w:val="00706101"/>
    <w:rsid w:val="00706A3F"/>
    <w:rsid w:val="00706C40"/>
    <w:rsid w:val="00706F0B"/>
    <w:rsid w:val="00707072"/>
    <w:rsid w:val="007071A8"/>
    <w:rsid w:val="00707371"/>
    <w:rsid w:val="0070738A"/>
    <w:rsid w:val="007076B2"/>
    <w:rsid w:val="007077CB"/>
    <w:rsid w:val="00707D61"/>
    <w:rsid w:val="00707E6C"/>
    <w:rsid w:val="00707E81"/>
    <w:rsid w:val="00707E83"/>
    <w:rsid w:val="007107DF"/>
    <w:rsid w:val="007109C3"/>
    <w:rsid w:val="00710EAD"/>
    <w:rsid w:val="007116E8"/>
    <w:rsid w:val="00711AD1"/>
    <w:rsid w:val="00711CC5"/>
    <w:rsid w:val="00712287"/>
    <w:rsid w:val="007123A2"/>
    <w:rsid w:val="00712772"/>
    <w:rsid w:val="00712B26"/>
    <w:rsid w:val="0071308C"/>
    <w:rsid w:val="00713579"/>
    <w:rsid w:val="00713843"/>
    <w:rsid w:val="00713C3E"/>
    <w:rsid w:val="007148D3"/>
    <w:rsid w:val="00714F9C"/>
    <w:rsid w:val="00715B9A"/>
    <w:rsid w:val="0071616D"/>
    <w:rsid w:val="007166B9"/>
    <w:rsid w:val="00716DA3"/>
    <w:rsid w:val="00716F57"/>
    <w:rsid w:val="00717382"/>
    <w:rsid w:val="007173F5"/>
    <w:rsid w:val="007175CA"/>
    <w:rsid w:val="00717696"/>
    <w:rsid w:val="0071795A"/>
    <w:rsid w:val="00717C51"/>
    <w:rsid w:val="00720664"/>
    <w:rsid w:val="007207A4"/>
    <w:rsid w:val="00721555"/>
    <w:rsid w:val="00721593"/>
    <w:rsid w:val="007235C6"/>
    <w:rsid w:val="00723E90"/>
    <w:rsid w:val="0072456C"/>
    <w:rsid w:val="00724713"/>
    <w:rsid w:val="00724F58"/>
    <w:rsid w:val="0072505C"/>
    <w:rsid w:val="00725D3C"/>
    <w:rsid w:val="00725EBD"/>
    <w:rsid w:val="00726603"/>
    <w:rsid w:val="00726ADF"/>
    <w:rsid w:val="00726EA6"/>
    <w:rsid w:val="0072708A"/>
    <w:rsid w:val="00727208"/>
    <w:rsid w:val="0072726C"/>
    <w:rsid w:val="00727680"/>
    <w:rsid w:val="00730208"/>
    <w:rsid w:val="00730343"/>
    <w:rsid w:val="0073053B"/>
    <w:rsid w:val="0073078F"/>
    <w:rsid w:val="00731306"/>
    <w:rsid w:val="0073209B"/>
    <w:rsid w:val="00732482"/>
    <w:rsid w:val="00733143"/>
    <w:rsid w:val="00733300"/>
    <w:rsid w:val="00733650"/>
    <w:rsid w:val="007346AB"/>
    <w:rsid w:val="0073472A"/>
    <w:rsid w:val="007347E4"/>
    <w:rsid w:val="007348B1"/>
    <w:rsid w:val="00735A74"/>
    <w:rsid w:val="007362A6"/>
    <w:rsid w:val="00736880"/>
    <w:rsid w:val="00736B3D"/>
    <w:rsid w:val="00736D7D"/>
    <w:rsid w:val="00736F75"/>
    <w:rsid w:val="00736FA1"/>
    <w:rsid w:val="00737E27"/>
    <w:rsid w:val="00737EB7"/>
    <w:rsid w:val="00737F8D"/>
    <w:rsid w:val="00740069"/>
    <w:rsid w:val="00740E58"/>
    <w:rsid w:val="007411A1"/>
    <w:rsid w:val="0074132E"/>
    <w:rsid w:val="007413E6"/>
    <w:rsid w:val="00742014"/>
    <w:rsid w:val="0074329B"/>
    <w:rsid w:val="007432E7"/>
    <w:rsid w:val="007441B0"/>
    <w:rsid w:val="0074451A"/>
    <w:rsid w:val="007445A0"/>
    <w:rsid w:val="0074489F"/>
    <w:rsid w:val="00744D7A"/>
    <w:rsid w:val="0074524B"/>
    <w:rsid w:val="00745B4E"/>
    <w:rsid w:val="00746334"/>
    <w:rsid w:val="00747D8B"/>
    <w:rsid w:val="00750595"/>
    <w:rsid w:val="0075104B"/>
    <w:rsid w:val="00751228"/>
    <w:rsid w:val="0075174D"/>
    <w:rsid w:val="00752BF5"/>
    <w:rsid w:val="00753742"/>
    <w:rsid w:val="00753B76"/>
    <w:rsid w:val="00753BF2"/>
    <w:rsid w:val="00754541"/>
    <w:rsid w:val="00755041"/>
    <w:rsid w:val="007551CF"/>
    <w:rsid w:val="00755410"/>
    <w:rsid w:val="007557F0"/>
    <w:rsid w:val="0075597B"/>
    <w:rsid w:val="00755A29"/>
    <w:rsid w:val="00755BB3"/>
    <w:rsid w:val="00756620"/>
    <w:rsid w:val="00756CF4"/>
    <w:rsid w:val="00756D27"/>
    <w:rsid w:val="00756F2F"/>
    <w:rsid w:val="007571E1"/>
    <w:rsid w:val="00757475"/>
    <w:rsid w:val="0076032A"/>
    <w:rsid w:val="007604B2"/>
    <w:rsid w:val="007604D5"/>
    <w:rsid w:val="00760F11"/>
    <w:rsid w:val="0076131C"/>
    <w:rsid w:val="00761E56"/>
    <w:rsid w:val="00762189"/>
    <w:rsid w:val="00762DE1"/>
    <w:rsid w:val="00762FC5"/>
    <w:rsid w:val="00763432"/>
    <w:rsid w:val="0076379D"/>
    <w:rsid w:val="00763E96"/>
    <w:rsid w:val="00764656"/>
    <w:rsid w:val="00764861"/>
    <w:rsid w:val="00765281"/>
    <w:rsid w:val="00765658"/>
    <w:rsid w:val="00765AB0"/>
    <w:rsid w:val="00765AFB"/>
    <w:rsid w:val="00766029"/>
    <w:rsid w:val="007663FF"/>
    <w:rsid w:val="00766A80"/>
    <w:rsid w:val="00766BAD"/>
    <w:rsid w:val="00766F0B"/>
    <w:rsid w:val="0076768A"/>
    <w:rsid w:val="00767ABC"/>
    <w:rsid w:val="00767F6B"/>
    <w:rsid w:val="00767FBE"/>
    <w:rsid w:val="007705BD"/>
    <w:rsid w:val="0077154F"/>
    <w:rsid w:val="00771E8F"/>
    <w:rsid w:val="0077225F"/>
    <w:rsid w:val="007724E9"/>
    <w:rsid w:val="00772E75"/>
    <w:rsid w:val="007730BD"/>
    <w:rsid w:val="0077347F"/>
    <w:rsid w:val="00773524"/>
    <w:rsid w:val="00773FC6"/>
    <w:rsid w:val="007742EF"/>
    <w:rsid w:val="00774CE2"/>
    <w:rsid w:val="00774DFB"/>
    <w:rsid w:val="00774F35"/>
    <w:rsid w:val="00774FD9"/>
    <w:rsid w:val="007755F2"/>
    <w:rsid w:val="00775600"/>
    <w:rsid w:val="0077561B"/>
    <w:rsid w:val="00775982"/>
    <w:rsid w:val="007760FC"/>
    <w:rsid w:val="00776971"/>
    <w:rsid w:val="00776FD1"/>
    <w:rsid w:val="007771E1"/>
    <w:rsid w:val="007776FD"/>
    <w:rsid w:val="00777C0F"/>
    <w:rsid w:val="00777FFD"/>
    <w:rsid w:val="00780052"/>
    <w:rsid w:val="00780A0B"/>
    <w:rsid w:val="0078177E"/>
    <w:rsid w:val="00781943"/>
    <w:rsid w:val="00781E2D"/>
    <w:rsid w:val="007824C6"/>
    <w:rsid w:val="007824DC"/>
    <w:rsid w:val="00782F4E"/>
    <w:rsid w:val="0078304C"/>
    <w:rsid w:val="0078329F"/>
    <w:rsid w:val="00783673"/>
    <w:rsid w:val="00784C64"/>
    <w:rsid w:val="00785490"/>
    <w:rsid w:val="0078615A"/>
    <w:rsid w:val="00786446"/>
    <w:rsid w:val="0078674F"/>
    <w:rsid w:val="00786D86"/>
    <w:rsid w:val="00787348"/>
    <w:rsid w:val="00787E64"/>
    <w:rsid w:val="007904CC"/>
    <w:rsid w:val="00790A93"/>
    <w:rsid w:val="00790EDB"/>
    <w:rsid w:val="007911CF"/>
    <w:rsid w:val="00791257"/>
    <w:rsid w:val="007912AA"/>
    <w:rsid w:val="00791B84"/>
    <w:rsid w:val="007924B7"/>
    <w:rsid w:val="007925EA"/>
    <w:rsid w:val="0079352F"/>
    <w:rsid w:val="00793C23"/>
    <w:rsid w:val="00793CD8"/>
    <w:rsid w:val="00794818"/>
    <w:rsid w:val="00794A5C"/>
    <w:rsid w:val="00795388"/>
    <w:rsid w:val="00795C92"/>
    <w:rsid w:val="00796231"/>
    <w:rsid w:val="0079660A"/>
    <w:rsid w:val="007977F6"/>
    <w:rsid w:val="00797A93"/>
    <w:rsid w:val="007A07E0"/>
    <w:rsid w:val="007A08ED"/>
    <w:rsid w:val="007A094B"/>
    <w:rsid w:val="007A0A4B"/>
    <w:rsid w:val="007A0BAC"/>
    <w:rsid w:val="007A0F6C"/>
    <w:rsid w:val="007A0F77"/>
    <w:rsid w:val="007A0FCC"/>
    <w:rsid w:val="007A11F3"/>
    <w:rsid w:val="007A1252"/>
    <w:rsid w:val="007A1606"/>
    <w:rsid w:val="007A1CB3"/>
    <w:rsid w:val="007A1CF6"/>
    <w:rsid w:val="007A23A4"/>
    <w:rsid w:val="007A2A4F"/>
    <w:rsid w:val="007A306F"/>
    <w:rsid w:val="007A36CF"/>
    <w:rsid w:val="007A3EBB"/>
    <w:rsid w:val="007A43A6"/>
    <w:rsid w:val="007A4707"/>
    <w:rsid w:val="007A4E37"/>
    <w:rsid w:val="007A540B"/>
    <w:rsid w:val="007A552F"/>
    <w:rsid w:val="007A58A6"/>
    <w:rsid w:val="007A6C9E"/>
    <w:rsid w:val="007A6D10"/>
    <w:rsid w:val="007A7567"/>
    <w:rsid w:val="007A7925"/>
    <w:rsid w:val="007B149E"/>
    <w:rsid w:val="007B1756"/>
    <w:rsid w:val="007B1BF0"/>
    <w:rsid w:val="007B2DA6"/>
    <w:rsid w:val="007B2DA7"/>
    <w:rsid w:val="007B3268"/>
    <w:rsid w:val="007B35A9"/>
    <w:rsid w:val="007B3D2D"/>
    <w:rsid w:val="007B4559"/>
    <w:rsid w:val="007B4898"/>
    <w:rsid w:val="007B4C0A"/>
    <w:rsid w:val="007B50AE"/>
    <w:rsid w:val="007B51DF"/>
    <w:rsid w:val="007B557A"/>
    <w:rsid w:val="007B6849"/>
    <w:rsid w:val="007B6A5E"/>
    <w:rsid w:val="007B6B47"/>
    <w:rsid w:val="007B757D"/>
    <w:rsid w:val="007B7905"/>
    <w:rsid w:val="007B7DBA"/>
    <w:rsid w:val="007B7DFD"/>
    <w:rsid w:val="007C00BB"/>
    <w:rsid w:val="007C05DD"/>
    <w:rsid w:val="007C20DB"/>
    <w:rsid w:val="007C21CC"/>
    <w:rsid w:val="007C28A0"/>
    <w:rsid w:val="007C2B35"/>
    <w:rsid w:val="007C2DD0"/>
    <w:rsid w:val="007C2E04"/>
    <w:rsid w:val="007C375F"/>
    <w:rsid w:val="007C3B29"/>
    <w:rsid w:val="007C3BC2"/>
    <w:rsid w:val="007C3D18"/>
    <w:rsid w:val="007C3F7A"/>
    <w:rsid w:val="007C4ACC"/>
    <w:rsid w:val="007C4C0C"/>
    <w:rsid w:val="007C60B6"/>
    <w:rsid w:val="007C60BF"/>
    <w:rsid w:val="007C67CB"/>
    <w:rsid w:val="007C6A07"/>
    <w:rsid w:val="007C7087"/>
    <w:rsid w:val="007C75A1"/>
    <w:rsid w:val="007C77A5"/>
    <w:rsid w:val="007D04E5"/>
    <w:rsid w:val="007D089F"/>
    <w:rsid w:val="007D185C"/>
    <w:rsid w:val="007D2952"/>
    <w:rsid w:val="007D424B"/>
    <w:rsid w:val="007D4611"/>
    <w:rsid w:val="007D4780"/>
    <w:rsid w:val="007D4870"/>
    <w:rsid w:val="007D4953"/>
    <w:rsid w:val="007D50B0"/>
    <w:rsid w:val="007D587F"/>
    <w:rsid w:val="007D5901"/>
    <w:rsid w:val="007D5B60"/>
    <w:rsid w:val="007D645F"/>
    <w:rsid w:val="007D67A8"/>
    <w:rsid w:val="007D6B83"/>
    <w:rsid w:val="007D7526"/>
    <w:rsid w:val="007D7582"/>
    <w:rsid w:val="007D7FDC"/>
    <w:rsid w:val="007E016D"/>
    <w:rsid w:val="007E0993"/>
    <w:rsid w:val="007E1350"/>
    <w:rsid w:val="007E1B96"/>
    <w:rsid w:val="007E1E46"/>
    <w:rsid w:val="007E1E7A"/>
    <w:rsid w:val="007E22D5"/>
    <w:rsid w:val="007E26CF"/>
    <w:rsid w:val="007E2917"/>
    <w:rsid w:val="007E2A26"/>
    <w:rsid w:val="007E36F2"/>
    <w:rsid w:val="007E3E02"/>
    <w:rsid w:val="007E4610"/>
    <w:rsid w:val="007E4715"/>
    <w:rsid w:val="007E505B"/>
    <w:rsid w:val="007E6872"/>
    <w:rsid w:val="007E6C66"/>
    <w:rsid w:val="007E7091"/>
    <w:rsid w:val="007E74D4"/>
    <w:rsid w:val="007E7DF3"/>
    <w:rsid w:val="007F0AD3"/>
    <w:rsid w:val="007F0ED4"/>
    <w:rsid w:val="007F0F2D"/>
    <w:rsid w:val="007F1936"/>
    <w:rsid w:val="007F2C29"/>
    <w:rsid w:val="007F2FD2"/>
    <w:rsid w:val="007F3111"/>
    <w:rsid w:val="007F4104"/>
    <w:rsid w:val="007F4739"/>
    <w:rsid w:val="007F523D"/>
    <w:rsid w:val="007F5DE7"/>
    <w:rsid w:val="007F625C"/>
    <w:rsid w:val="007F6650"/>
    <w:rsid w:val="007F6D3A"/>
    <w:rsid w:val="007F6D5C"/>
    <w:rsid w:val="007F7140"/>
    <w:rsid w:val="007F71F3"/>
    <w:rsid w:val="007F727E"/>
    <w:rsid w:val="00800788"/>
    <w:rsid w:val="00801734"/>
    <w:rsid w:val="00802874"/>
    <w:rsid w:val="008036E1"/>
    <w:rsid w:val="00803FAE"/>
    <w:rsid w:val="00804856"/>
    <w:rsid w:val="008054FD"/>
    <w:rsid w:val="008058DF"/>
    <w:rsid w:val="0080605F"/>
    <w:rsid w:val="00807786"/>
    <w:rsid w:val="00807BC5"/>
    <w:rsid w:val="00810198"/>
    <w:rsid w:val="008103C3"/>
    <w:rsid w:val="0081056F"/>
    <w:rsid w:val="00810875"/>
    <w:rsid w:val="00810B94"/>
    <w:rsid w:val="00810FE5"/>
    <w:rsid w:val="00811B70"/>
    <w:rsid w:val="00811DE6"/>
    <w:rsid w:val="00811F0F"/>
    <w:rsid w:val="00811F27"/>
    <w:rsid w:val="00811FCB"/>
    <w:rsid w:val="008121CF"/>
    <w:rsid w:val="00812D6E"/>
    <w:rsid w:val="00813E5A"/>
    <w:rsid w:val="00813FF4"/>
    <w:rsid w:val="00814220"/>
    <w:rsid w:val="00814EF1"/>
    <w:rsid w:val="00815196"/>
    <w:rsid w:val="008158D6"/>
    <w:rsid w:val="00815EEA"/>
    <w:rsid w:val="00816DDE"/>
    <w:rsid w:val="00817196"/>
    <w:rsid w:val="008173D2"/>
    <w:rsid w:val="00817904"/>
    <w:rsid w:val="00817BDD"/>
    <w:rsid w:val="0082000D"/>
    <w:rsid w:val="00820C80"/>
    <w:rsid w:val="008213EF"/>
    <w:rsid w:val="00821B7F"/>
    <w:rsid w:val="008223B7"/>
    <w:rsid w:val="0082353F"/>
    <w:rsid w:val="008235DB"/>
    <w:rsid w:val="008236D3"/>
    <w:rsid w:val="00823880"/>
    <w:rsid w:val="008241A8"/>
    <w:rsid w:val="008246E2"/>
    <w:rsid w:val="00824AB4"/>
    <w:rsid w:val="00824C35"/>
    <w:rsid w:val="00825443"/>
    <w:rsid w:val="008256D2"/>
    <w:rsid w:val="00825B69"/>
    <w:rsid w:val="00825C42"/>
    <w:rsid w:val="00825D25"/>
    <w:rsid w:val="00826662"/>
    <w:rsid w:val="00826E67"/>
    <w:rsid w:val="008279E1"/>
    <w:rsid w:val="00827D6F"/>
    <w:rsid w:val="008307E6"/>
    <w:rsid w:val="00830DE6"/>
    <w:rsid w:val="00831015"/>
    <w:rsid w:val="00831124"/>
    <w:rsid w:val="00831850"/>
    <w:rsid w:val="00831CF1"/>
    <w:rsid w:val="00831E07"/>
    <w:rsid w:val="0083201F"/>
    <w:rsid w:val="0083221D"/>
    <w:rsid w:val="00833E8D"/>
    <w:rsid w:val="008342B6"/>
    <w:rsid w:val="00834890"/>
    <w:rsid w:val="008348A5"/>
    <w:rsid w:val="008348C8"/>
    <w:rsid w:val="008357B6"/>
    <w:rsid w:val="0083677A"/>
    <w:rsid w:val="008376AC"/>
    <w:rsid w:val="008376CD"/>
    <w:rsid w:val="00840701"/>
    <w:rsid w:val="008410F8"/>
    <w:rsid w:val="00841AEE"/>
    <w:rsid w:val="00842500"/>
    <w:rsid w:val="00842C34"/>
    <w:rsid w:val="008431E6"/>
    <w:rsid w:val="00843424"/>
    <w:rsid w:val="0084346E"/>
    <w:rsid w:val="008441E9"/>
    <w:rsid w:val="008444E8"/>
    <w:rsid w:val="00844E80"/>
    <w:rsid w:val="00846A9D"/>
    <w:rsid w:val="00846FE7"/>
    <w:rsid w:val="00847687"/>
    <w:rsid w:val="0084792B"/>
    <w:rsid w:val="008508D4"/>
    <w:rsid w:val="008517F8"/>
    <w:rsid w:val="008518B9"/>
    <w:rsid w:val="00851D29"/>
    <w:rsid w:val="00852160"/>
    <w:rsid w:val="00852855"/>
    <w:rsid w:val="00852AB4"/>
    <w:rsid w:val="0085318D"/>
    <w:rsid w:val="00853262"/>
    <w:rsid w:val="00853682"/>
    <w:rsid w:val="00853C7E"/>
    <w:rsid w:val="00853D79"/>
    <w:rsid w:val="00854020"/>
    <w:rsid w:val="00854072"/>
    <w:rsid w:val="0085479C"/>
    <w:rsid w:val="00854817"/>
    <w:rsid w:val="00854B5B"/>
    <w:rsid w:val="00854F97"/>
    <w:rsid w:val="00855874"/>
    <w:rsid w:val="00855BDD"/>
    <w:rsid w:val="00856911"/>
    <w:rsid w:val="0085767D"/>
    <w:rsid w:val="00857E14"/>
    <w:rsid w:val="00857F20"/>
    <w:rsid w:val="0086011F"/>
    <w:rsid w:val="00860906"/>
    <w:rsid w:val="00861077"/>
    <w:rsid w:val="0086143B"/>
    <w:rsid w:val="008619F6"/>
    <w:rsid w:val="00861A00"/>
    <w:rsid w:val="00861B7F"/>
    <w:rsid w:val="008622F8"/>
    <w:rsid w:val="00863C8E"/>
    <w:rsid w:val="0086407E"/>
    <w:rsid w:val="00864E22"/>
    <w:rsid w:val="00864F37"/>
    <w:rsid w:val="008654DA"/>
    <w:rsid w:val="00865B65"/>
    <w:rsid w:val="00865D3F"/>
    <w:rsid w:val="00865E55"/>
    <w:rsid w:val="0086604E"/>
    <w:rsid w:val="00866079"/>
    <w:rsid w:val="00866336"/>
    <w:rsid w:val="0086637C"/>
    <w:rsid w:val="00866678"/>
    <w:rsid w:val="008666C9"/>
    <w:rsid w:val="00866EF3"/>
    <w:rsid w:val="008677FD"/>
    <w:rsid w:val="008678A4"/>
    <w:rsid w:val="008706D4"/>
    <w:rsid w:val="00870E59"/>
    <w:rsid w:val="00870F8A"/>
    <w:rsid w:val="008717D6"/>
    <w:rsid w:val="00871840"/>
    <w:rsid w:val="008719A4"/>
    <w:rsid w:val="00871D23"/>
    <w:rsid w:val="00872104"/>
    <w:rsid w:val="008725F2"/>
    <w:rsid w:val="00872735"/>
    <w:rsid w:val="0087282B"/>
    <w:rsid w:val="00872AAF"/>
    <w:rsid w:val="00872FA7"/>
    <w:rsid w:val="00873DB0"/>
    <w:rsid w:val="00874312"/>
    <w:rsid w:val="0087437C"/>
    <w:rsid w:val="0087478C"/>
    <w:rsid w:val="00874BD1"/>
    <w:rsid w:val="00874C7E"/>
    <w:rsid w:val="00875CD7"/>
    <w:rsid w:val="00876B4D"/>
    <w:rsid w:val="00877CC0"/>
    <w:rsid w:val="00877E20"/>
    <w:rsid w:val="00877F18"/>
    <w:rsid w:val="00880D54"/>
    <w:rsid w:val="00880DA3"/>
    <w:rsid w:val="008815CD"/>
    <w:rsid w:val="008816AE"/>
    <w:rsid w:val="00882475"/>
    <w:rsid w:val="008833CC"/>
    <w:rsid w:val="00883CE8"/>
    <w:rsid w:val="00883F99"/>
    <w:rsid w:val="0088412F"/>
    <w:rsid w:val="0088430F"/>
    <w:rsid w:val="00884465"/>
    <w:rsid w:val="00884958"/>
    <w:rsid w:val="00884E6B"/>
    <w:rsid w:val="00885F99"/>
    <w:rsid w:val="00886041"/>
    <w:rsid w:val="00886332"/>
    <w:rsid w:val="00886934"/>
    <w:rsid w:val="00887472"/>
    <w:rsid w:val="008875FD"/>
    <w:rsid w:val="00887615"/>
    <w:rsid w:val="00887B70"/>
    <w:rsid w:val="008902FC"/>
    <w:rsid w:val="00890367"/>
    <w:rsid w:val="00890598"/>
    <w:rsid w:val="00890CE2"/>
    <w:rsid w:val="00890D7D"/>
    <w:rsid w:val="00890F6C"/>
    <w:rsid w:val="00891AA4"/>
    <w:rsid w:val="00891FDB"/>
    <w:rsid w:val="008923B6"/>
    <w:rsid w:val="008923F1"/>
    <w:rsid w:val="00892F94"/>
    <w:rsid w:val="0089350E"/>
    <w:rsid w:val="00893554"/>
    <w:rsid w:val="00893557"/>
    <w:rsid w:val="0089421A"/>
    <w:rsid w:val="00894519"/>
    <w:rsid w:val="00894573"/>
    <w:rsid w:val="00894711"/>
    <w:rsid w:val="008949D4"/>
    <w:rsid w:val="00894A88"/>
    <w:rsid w:val="008951AC"/>
    <w:rsid w:val="0089526D"/>
    <w:rsid w:val="00895386"/>
    <w:rsid w:val="00895DDA"/>
    <w:rsid w:val="00895F4C"/>
    <w:rsid w:val="00896314"/>
    <w:rsid w:val="008973CE"/>
    <w:rsid w:val="00897510"/>
    <w:rsid w:val="008A022D"/>
    <w:rsid w:val="008A043A"/>
    <w:rsid w:val="008A1FCF"/>
    <w:rsid w:val="008A21FF"/>
    <w:rsid w:val="008A2C0A"/>
    <w:rsid w:val="008A2CE2"/>
    <w:rsid w:val="008A30AC"/>
    <w:rsid w:val="008A3154"/>
    <w:rsid w:val="008A3538"/>
    <w:rsid w:val="008A3B80"/>
    <w:rsid w:val="008A4464"/>
    <w:rsid w:val="008A44B8"/>
    <w:rsid w:val="008A51A8"/>
    <w:rsid w:val="008A52D2"/>
    <w:rsid w:val="008A54C7"/>
    <w:rsid w:val="008A63C7"/>
    <w:rsid w:val="008A655C"/>
    <w:rsid w:val="008A6A16"/>
    <w:rsid w:val="008A6CD1"/>
    <w:rsid w:val="008A6DD6"/>
    <w:rsid w:val="008A70FC"/>
    <w:rsid w:val="008A7734"/>
    <w:rsid w:val="008A77A7"/>
    <w:rsid w:val="008A77D8"/>
    <w:rsid w:val="008B0050"/>
    <w:rsid w:val="008B0483"/>
    <w:rsid w:val="008B0765"/>
    <w:rsid w:val="008B0D91"/>
    <w:rsid w:val="008B10A0"/>
    <w:rsid w:val="008B120C"/>
    <w:rsid w:val="008B4204"/>
    <w:rsid w:val="008B4CC9"/>
    <w:rsid w:val="008B51A0"/>
    <w:rsid w:val="008B540A"/>
    <w:rsid w:val="008B592A"/>
    <w:rsid w:val="008B6238"/>
    <w:rsid w:val="008B646B"/>
    <w:rsid w:val="008B650C"/>
    <w:rsid w:val="008B6B17"/>
    <w:rsid w:val="008B740C"/>
    <w:rsid w:val="008B7671"/>
    <w:rsid w:val="008B7B5C"/>
    <w:rsid w:val="008C0483"/>
    <w:rsid w:val="008C0C99"/>
    <w:rsid w:val="008C0F2D"/>
    <w:rsid w:val="008C14E7"/>
    <w:rsid w:val="008C16F5"/>
    <w:rsid w:val="008C185B"/>
    <w:rsid w:val="008C2017"/>
    <w:rsid w:val="008C23E4"/>
    <w:rsid w:val="008C2434"/>
    <w:rsid w:val="008C2531"/>
    <w:rsid w:val="008C26DC"/>
    <w:rsid w:val="008C2A57"/>
    <w:rsid w:val="008C3493"/>
    <w:rsid w:val="008C3A01"/>
    <w:rsid w:val="008C3A29"/>
    <w:rsid w:val="008C3C31"/>
    <w:rsid w:val="008C3ED8"/>
    <w:rsid w:val="008C41F1"/>
    <w:rsid w:val="008C453D"/>
    <w:rsid w:val="008C488C"/>
    <w:rsid w:val="008C4958"/>
    <w:rsid w:val="008C4BAA"/>
    <w:rsid w:val="008C548E"/>
    <w:rsid w:val="008C5572"/>
    <w:rsid w:val="008C650B"/>
    <w:rsid w:val="008C653D"/>
    <w:rsid w:val="008C6AE8"/>
    <w:rsid w:val="008C6C7F"/>
    <w:rsid w:val="008C7573"/>
    <w:rsid w:val="008D1043"/>
    <w:rsid w:val="008D1258"/>
    <w:rsid w:val="008D188C"/>
    <w:rsid w:val="008D2155"/>
    <w:rsid w:val="008D2410"/>
    <w:rsid w:val="008D2A76"/>
    <w:rsid w:val="008D2D66"/>
    <w:rsid w:val="008D2DA4"/>
    <w:rsid w:val="008D34F1"/>
    <w:rsid w:val="008D39D8"/>
    <w:rsid w:val="008D3B72"/>
    <w:rsid w:val="008D50E6"/>
    <w:rsid w:val="008D5234"/>
    <w:rsid w:val="008D52D1"/>
    <w:rsid w:val="008D5438"/>
    <w:rsid w:val="008D5448"/>
    <w:rsid w:val="008D6993"/>
    <w:rsid w:val="008D6D1A"/>
    <w:rsid w:val="008D7085"/>
    <w:rsid w:val="008D71C4"/>
    <w:rsid w:val="008D7234"/>
    <w:rsid w:val="008D7962"/>
    <w:rsid w:val="008E065E"/>
    <w:rsid w:val="008E0927"/>
    <w:rsid w:val="008E184B"/>
    <w:rsid w:val="008E1909"/>
    <w:rsid w:val="008E1C3F"/>
    <w:rsid w:val="008E21DB"/>
    <w:rsid w:val="008E2597"/>
    <w:rsid w:val="008E3212"/>
    <w:rsid w:val="008E33F5"/>
    <w:rsid w:val="008E3513"/>
    <w:rsid w:val="008E3645"/>
    <w:rsid w:val="008E43E3"/>
    <w:rsid w:val="008E4B21"/>
    <w:rsid w:val="008E4D76"/>
    <w:rsid w:val="008E671B"/>
    <w:rsid w:val="008E6EAA"/>
    <w:rsid w:val="008E6F25"/>
    <w:rsid w:val="008E7346"/>
    <w:rsid w:val="008F0117"/>
    <w:rsid w:val="008F08E8"/>
    <w:rsid w:val="008F0DF9"/>
    <w:rsid w:val="008F1A53"/>
    <w:rsid w:val="008F1C53"/>
    <w:rsid w:val="008F1CD3"/>
    <w:rsid w:val="008F1EAB"/>
    <w:rsid w:val="008F2E1B"/>
    <w:rsid w:val="008F33DC"/>
    <w:rsid w:val="008F358C"/>
    <w:rsid w:val="008F3737"/>
    <w:rsid w:val="008F3F91"/>
    <w:rsid w:val="008F477F"/>
    <w:rsid w:val="008F48D4"/>
    <w:rsid w:val="008F606A"/>
    <w:rsid w:val="008F69D5"/>
    <w:rsid w:val="008F69DD"/>
    <w:rsid w:val="008F7291"/>
    <w:rsid w:val="009002CE"/>
    <w:rsid w:val="00900B5C"/>
    <w:rsid w:val="00900ECB"/>
    <w:rsid w:val="00901CDA"/>
    <w:rsid w:val="00901F2B"/>
    <w:rsid w:val="0090206F"/>
    <w:rsid w:val="00902208"/>
    <w:rsid w:val="00902350"/>
    <w:rsid w:val="009023C3"/>
    <w:rsid w:val="00902B11"/>
    <w:rsid w:val="0090336B"/>
    <w:rsid w:val="009037F9"/>
    <w:rsid w:val="00903A28"/>
    <w:rsid w:val="00903B57"/>
    <w:rsid w:val="009041DE"/>
    <w:rsid w:val="0090464A"/>
    <w:rsid w:val="00904870"/>
    <w:rsid w:val="00904BC5"/>
    <w:rsid w:val="0090515D"/>
    <w:rsid w:val="009053AA"/>
    <w:rsid w:val="00905768"/>
    <w:rsid w:val="00905D02"/>
    <w:rsid w:val="00906378"/>
    <w:rsid w:val="00906939"/>
    <w:rsid w:val="00906CE3"/>
    <w:rsid w:val="009074F4"/>
    <w:rsid w:val="0090798B"/>
    <w:rsid w:val="0091003F"/>
    <w:rsid w:val="00910552"/>
    <w:rsid w:val="00910B7D"/>
    <w:rsid w:val="00910DC5"/>
    <w:rsid w:val="00911DFB"/>
    <w:rsid w:val="00911EF4"/>
    <w:rsid w:val="009129B7"/>
    <w:rsid w:val="00912E2D"/>
    <w:rsid w:val="00912FFB"/>
    <w:rsid w:val="0091386D"/>
    <w:rsid w:val="009139D9"/>
    <w:rsid w:val="00913CDE"/>
    <w:rsid w:val="0091436F"/>
    <w:rsid w:val="00914AA0"/>
    <w:rsid w:val="00914AD8"/>
    <w:rsid w:val="00914DB8"/>
    <w:rsid w:val="00915196"/>
    <w:rsid w:val="00915941"/>
    <w:rsid w:val="00916079"/>
    <w:rsid w:val="009161BE"/>
    <w:rsid w:val="009161D1"/>
    <w:rsid w:val="009175BC"/>
    <w:rsid w:val="00917CE9"/>
    <w:rsid w:val="00917DA6"/>
    <w:rsid w:val="00920236"/>
    <w:rsid w:val="0092038D"/>
    <w:rsid w:val="00920506"/>
    <w:rsid w:val="0092094E"/>
    <w:rsid w:val="009209D0"/>
    <w:rsid w:val="00920BF2"/>
    <w:rsid w:val="00920CA1"/>
    <w:rsid w:val="00921904"/>
    <w:rsid w:val="00921BCE"/>
    <w:rsid w:val="00921CBC"/>
    <w:rsid w:val="00922010"/>
    <w:rsid w:val="0092214C"/>
    <w:rsid w:val="00922408"/>
    <w:rsid w:val="0092258B"/>
    <w:rsid w:val="00922945"/>
    <w:rsid w:val="00922CC5"/>
    <w:rsid w:val="00923D5A"/>
    <w:rsid w:val="0092482D"/>
    <w:rsid w:val="00924AD4"/>
    <w:rsid w:val="00924DFA"/>
    <w:rsid w:val="0092521A"/>
    <w:rsid w:val="00925515"/>
    <w:rsid w:val="00925BF7"/>
    <w:rsid w:val="00926011"/>
    <w:rsid w:val="00927709"/>
    <w:rsid w:val="0092782E"/>
    <w:rsid w:val="00927F9D"/>
    <w:rsid w:val="009308CE"/>
    <w:rsid w:val="00930E90"/>
    <w:rsid w:val="009311DE"/>
    <w:rsid w:val="009312A9"/>
    <w:rsid w:val="00931BD9"/>
    <w:rsid w:val="00931D86"/>
    <w:rsid w:val="00932797"/>
    <w:rsid w:val="0093290E"/>
    <w:rsid w:val="00932988"/>
    <w:rsid w:val="00932F17"/>
    <w:rsid w:val="009333FB"/>
    <w:rsid w:val="00933A0C"/>
    <w:rsid w:val="00934174"/>
    <w:rsid w:val="0093536A"/>
    <w:rsid w:val="00935B4E"/>
    <w:rsid w:val="00935DDA"/>
    <w:rsid w:val="009368A7"/>
    <w:rsid w:val="009368F3"/>
    <w:rsid w:val="00936C1D"/>
    <w:rsid w:val="00936C4C"/>
    <w:rsid w:val="009406CC"/>
    <w:rsid w:val="009407E5"/>
    <w:rsid w:val="00941636"/>
    <w:rsid w:val="00942389"/>
    <w:rsid w:val="0094289F"/>
    <w:rsid w:val="00942A78"/>
    <w:rsid w:val="0094305F"/>
    <w:rsid w:val="00943742"/>
    <w:rsid w:val="00943B74"/>
    <w:rsid w:val="00943E3B"/>
    <w:rsid w:val="00943ECE"/>
    <w:rsid w:val="009441CD"/>
    <w:rsid w:val="00944258"/>
    <w:rsid w:val="0094430A"/>
    <w:rsid w:val="0094488D"/>
    <w:rsid w:val="00944F61"/>
    <w:rsid w:val="0094575E"/>
    <w:rsid w:val="00945C05"/>
    <w:rsid w:val="00945F4F"/>
    <w:rsid w:val="009468C1"/>
    <w:rsid w:val="00946945"/>
    <w:rsid w:val="0094708E"/>
    <w:rsid w:val="009472DC"/>
    <w:rsid w:val="0094746B"/>
    <w:rsid w:val="00947713"/>
    <w:rsid w:val="00947B98"/>
    <w:rsid w:val="009502D5"/>
    <w:rsid w:val="009509D9"/>
    <w:rsid w:val="00950B36"/>
    <w:rsid w:val="00950DE7"/>
    <w:rsid w:val="009528A7"/>
    <w:rsid w:val="00952E41"/>
    <w:rsid w:val="009535AE"/>
    <w:rsid w:val="009535B6"/>
    <w:rsid w:val="00953920"/>
    <w:rsid w:val="00953D47"/>
    <w:rsid w:val="00954CD5"/>
    <w:rsid w:val="00955526"/>
    <w:rsid w:val="009562E7"/>
    <w:rsid w:val="0095650D"/>
    <w:rsid w:val="0095681E"/>
    <w:rsid w:val="009572D4"/>
    <w:rsid w:val="009602A5"/>
    <w:rsid w:val="009608FF"/>
    <w:rsid w:val="00961116"/>
    <w:rsid w:val="0096131B"/>
    <w:rsid w:val="00961921"/>
    <w:rsid w:val="00961F52"/>
    <w:rsid w:val="00961F5A"/>
    <w:rsid w:val="00962CE4"/>
    <w:rsid w:val="00963193"/>
    <w:rsid w:val="0096430A"/>
    <w:rsid w:val="0096554B"/>
    <w:rsid w:val="0096584A"/>
    <w:rsid w:val="00965AD9"/>
    <w:rsid w:val="00965B84"/>
    <w:rsid w:val="00966730"/>
    <w:rsid w:val="00966C8C"/>
    <w:rsid w:val="009673E9"/>
    <w:rsid w:val="009675E6"/>
    <w:rsid w:val="009677B2"/>
    <w:rsid w:val="0096783A"/>
    <w:rsid w:val="00967E0A"/>
    <w:rsid w:val="0097034A"/>
    <w:rsid w:val="009705FE"/>
    <w:rsid w:val="00970BF5"/>
    <w:rsid w:val="00970EBA"/>
    <w:rsid w:val="009710DB"/>
    <w:rsid w:val="0097113A"/>
    <w:rsid w:val="00971F08"/>
    <w:rsid w:val="0097235A"/>
    <w:rsid w:val="00972C34"/>
    <w:rsid w:val="00972FA1"/>
    <w:rsid w:val="009733CE"/>
    <w:rsid w:val="00973C7F"/>
    <w:rsid w:val="00973C9B"/>
    <w:rsid w:val="00974DE2"/>
    <w:rsid w:val="0097548F"/>
    <w:rsid w:val="0097603D"/>
    <w:rsid w:val="00976398"/>
    <w:rsid w:val="00976949"/>
    <w:rsid w:val="00976F92"/>
    <w:rsid w:val="00980477"/>
    <w:rsid w:val="0098095D"/>
    <w:rsid w:val="00980A2D"/>
    <w:rsid w:val="009812CE"/>
    <w:rsid w:val="009812E2"/>
    <w:rsid w:val="00981899"/>
    <w:rsid w:val="009825EA"/>
    <w:rsid w:val="009829AF"/>
    <w:rsid w:val="00982EF2"/>
    <w:rsid w:val="0098321D"/>
    <w:rsid w:val="00983F58"/>
    <w:rsid w:val="00984225"/>
    <w:rsid w:val="009846B2"/>
    <w:rsid w:val="00984A9E"/>
    <w:rsid w:val="00984B5C"/>
    <w:rsid w:val="00985253"/>
    <w:rsid w:val="009853B3"/>
    <w:rsid w:val="00985937"/>
    <w:rsid w:val="0098627D"/>
    <w:rsid w:val="009865ED"/>
    <w:rsid w:val="00986BF0"/>
    <w:rsid w:val="00986ED7"/>
    <w:rsid w:val="00986FDB"/>
    <w:rsid w:val="00987CA5"/>
    <w:rsid w:val="009901DB"/>
    <w:rsid w:val="00990549"/>
    <w:rsid w:val="00990630"/>
    <w:rsid w:val="00990728"/>
    <w:rsid w:val="00991173"/>
    <w:rsid w:val="009914D7"/>
    <w:rsid w:val="00991668"/>
    <w:rsid w:val="00991761"/>
    <w:rsid w:val="00991C41"/>
    <w:rsid w:val="00992B97"/>
    <w:rsid w:val="00994919"/>
    <w:rsid w:val="009949E4"/>
    <w:rsid w:val="00994DCA"/>
    <w:rsid w:val="00995627"/>
    <w:rsid w:val="00995812"/>
    <w:rsid w:val="00995DF0"/>
    <w:rsid w:val="009960EC"/>
    <w:rsid w:val="0099637B"/>
    <w:rsid w:val="00996EE8"/>
    <w:rsid w:val="00996F8A"/>
    <w:rsid w:val="009970DD"/>
    <w:rsid w:val="009971F5"/>
    <w:rsid w:val="0099725D"/>
    <w:rsid w:val="00997D11"/>
    <w:rsid w:val="009A02DF"/>
    <w:rsid w:val="009A0FBA"/>
    <w:rsid w:val="009A1601"/>
    <w:rsid w:val="009A17AE"/>
    <w:rsid w:val="009A1B89"/>
    <w:rsid w:val="009A1FFA"/>
    <w:rsid w:val="009A227B"/>
    <w:rsid w:val="009A25DD"/>
    <w:rsid w:val="009A27CC"/>
    <w:rsid w:val="009A2B59"/>
    <w:rsid w:val="009A2B9B"/>
    <w:rsid w:val="009A2D64"/>
    <w:rsid w:val="009A334B"/>
    <w:rsid w:val="009A3390"/>
    <w:rsid w:val="009A362A"/>
    <w:rsid w:val="009A3851"/>
    <w:rsid w:val="009A3E5B"/>
    <w:rsid w:val="009A3FCE"/>
    <w:rsid w:val="009A4078"/>
    <w:rsid w:val="009A4167"/>
    <w:rsid w:val="009A447A"/>
    <w:rsid w:val="009A462D"/>
    <w:rsid w:val="009A475C"/>
    <w:rsid w:val="009A4886"/>
    <w:rsid w:val="009A4D7D"/>
    <w:rsid w:val="009A540A"/>
    <w:rsid w:val="009A59F3"/>
    <w:rsid w:val="009A5AE8"/>
    <w:rsid w:val="009A5CBA"/>
    <w:rsid w:val="009A5D32"/>
    <w:rsid w:val="009A5EDB"/>
    <w:rsid w:val="009A61AC"/>
    <w:rsid w:val="009A61E4"/>
    <w:rsid w:val="009A69AE"/>
    <w:rsid w:val="009A69C9"/>
    <w:rsid w:val="009A727A"/>
    <w:rsid w:val="009A742B"/>
    <w:rsid w:val="009A76C4"/>
    <w:rsid w:val="009B0BCD"/>
    <w:rsid w:val="009B0FBD"/>
    <w:rsid w:val="009B168F"/>
    <w:rsid w:val="009B185F"/>
    <w:rsid w:val="009B1E10"/>
    <w:rsid w:val="009B1F30"/>
    <w:rsid w:val="009B28A1"/>
    <w:rsid w:val="009B3686"/>
    <w:rsid w:val="009B371C"/>
    <w:rsid w:val="009B37AC"/>
    <w:rsid w:val="009B37B4"/>
    <w:rsid w:val="009B3AB8"/>
    <w:rsid w:val="009B3AC2"/>
    <w:rsid w:val="009B3AC3"/>
    <w:rsid w:val="009B3D98"/>
    <w:rsid w:val="009B4418"/>
    <w:rsid w:val="009B456A"/>
    <w:rsid w:val="009B48A6"/>
    <w:rsid w:val="009B48EF"/>
    <w:rsid w:val="009B4B2C"/>
    <w:rsid w:val="009B4DF4"/>
    <w:rsid w:val="009B533D"/>
    <w:rsid w:val="009B564E"/>
    <w:rsid w:val="009B5689"/>
    <w:rsid w:val="009B5699"/>
    <w:rsid w:val="009B62C6"/>
    <w:rsid w:val="009B6A14"/>
    <w:rsid w:val="009B6B6D"/>
    <w:rsid w:val="009B6F9B"/>
    <w:rsid w:val="009B74A2"/>
    <w:rsid w:val="009B78CE"/>
    <w:rsid w:val="009B7E87"/>
    <w:rsid w:val="009C07B5"/>
    <w:rsid w:val="009C0872"/>
    <w:rsid w:val="009C0B90"/>
    <w:rsid w:val="009C1206"/>
    <w:rsid w:val="009C138A"/>
    <w:rsid w:val="009C17BE"/>
    <w:rsid w:val="009C1B6F"/>
    <w:rsid w:val="009C1B94"/>
    <w:rsid w:val="009C1E6E"/>
    <w:rsid w:val="009C21F4"/>
    <w:rsid w:val="009C27E8"/>
    <w:rsid w:val="009C2D23"/>
    <w:rsid w:val="009C3050"/>
    <w:rsid w:val="009C320F"/>
    <w:rsid w:val="009C3F92"/>
    <w:rsid w:val="009C403E"/>
    <w:rsid w:val="009C4180"/>
    <w:rsid w:val="009C41F5"/>
    <w:rsid w:val="009C4ACC"/>
    <w:rsid w:val="009C4AE3"/>
    <w:rsid w:val="009C4F84"/>
    <w:rsid w:val="009C57C8"/>
    <w:rsid w:val="009C5FCE"/>
    <w:rsid w:val="009C7112"/>
    <w:rsid w:val="009C72ED"/>
    <w:rsid w:val="009C7DBC"/>
    <w:rsid w:val="009D028F"/>
    <w:rsid w:val="009D0401"/>
    <w:rsid w:val="009D089E"/>
    <w:rsid w:val="009D1788"/>
    <w:rsid w:val="009D1973"/>
    <w:rsid w:val="009D1A43"/>
    <w:rsid w:val="009D1F01"/>
    <w:rsid w:val="009D2A4E"/>
    <w:rsid w:val="009D383D"/>
    <w:rsid w:val="009D3E72"/>
    <w:rsid w:val="009D4E21"/>
    <w:rsid w:val="009D4FF0"/>
    <w:rsid w:val="009D51B8"/>
    <w:rsid w:val="009D574E"/>
    <w:rsid w:val="009D576C"/>
    <w:rsid w:val="009D5CB6"/>
    <w:rsid w:val="009D606F"/>
    <w:rsid w:val="009D6930"/>
    <w:rsid w:val="009D703C"/>
    <w:rsid w:val="009D718F"/>
    <w:rsid w:val="009D783D"/>
    <w:rsid w:val="009D7AD3"/>
    <w:rsid w:val="009D7FD7"/>
    <w:rsid w:val="009E0500"/>
    <w:rsid w:val="009E068F"/>
    <w:rsid w:val="009E06FE"/>
    <w:rsid w:val="009E0D91"/>
    <w:rsid w:val="009E0DAA"/>
    <w:rsid w:val="009E0F60"/>
    <w:rsid w:val="009E11FF"/>
    <w:rsid w:val="009E14E0"/>
    <w:rsid w:val="009E15F6"/>
    <w:rsid w:val="009E1C7D"/>
    <w:rsid w:val="009E1F0C"/>
    <w:rsid w:val="009E2C17"/>
    <w:rsid w:val="009E2D4C"/>
    <w:rsid w:val="009E2DA6"/>
    <w:rsid w:val="009E2E83"/>
    <w:rsid w:val="009E32ED"/>
    <w:rsid w:val="009E35C5"/>
    <w:rsid w:val="009E35DB"/>
    <w:rsid w:val="009E3943"/>
    <w:rsid w:val="009E3C29"/>
    <w:rsid w:val="009E3E97"/>
    <w:rsid w:val="009E47A3"/>
    <w:rsid w:val="009E4CCC"/>
    <w:rsid w:val="009E4F16"/>
    <w:rsid w:val="009E53C9"/>
    <w:rsid w:val="009E5450"/>
    <w:rsid w:val="009E55F5"/>
    <w:rsid w:val="009E6382"/>
    <w:rsid w:val="009E67D1"/>
    <w:rsid w:val="009E6911"/>
    <w:rsid w:val="009E6CA8"/>
    <w:rsid w:val="009F05D9"/>
    <w:rsid w:val="009F0671"/>
    <w:rsid w:val="009F08F3"/>
    <w:rsid w:val="009F0DAD"/>
    <w:rsid w:val="009F1E2C"/>
    <w:rsid w:val="009F1E3B"/>
    <w:rsid w:val="009F2DE0"/>
    <w:rsid w:val="009F2E60"/>
    <w:rsid w:val="009F344F"/>
    <w:rsid w:val="009F4010"/>
    <w:rsid w:val="009F4660"/>
    <w:rsid w:val="009F47E6"/>
    <w:rsid w:val="009F5E71"/>
    <w:rsid w:val="009F641F"/>
    <w:rsid w:val="009F64A1"/>
    <w:rsid w:val="009F7395"/>
    <w:rsid w:val="009F75A9"/>
    <w:rsid w:val="009F7DCE"/>
    <w:rsid w:val="009F7FE2"/>
    <w:rsid w:val="00A00F2F"/>
    <w:rsid w:val="00A020CF"/>
    <w:rsid w:val="00A02637"/>
    <w:rsid w:val="00A0292A"/>
    <w:rsid w:val="00A02E1F"/>
    <w:rsid w:val="00A03E0E"/>
    <w:rsid w:val="00A03E20"/>
    <w:rsid w:val="00A03E26"/>
    <w:rsid w:val="00A048A8"/>
    <w:rsid w:val="00A04A06"/>
    <w:rsid w:val="00A04DD5"/>
    <w:rsid w:val="00A04F49"/>
    <w:rsid w:val="00A0567E"/>
    <w:rsid w:val="00A05E32"/>
    <w:rsid w:val="00A05E41"/>
    <w:rsid w:val="00A06BA0"/>
    <w:rsid w:val="00A07945"/>
    <w:rsid w:val="00A11F66"/>
    <w:rsid w:val="00A11FF0"/>
    <w:rsid w:val="00A138ED"/>
    <w:rsid w:val="00A13E54"/>
    <w:rsid w:val="00A13FD6"/>
    <w:rsid w:val="00A14A0A"/>
    <w:rsid w:val="00A157AA"/>
    <w:rsid w:val="00A1590E"/>
    <w:rsid w:val="00A15939"/>
    <w:rsid w:val="00A161C4"/>
    <w:rsid w:val="00A1730B"/>
    <w:rsid w:val="00A17A52"/>
    <w:rsid w:val="00A17C49"/>
    <w:rsid w:val="00A17F63"/>
    <w:rsid w:val="00A200AB"/>
    <w:rsid w:val="00A200DB"/>
    <w:rsid w:val="00A2052C"/>
    <w:rsid w:val="00A20685"/>
    <w:rsid w:val="00A20706"/>
    <w:rsid w:val="00A20B3A"/>
    <w:rsid w:val="00A2193B"/>
    <w:rsid w:val="00A21A3A"/>
    <w:rsid w:val="00A22B2B"/>
    <w:rsid w:val="00A2351A"/>
    <w:rsid w:val="00A2365C"/>
    <w:rsid w:val="00A24034"/>
    <w:rsid w:val="00A247BD"/>
    <w:rsid w:val="00A24B49"/>
    <w:rsid w:val="00A24CE2"/>
    <w:rsid w:val="00A25637"/>
    <w:rsid w:val="00A25656"/>
    <w:rsid w:val="00A25E5D"/>
    <w:rsid w:val="00A264A9"/>
    <w:rsid w:val="00A26AA0"/>
    <w:rsid w:val="00A2745B"/>
    <w:rsid w:val="00A27785"/>
    <w:rsid w:val="00A27E3E"/>
    <w:rsid w:val="00A30187"/>
    <w:rsid w:val="00A30392"/>
    <w:rsid w:val="00A308AC"/>
    <w:rsid w:val="00A30B0B"/>
    <w:rsid w:val="00A30DB3"/>
    <w:rsid w:val="00A30FE2"/>
    <w:rsid w:val="00A31BC0"/>
    <w:rsid w:val="00A328CF"/>
    <w:rsid w:val="00A32C5C"/>
    <w:rsid w:val="00A33498"/>
    <w:rsid w:val="00A3359F"/>
    <w:rsid w:val="00A3371A"/>
    <w:rsid w:val="00A3376A"/>
    <w:rsid w:val="00A33FDE"/>
    <w:rsid w:val="00A3448A"/>
    <w:rsid w:val="00A34500"/>
    <w:rsid w:val="00A3461D"/>
    <w:rsid w:val="00A349E3"/>
    <w:rsid w:val="00A35646"/>
    <w:rsid w:val="00A36297"/>
    <w:rsid w:val="00A362E3"/>
    <w:rsid w:val="00A363FE"/>
    <w:rsid w:val="00A377EA"/>
    <w:rsid w:val="00A37860"/>
    <w:rsid w:val="00A40B8D"/>
    <w:rsid w:val="00A41E2B"/>
    <w:rsid w:val="00A42087"/>
    <w:rsid w:val="00A428E5"/>
    <w:rsid w:val="00A42960"/>
    <w:rsid w:val="00A42D53"/>
    <w:rsid w:val="00A42F31"/>
    <w:rsid w:val="00A430F0"/>
    <w:rsid w:val="00A43354"/>
    <w:rsid w:val="00A43FC9"/>
    <w:rsid w:val="00A448D5"/>
    <w:rsid w:val="00A44EE5"/>
    <w:rsid w:val="00A45A0C"/>
    <w:rsid w:val="00A45AD0"/>
    <w:rsid w:val="00A45B74"/>
    <w:rsid w:val="00A45E3A"/>
    <w:rsid w:val="00A45FAA"/>
    <w:rsid w:val="00A462F7"/>
    <w:rsid w:val="00A463DA"/>
    <w:rsid w:val="00A46E12"/>
    <w:rsid w:val="00A477CC"/>
    <w:rsid w:val="00A50197"/>
    <w:rsid w:val="00A5077E"/>
    <w:rsid w:val="00A50B90"/>
    <w:rsid w:val="00A51213"/>
    <w:rsid w:val="00A512CC"/>
    <w:rsid w:val="00A5137C"/>
    <w:rsid w:val="00A51389"/>
    <w:rsid w:val="00A51973"/>
    <w:rsid w:val="00A51FF1"/>
    <w:rsid w:val="00A520AF"/>
    <w:rsid w:val="00A5281C"/>
    <w:rsid w:val="00A52A41"/>
    <w:rsid w:val="00A52E1D"/>
    <w:rsid w:val="00A535B1"/>
    <w:rsid w:val="00A5367E"/>
    <w:rsid w:val="00A53C7E"/>
    <w:rsid w:val="00A55552"/>
    <w:rsid w:val="00A556BC"/>
    <w:rsid w:val="00A55700"/>
    <w:rsid w:val="00A557D0"/>
    <w:rsid w:val="00A56A14"/>
    <w:rsid w:val="00A56EDA"/>
    <w:rsid w:val="00A57156"/>
    <w:rsid w:val="00A57228"/>
    <w:rsid w:val="00A5750F"/>
    <w:rsid w:val="00A579C8"/>
    <w:rsid w:val="00A57DBF"/>
    <w:rsid w:val="00A603A0"/>
    <w:rsid w:val="00A607AB"/>
    <w:rsid w:val="00A60B3F"/>
    <w:rsid w:val="00A60D4F"/>
    <w:rsid w:val="00A60E64"/>
    <w:rsid w:val="00A61499"/>
    <w:rsid w:val="00A625A5"/>
    <w:rsid w:val="00A62A77"/>
    <w:rsid w:val="00A63483"/>
    <w:rsid w:val="00A63546"/>
    <w:rsid w:val="00A63B38"/>
    <w:rsid w:val="00A63CBD"/>
    <w:rsid w:val="00A63E17"/>
    <w:rsid w:val="00A649EA"/>
    <w:rsid w:val="00A65454"/>
    <w:rsid w:val="00A657D7"/>
    <w:rsid w:val="00A65D3A"/>
    <w:rsid w:val="00A65DEB"/>
    <w:rsid w:val="00A660AC"/>
    <w:rsid w:val="00A66132"/>
    <w:rsid w:val="00A6624B"/>
    <w:rsid w:val="00A6676E"/>
    <w:rsid w:val="00A66A7C"/>
    <w:rsid w:val="00A66F55"/>
    <w:rsid w:val="00A67E6C"/>
    <w:rsid w:val="00A70255"/>
    <w:rsid w:val="00A70779"/>
    <w:rsid w:val="00A71276"/>
    <w:rsid w:val="00A716B3"/>
    <w:rsid w:val="00A71B99"/>
    <w:rsid w:val="00A71DBA"/>
    <w:rsid w:val="00A71DCF"/>
    <w:rsid w:val="00A71DE5"/>
    <w:rsid w:val="00A72087"/>
    <w:rsid w:val="00A720B6"/>
    <w:rsid w:val="00A727C8"/>
    <w:rsid w:val="00A7316A"/>
    <w:rsid w:val="00A73174"/>
    <w:rsid w:val="00A739D0"/>
    <w:rsid w:val="00A73CFB"/>
    <w:rsid w:val="00A761D4"/>
    <w:rsid w:val="00A7688A"/>
    <w:rsid w:val="00A7716F"/>
    <w:rsid w:val="00A7726B"/>
    <w:rsid w:val="00A774F1"/>
    <w:rsid w:val="00A77EC4"/>
    <w:rsid w:val="00A8109F"/>
    <w:rsid w:val="00A81E5C"/>
    <w:rsid w:val="00A83773"/>
    <w:rsid w:val="00A83C28"/>
    <w:rsid w:val="00A83C34"/>
    <w:rsid w:val="00A8437B"/>
    <w:rsid w:val="00A84383"/>
    <w:rsid w:val="00A8443C"/>
    <w:rsid w:val="00A844C1"/>
    <w:rsid w:val="00A8479A"/>
    <w:rsid w:val="00A84855"/>
    <w:rsid w:val="00A8492E"/>
    <w:rsid w:val="00A85084"/>
    <w:rsid w:val="00A85684"/>
    <w:rsid w:val="00A85DFF"/>
    <w:rsid w:val="00A85E97"/>
    <w:rsid w:val="00A864C1"/>
    <w:rsid w:val="00A8650A"/>
    <w:rsid w:val="00A86B8E"/>
    <w:rsid w:val="00A86F5D"/>
    <w:rsid w:val="00A874D4"/>
    <w:rsid w:val="00A8780A"/>
    <w:rsid w:val="00A87F24"/>
    <w:rsid w:val="00A91670"/>
    <w:rsid w:val="00A9219C"/>
    <w:rsid w:val="00A9264B"/>
    <w:rsid w:val="00A92879"/>
    <w:rsid w:val="00A928F9"/>
    <w:rsid w:val="00A93176"/>
    <w:rsid w:val="00A932F7"/>
    <w:rsid w:val="00A93713"/>
    <w:rsid w:val="00A9442A"/>
    <w:rsid w:val="00A95BF0"/>
    <w:rsid w:val="00A9628F"/>
    <w:rsid w:val="00A96BF8"/>
    <w:rsid w:val="00A96D82"/>
    <w:rsid w:val="00A971C3"/>
    <w:rsid w:val="00A97C5F"/>
    <w:rsid w:val="00AA016F"/>
    <w:rsid w:val="00AA0601"/>
    <w:rsid w:val="00AA09BB"/>
    <w:rsid w:val="00AA0ADE"/>
    <w:rsid w:val="00AA0EE6"/>
    <w:rsid w:val="00AA0F75"/>
    <w:rsid w:val="00AA1ED6"/>
    <w:rsid w:val="00AA3BBD"/>
    <w:rsid w:val="00AA4087"/>
    <w:rsid w:val="00AA453F"/>
    <w:rsid w:val="00AA4818"/>
    <w:rsid w:val="00AA51D6"/>
    <w:rsid w:val="00AA5700"/>
    <w:rsid w:val="00AA6497"/>
    <w:rsid w:val="00AA6BA9"/>
    <w:rsid w:val="00AA7C8A"/>
    <w:rsid w:val="00AA7C9D"/>
    <w:rsid w:val="00AA7D47"/>
    <w:rsid w:val="00AB05BE"/>
    <w:rsid w:val="00AB06B5"/>
    <w:rsid w:val="00AB0A7F"/>
    <w:rsid w:val="00AB0BC8"/>
    <w:rsid w:val="00AB10EE"/>
    <w:rsid w:val="00AB11CA"/>
    <w:rsid w:val="00AB14D9"/>
    <w:rsid w:val="00AB1ADA"/>
    <w:rsid w:val="00AB288D"/>
    <w:rsid w:val="00AB44FE"/>
    <w:rsid w:val="00AB4983"/>
    <w:rsid w:val="00AB4A47"/>
    <w:rsid w:val="00AB4AB8"/>
    <w:rsid w:val="00AB4E1F"/>
    <w:rsid w:val="00AB521B"/>
    <w:rsid w:val="00AB5503"/>
    <w:rsid w:val="00AB5CBA"/>
    <w:rsid w:val="00AB655E"/>
    <w:rsid w:val="00AB661F"/>
    <w:rsid w:val="00AB6784"/>
    <w:rsid w:val="00AB6B7E"/>
    <w:rsid w:val="00AB7F80"/>
    <w:rsid w:val="00AC007F"/>
    <w:rsid w:val="00AC0711"/>
    <w:rsid w:val="00AC0952"/>
    <w:rsid w:val="00AC0E04"/>
    <w:rsid w:val="00AC21FA"/>
    <w:rsid w:val="00AC25E2"/>
    <w:rsid w:val="00AC2916"/>
    <w:rsid w:val="00AC2A85"/>
    <w:rsid w:val="00AC2B7C"/>
    <w:rsid w:val="00AC2ECD"/>
    <w:rsid w:val="00AC3119"/>
    <w:rsid w:val="00AC38E0"/>
    <w:rsid w:val="00AC3974"/>
    <w:rsid w:val="00AC3C25"/>
    <w:rsid w:val="00AC41F6"/>
    <w:rsid w:val="00AC47B0"/>
    <w:rsid w:val="00AC49FB"/>
    <w:rsid w:val="00AC4FC0"/>
    <w:rsid w:val="00AC54C0"/>
    <w:rsid w:val="00AC5A10"/>
    <w:rsid w:val="00AC62F8"/>
    <w:rsid w:val="00AC6585"/>
    <w:rsid w:val="00AC6B15"/>
    <w:rsid w:val="00AC6B26"/>
    <w:rsid w:val="00AC70A9"/>
    <w:rsid w:val="00AC7196"/>
    <w:rsid w:val="00AC7F85"/>
    <w:rsid w:val="00AD0850"/>
    <w:rsid w:val="00AD0AA3"/>
    <w:rsid w:val="00AD1341"/>
    <w:rsid w:val="00AD1865"/>
    <w:rsid w:val="00AD1DBF"/>
    <w:rsid w:val="00AD1E05"/>
    <w:rsid w:val="00AD1FCB"/>
    <w:rsid w:val="00AD2762"/>
    <w:rsid w:val="00AD3182"/>
    <w:rsid w:val="00AD33C0"/>
    <w:rsid w:val="00AD352E"/>
    <w:rsid w:val="00AD3F94"/>
    <w:rsid w:val="00AD41E2"/>
    <w:rsid w:val="00AD440E"/>
    <w:rsid w:val="00AD4A5A"/>
    <w:rsid w:val="00AD4D68"/>
    <w:rsid w:val="00AD4FB2"/>
    <w:rsid w:val="00AD55A0"/>
    <w:rsid w:val="00AD5603"/>
    <w:rsid w:val="00AD57D1"/>
    <w:rsid w:val="00AD5BC0"/>
    <w:rsid w:val="00AD6852"/>
    <w:rsid w:val="00AD7A6B"/>
    <w:rsid w:val="00AD7B22"/>
    <w:rsid w:val="00AE022A"/>
    <w:rsid w:val="00AE0FC9"/>
    <w:rsid w:val="00AE1DBA"/>
    <w:rsid w:val="00AE1F23"/>
    <w:rsid w:val="00AE27AC"/>
    <w:rsid w:val="00AE2BDC"/>
    <w:rsid w:val="00AE2EA4"/>
    <w:rsid w:val="00AE2F93"/>
    <w:rsid w:val="00AE32E9"/>
    <w:rsid w:val="00AE34D7"/>
    <w:rsid w:val="00AE3743"/>
    <w:rsid w:val="00AE3EAB"/>
    <w:rsid w:val="00AE3F7E"/>
    <w:rsid w:val="00AE3F81"/>
    <w:rsid w:val="00AE3F95"/>
    <w:rsid w:val="00AE40E0"/>
    <w:rsid w:val="00AE472B"/>
    <w:rsid w:val="00AE47FC"/>
    <w:rsid w:val="00AE4DBA"/>
    <w:rsid w:val="00AE4DED"/>
    <w:rsid w:val="00AE4F07"/>
    <w:rsid w:val="00AE52CB"/>
    <w:rsid w:val="00AE5E08"/>
    <w:rsid w:val="00AE674C"/>
    <w:rsid w:val="00AE6CF4"/>
    <w:rsid w:val="00AE75C9"/>
    <w:rsid w:val="00AE794B"/>
    <w:rsid w:val="00AE7CEB"/>
    <w:rsid w:val="00AE7D3F"/>
    <w:rsid w:val="00AF029E"/>
    <w:rsid w:val="00AF07BC"/>
    <w:rsid w:val="00AF0BE6"/>
    <w:rsid w:val="00AF1745"/>
    <w:rsid w:val="00AF1C5D"/>
    <w:rsid w:val="00AF243B"/>
    <w:rsid w:val="00AF35D4"/>
    <w:rsid w:val="00AF36FC"/>
    <w:rsid w:val="00AF41E3"/>
    <w:rsid w:val="00AF428B"/>
    <w:rsid w:val="00AF42D7"/>
    <w:rsid w:val="00AF4924"/>
    <w:rsid w:val="00AF4E2C"/>
    <w:rsid w:val="00AF514D"/>
    <w:rsid w:val="00AF51A3"/>
    <w:rsid w:val="00AF5476"/>
    <w:rsid w:val="00AF5548"/>
    <w:rsid w:val="00AF6070"/>
    <w:rsid w:val="00AF6185"/>
    <w:rsid w:val="00AF6D41"/>
    <w:rsid w:val="00AF7182"/>
    <w:rsid w:val="00AF7A30"/>
    <w:rsid w:val="00AF7AA3"/>
    <w:rsid w:val="00B006E4"/>
    <w:rsid w:val="00B006FE"/>
    <w:rsid w:val="00B007CB"/>
    <w:rsid w:val="00B0175A"/>
    <w:rsid w:val="00B01BCC"/>
    <w:rsid w:val="00B0204A"/>
    <w:rsid w:val="00B023FB"/>
    <w:rsid w:val="00B02AA9"/>
    <w:rsid w:val="00B02E1C"/>
    <w:rsid w:val="00B02FA3"/>
    <w:rsid w:val="00B03152"/>
    <w:rsid w:val="00B03171"/>
    <w:rsid w:val="00B03783"/>
    <w:rsid w:val="00B0400B"/>
    <w:rsid w:val="00B04097"/>
    <w:rsid w:val="00B0474A"/>
    <w:rsid w:val="00B05084"/>
    <w:rsid w:val="00B05766"/>
    <w:rsid w:val="00B05FED"/>
    <w:rsid w:val="00B06CA4"/>
    <w:rsid w:val="00B06CD9"/>
    <w:rsid w:val="00B06DDC"/>
    <w:rsid w:val="00B06F52"/>
    <w:rsid w:val="00B07506"/>
    <w:rsid w:val="00B10634"/>
    <w:rsid w:val="00B10F52"/>
    <w:rsid w:val="00B10F53"/>
    <w:rsid w:val="00B11FC9"/>
    <w:rsid w:val="00B12537"/>
    <w:rsid w:val="00B12582"/>
    <w:rsid w:val="00B1263F"/>
    <w:rsid w:val="00B1315A"/>
    <w:rsid w:val="00B136DA"/>
    <w:rsid w:val="00B13ADD"/>
    <w:rsid w:val="00B13CF6"/>
    <w:rsid w:val="00B13E02"/>
    <w:rsid w:val="00B1416A"/>
    <w:rsid w:val="00B144B5"/>
    <w:rsid w:val="00B146A7"/>
    <w:rsid w:val="00B14B26"/>
    <w:rsid w:val="00B14E2F"/>
    <w:rsid w:val="00B15326"/>
    <w:rsid w:val="00B1570B"/>
    <w:rsid w:val="00B157F9"/>
    <w:rsid w:val="00B1688A"/>
    <w:rsid w:val="00B16FF8"/>
    <w:rsid w:val="00B17A90"/>
    <w:rsid w:val="00B17AA6"/>
    <w:rsid w:val="00B200F8"/>
    <w:rsid w:val="00B20256"/>
    <w:rsid w:val="00B20344"/>
    <w:rsid w:val="00B20D09"/>
    <w:rsid w:val="00B20DAB"/>
    <w:rsid w:val="00B217BB"/>
    <w:rsid w:val="00B21850"/>
    <w:rsid w:val="00B22062"/>
    <w:rsid w:val="00B23B62"/>
    <w:rsid w:val="00B23C11"/>
    <w:rsid w:val="00B23C36"/>
    <w:rsid w:val="00B23D6A"/>
    <w:rsid w:val="00B2468E"/>
    <w:rsid w:val="00B2675B"/>
    <w:rsid w:val="00B26C48"/>
    <w:rsid w:val="00B27161"/>
    <w:rsid w:val="00B2763F"/>
    <w:rsid w:val="00B27AAC"/>
    <w:rsid w:val="00B27F37"/>
    <w:rsid w:val="00B3016C"/>
    <w:rsid w:val="00B3066E"/>
    <w:rsid w:val="00B30929"/>
    <w:rsid w:val="00B30E06"/>
    <w:rsid w:val="00B31B23"/>
    <w:rsid w:val="00B31D7B"/>
    <w:rsid w:val="00B3202C"/>
    <w:rsid w:val="00B32A78"/>
    <w:rsid w:val="00B339C2"/>
    <w:rsid w:val="00B34B9A"/>
    <w:rsid w:val="00B34C99"/>
    <w:rsid w:val="00B34F40"/>
    <w:rsid w:val="00B351DB"/>
    <w:rsid w:val="00B35341"/>
    <w:rsid w:val="00B3587D"/>
    <w:rsid w:val="00B35BA3"/>
    <w:rsid w:val="00B35DE5"/>
    <w:rsid w:val="00B36233"/>
    <w:rsid w:val="00B372AA"/>
    <w:rsid w:val="00B37C9E"/>
    <w:rsid w:val="00B40310"/>
    <w:rsid w:val="00B40445"/>
    <w:rsid w:val="00B40450"/>
    <w:rsid w:val="00B40CC4"/>
    <w:rsid w:val="00B41273"/>
    <w:rsid w:val="00B41274"/>
    <w:rsid w:val="00B412BC"/>
    <w:rsid w:val="00B41888"/>
    <w:rsid w:val="00B41928"/>
    <w:rsid w:val="00B41B0D"/>
    <w:rsid w:val="00B42DFE"/>
    <w:rsid w:val="00B42FD7"/>
    <w:rsid w:val="00B431E8"/>
    <w:rsid w:val="00B43694"/>
    <w:rsid w:val="00B43A9D"/>
    <w:rsid w:val="00B44677"/>
    <w:rsid w:val="00B4506C"/>
    <w:rsid w:val="00B4568D"/>
    <w:rsid w:val="00B45A52"/>
    <w:rsid w:val="00B45CA2"/>
    <w:rsid w:val="00B45DEE"/>
    <w:rsid w:val="00B46175"/>
    <w:rsid w:val="00B46212"/>
    <w:rsid w:val="00B467EC"/>
    <w:rsid w:val="00B4695F"/>
    <w:rsid w:val="00B46ABB"/>
    <w:rsid w:val="00B46CE5"/>
    <w:rsid w:val="00B47CDD"/>
    <w:rsid w:val="00B51C51"/>
    <w:rsid w:val="00B52A65"/>
    <w:rsid w:val="00B535B5"/>
    <w:rsid w:val="00B54003"/>
    <w:rsid w:val="00B54678"/>
    <w:rsid w:val="00B5483B"/>
    <w:rsid w:val="00B54AA9"/>
    <w:rsid w:val="00B54BEB"/>
    <w:rsid w:val="00B55140"/>
    <w:rsid w:val="00B55201"/>
    <w:rsid w:val="00B55354"/>
    <w:rsid w:val="00B55584"/>
    <w:rsid w:val="00B55CF2"/>
    <w:rsid w:val="00B56063"/>
    <w:rsid w:val="00B56607"/>
    <w:rsid w:val="00B56970"/>
    <w:rsid w:val="00B575DE"/>
    <w:rsid w:val="00B60C11"/>
    <w:rsid w:val="00B6140C"/>
    <w:rsid w:val="00B6188F"/>
    <w:rsid w:val="00B61B9D"/>
    <w:rsid w:val="00B61D42"/>
    <w:rsid w:val="00B62524"/>
    <w:rsid w:val="00B62A5E"/>
    <w:rsid w:val="00B6341A"/>
    <w:rsid w:val="00B6376A"/>
    <w:rsid w:val="00B63E04"/>
    <w:rsid w:val="00B63F92"/>
    <w:rsid w:val="00B64B0B"/>
    <w:rsid w:val="00B65570"/>
    <w:rsid w:val="00B65624"/>
    <w:rsid w:val="00B664C7"/>
    <w:rsid w:val="00B66511"/>
    <w:rsid w:val="00B67042"/>
    <w:rsid w:val="00B70F83"/>
    <w:rsid w:val="00B711D4"/>
    <w:rsid w:val="00B7292C"/>
    <w:rsid w:val="00B739F6"/>
    <w:rsid w:val="00B73BDD"/>
    <w:rsid w:val="00B74668"/>
    <w:rsid w:val="00B74DA6"/>
    <w:rsid w:val="00B74E90"/>
    <w:rsid w:val="00B74FBB"/>
    <w:rsid w:val="00B75674"/>
    <w:rsid w:val="00B759A4"/>
    <w:rsid w:val="00B76AE6"/>
    <w:rsid w:val="00B7739B"/>
    <w:rsid w:val="00B774B7"/>
    <w:rsid w:val="00B775EE"/>
    <w:rsid w:val="00B77986"/>
    <w:rsid w:val="00B77A4B"/>
    <w:rsid w:val="00B77D03"/>
    <w:rsid w:val="00B80AC1"/>
    <w:rsid w:val="00B80C46"/>
    <w:rsid w:val="00B811D6"/>
    <w:rsid w:val="00B812FB"/>
    <w:rsid w:val="00B81440"/>
    <w:rsid w:val="00B81584"/>
    <w:rsid w:val="00B81A2C"/>
    <w:rsid w:val="00B81A6C"/>
    <w:rsid w:val="00B81B51"/>
    <w:rsid w:val="00B825D3"/>
    <w:rsid w:val="00B82688"/>
    <w:rsid w:val="00B8319B"/>
    <w:rsid w:val="00B83454"/>
    <w:rsid w:val="00B835EA"/>
    <w:rsid w:val="00B83D84"/>
    <w:rsid w:val="00B84358"/>
    <w:rsid w:val="00B84425"/>
    <w:rsid w:val="00B84878"/>
    <w:rsid w:val="00B85804"/>
    <w:rsid w:val="00B858A5"/>
    <w:rsid w:val="00B85951"/>
    <w:rsid w:val="00B85BC5"/>
    <w:rsid w:val="00B85DE5"/>
    <w:rsid w:val="00B86389"/>
    <w:rsid w:val="00B86A1C"/>
    <w:rsid w:val="00B86AA8"/>
    <w:rsid w:val="00B872E6"/>
    <w:rsid w:val="00B87717"/>
    <w:rsid w:val="00B87AD1"/>
    <w:rsid w:val="00B87B92"/>
    <w:rsid w:val="00B90726"/>
    <w:rsid w:val="00B90CA3"/>
    <w:rsid w:val="00B90F73"/>
    <w:rsid w:val="00B918BF"/>
    <w:rsid w:val="00B91C42"/>
    <w:rsid w:val="00B91CF8"/>
    <w:rsid w:val="00B93B59"/>
    <w:rsid w:val="00B93F07"/>
    <w:rsid w:val="00B9406A"/>
    <w:rsid w:val="00B9457A"/>
    <w:rsid w:val="00B949E2"/>
    <w:rsid w:val="00B94D8B"/>
    <w:rsid w:val="00B95F3F"/>
    <w:rsid w:val="00B95FB6"/>
    <w:rsid w:val="00B965C3"/>
    <w:rsid w:val="00B96A80"/>
    <w:rsid w:val="00B96DAE"/>
    <w:rsid w:val="00B97445"/>
    <w:rsid w:val="00B97C0C"/>
    <w:rsid w:val="00BA07CA"/>
    <w:rsid w:val="00BA1DBD"/>
    <w:rsid w:val="00BA2280"/>
    <w:rsid w:val="00BA24C6"/>
    <w:rsid w:val="00BA256B"/>
    <w:rsid w:val="00BA2A08"/>
    <w:rsid w:val="00BA2C21"/>
    <w:rsid w:val="00BA36DF"/>
    <w:rsid w:val="00BA3794"/>
    <w:rsid w:val="00BA3BA8"/>
    <w:rsid w:val="00BA4C58"/>
    <w:rsid w:val="00BA552C"/>
    <w:rsid w:val="00BA56D2"/>
    <w:rsid w:val="00BA60FC"/>
    <w:rsid w:val="00BA62C3"/>
    <w:rsid w:val="00BA64E2"/>
    <w:rsid w:val="00BA6A9F"/>
    <w:rsid w:val="00BA6F95"/>
    <w:rsid w:val="00BA72DE"/>
    <w:rsid w:val="00BA76E0"/>
    <w:rsid w:val="00BA7811"/>
    <w:rsid w:val="00BA7B7E"/>
    <w:rsid w:val="00BB0322"/>
    <w:rsid w:val="00BB1918"/>
    <w:rsid w:val="00BB1CAB"/>
    <w:rsid w:val="00BB1DDC"/>
    <w:rsid w:val="00BB2A25"/>
    <w:rsid w:val="00BB3202"/>
    <w:rsid w:val="00BB33FD"/>
    <w:rsid w:val="00BB4337"/>
    <w:rsid w:val="00BB4382"/>
    <w:rsid w:val="00BB51E9"/>
    <w:rsid w:val="00BB5707"/>
    <w:rsid w:val="00BB5E9C"/>
    <w:rsid w:val="00BB6AE5"/>
    <w:rsid w:val="00BB78D5"/>
    <w:rsid w:val="00BB7B4D"/>
    <w:rsid w:val="00BC0C27"/>
    <w:rsid w:val="00BC0FDC"/>
    <w:rsid w:val="00BC269C"/>
    <w:rsid w:val="00BC2780"/>
    <w:rsid w:val="00BC2C61"/>
    <w:rsid w:val="00BC3053"/>
    <w:rsid w:val="00BC33E4"/>
    <w:rsid w:val="00BC35C3"/>
    <w:rsid w:val="00BC3E76"/>
    <w:rsid w:val="00BC469C"/>
    <w:rsid w:val="00BC48BA"/>
    <w:rsid w:val="00BC4D2E"/>
    <w:rsid w:val="00BC4FFA"/>
    <w:rsid w:val="00BC513B"/>
    <w:rsid w:val="00BC5441"/>
    <w:rsid w:val="00BC5A75"/>
    <w:rsid w:val="00BC5BD6"/>
    <w:rsid w:val="00BC63DA"/>
    <w:rsid w:val="00BC67FF"/>
    <w:rsid w:val="00BC7601"/>
    <w:rsid w:val="00BC7AA3"/>
    <w:rsid w:val="00BC7D12"/>
    <w:rsid w:val="00BC7D79"/>
    <w:rsid w:val="00BD0377"/>
    <w:rsid w:val="00BD1C2D"/>
    <w:rsid w:val="00BD1D17"/>
    <w:rsid w:val="00BD1D91"/>
    <w:rsid w:val="00BD1E4E"/>
    <w:rsid w:val="00BD266D"/>
    <w:rsid w:val="00BD45DA"/>
    <w:rsid w:val="00BD48AC"/>
    <w:rsid w:val="00BD5420"/>
    <w:rsid w:val="00BD5959"/>
    <w:rsid w:val="00BD5F1A"/>
    <w:rsid w:val="00BD65F9"/>
    <w:rsid w:val="00BE0740"/>
    <w:rsid w:val="00BE1234"/>
    <w:rsid w:val="00BE13A1"/>
    <w:rsid w:val="00BE1876"/>
    <w:rsid w:val="00BE1DE6"/>
    <w:rsid w:val="00BE1FF4"/>
    <w:rsid w:val="00BE22C4"/>
    <w:rsid w:val="00BE2AC9"/>
    <w:rsid w:val="00BE2FA6"/>
    <w:rsid w:val="00BE32F4"/>
    <w:rsid w:val="00BE333F"/>
    <w:rsid w:val="00BE33D8"/>
    <w:rsid w:val="00BE3C59"/>
    <w:rsid w:val="00BE3CA2"/>
    <w:rsid w:val="00BE46E6"/>
    <w:rsid w:val="00BE4DE8"/>
    <w:rsid w:val="00BE5DA1"/>
    <w:rsid w:val="00BE61F3"/>
    <w:rsid w:val="00BE6E53"/>
    <w:rsid w:val="00BE7406"/>
    <w:rsid w:val="00BE7603"/>
    <w:rsid w:val="00BE7A4E"/>
    <w:rsid w:val="00BE7BD5"/>
    <w:rsid w:val="00BE7F82"/>
    <w:rsid w:val="00BF03CF"/>
    <w:rsid w:val="00BF0BF3"/>
    <w:rsid w:val="00BF0DDB"/>
    <w:rsid w:val="00BF0F00"/>
    <w:rsid w:val="00BF191D"/>
    <w:rsid w:val="00BF2CEA"/>
    <w:rsid w:val="00BF3279"/>
    <w:rsid w:val="00BF41F4"/>
    <w:rsid w:val="00BF46D0"/>
    <w:rsid w:val="00BF4F5B"/>
    <w:rsid w:val="00BF50AD"/>
    <w:rsid w:val="00BF583F"/>
    <w:rsid w:val="00BF5B7E"/>
    <w:rsid w:val="00BF5F73"/>
    <w:rsid w:val="00BF6171"/>
    <w:rsid w:val="00BF6358"/>
    <w:rsid w:val="00BF63D2"/>
    <w:rsid w:val="00BF6447"/>
    <w:rsid w:val="00BF69FD"/>
    <w:rsid w:val="00BF6C57"/>
    <w:rsid w:val="00BF748A"/>
    <w:rsid w:val="00BF74C7"/>
    <w:rsid w:val="00BF7774"/>
    <w:rsid w:val="00BF7CB7"/>
    <w:rsid w:val="00C002F8"/>
    <w:rsid w:val="00C00641"/>
    <w:rsid w:val="00C006D8"/>
    <w:rsid w:val="00C00729"/>
    <w:rsid w:val="00C008CE"/>
    <w:rsid w:val="00C00B5E"/>
    <w:rsid w:val="00C00BA8"/>
    <w:rsid w:val="00C015F1"/>
    <w:rsid w:val="00C01C78"/>
    <w:rsid w:val="00C01F33"/>
    <w:rsid w:val="00C020BA"/>
    <w:rsid w:val="00C02825"/>
    <w:rsid w:val="00C02CC6"/>
    <w:rsid w:val="00C03AD9"/>
    <w:rsid w:val="00C04071"/>
    <w:rsid w:val="00C040F7"/>
    <w:rsid w:val="00C04135"/>
    <w:rsid w:val="00C041B0"/>
    <w:rsid w:val="00C04358"/>
    <w:rsid w:val="00C044AB"/>
    <w:rsid w:val="00C05706"/>
    <w:rsid w:val="00C0689D"/>
    <w:rsid w:val="00C070A3"/>
    <w:rsid w:val="00C072BF"/>
    <w:rsid w:val="00C07377"/>
    <w:rsid w:val="00C07BB7"/>
    <w:rsid w:val="00C10220"/>
    <w:rsid w:val="00C10380"/>
    <w:rsid w:val="00C10478"/>
    <w:rsid w:val="00C105AB"/>
    <w:rsid w:val="00C108DC"/>
    <w:rsid w:val="00C10975"/>
    <w:rsid w:val="00C11CAD"/>
    <w:rsid w:val="00C12107"/>
    <w:rsid w:val="00C128FC"/>
    <w:rsid w:val="00C12B13"/>
    <w:rsid w:val="00C12B6B"/>
    <w:rsid w:val="00C135D5"/>
    <w:rsid w:val="00C13EE4"/>
    <w:rsid w:val="00C1435C"/>
    <w:rsid w:val="00C144C9"/>
    <w:rsid w:val="00C147DE"/>
    <w:rsid w:val="00C14D4B"/>
    <w:rsid w:val="00C15096"/>
    <w:rsid w:val="00C154BB"/>
    <w:rsid w:val="00C154DB"/>
    <w:rsid w:val="00C161F5"/>
    <w:rsid w:val="00C16276"/>
    <w:rsid w:val="00C167A6"/>
    <w:rsid w:val="00C1719D"/>
    <w:rsid w:val="00C17C4C"/>
    <w:rsid w:val="00C205CE"/>
    <w:rsid w:val="00C20B56"/>
    <w:rsid w:val="00C2285A"/>
    <w:rsid w:val="00C228D9"/>
    <w:rsid w:val="00C22F03"/>
    <w:rsid w:val="00C23136"/>
    <w:rsid w:val="00C23279"/>
    <w:rsid w:val="00C2337E"/>
    <w:rsid w:val="00C23C8D"/>
    <w:rsid w:val="00C2425F"/>
    <w:rsid w:val="00C24345"/>
    <w:rsid w:val="00C24361"/>
    <w:rsid w:val="00C24511"/>
    <w:rsid w:val="00C24778"/>
    <w:rsid w:val="00C24B48"/>
    <w:rsid w:val="00C24C72"/>
    <w:rsid w:val="00C25253"/>
    <w:rsid w:val="00C265C3"/>
    <w:rsid w:val="00C2779F"/>
    <w:rsid w:val="00C279B5"/>
    <w:rsid w:val="00C27C45"/>
    <w:rsid w:val="00C30031"/>
    <w:rsid w:val="00C3040A"/>
    <w:rsid w:val="00C30FAF"/>
    <w:rsid w:val="00C3111C"/>
    <w:rsid w:val="00C31CBC"/>
    <w:rsid w:val="00C3230C"/>
    <w:rsid w:val="00C32AA3"/>
    <w:rsid w:val="00C338B5"/>
    <w:rsid w:val="00C34A5F"/>
    <w:rsid w:val="00C34A8C"/>
    <w:rsid w:val="00C34D51"/>
    <w:rsid w:val="00C34F9F"/>
    <w:rsid w:val="00C3563C"/>
    <w:rsid w:val="00C359B9"/>
    <w:rsid w:val="00C3710E"/>
    <w:rsid w:val="00C3719D"/>
    <w:rsid w:val="00C37948"/>
    <w:rsid w:val="00C37A2B"/>
    <w:rsid w:val="00C41FCB"/>
    <w:rsid w:val="00C427FD"/>
    <w:rsid w:val="00C4298D"/>
    <w:rsid w:val="00C42AE2"/>
    <w:rsid w:val="00C42CCE"/>
    <w:rsid w:val="00C42D0B"/>
    <w:rsid w:val="00C42D97"/>
    <w:rsid w:val="00C42FB3"/>
    <w:rsid w:val="00C43130"/>
    <w:rsid w:val="00C433D5"/>
    <w:rsid w:val="00C43DDE"/>
    <w:rsid w:val="00C44103"/>
    <w:rsid w:val="00C442A0"/>
    <w:rsid w:val="00C44F45"/>
    <w:rsid w:val="00C45A63"/>
    <w:rsid w:val="00C46022"/>
    <w:rsid w:val="00C4646F"/>
    <w:rsid w:val="00C46C7E"/>
    <w:rsid w:val="00C46D69"/>
    <w:rsid w:val="00C46E5B"/>
    <w:rsid w:val="00C46F28"/>
    <w:rsid w:val="00C4736A"/>
    <w:rsid w:val="00C47B09"/>
    <w:rsid w:val="00C47B40"/>
    <w:rsid w:val="00C507FC"/>
    <w:rsid w:val="00C50945"/>
    <w:rsid w:val="00C509CA"/>
    <w:rsid w:val="00C5185D"/>
    <w:rsid w:val="00C51A00"/>
    <w:rsid w:val="00C51FE5"/>
    <w:rsid w:val="00C527EC"/>
    <w:rsid w:val="00C52BC8"/>
    <w:rsid w:val="00C52BF8"/>
    <w:rsid w:val="00C530A0"/>
    <w:rsid w:val="00C536DC"/>
    <w:rsid w:val="00C53D01"/>
    <w:rsid w:val="00C5414C"/>
    <w:rsid w:val="00C545C6"/>
    <w:rsid w:val="00C5463E"/>
    <w:rsid w:val="00C54995"/>
    <w:rsid w:val="00C54D41"/>
    <w:rsid w:val="00C57183"/>
    <w:rsid w:val="00C57AB0"/>
    <w:rsid w:val="00C60218"/>
    <w:rsid w:val="00C60783"/>
    <w:rsid w:val="00C60E37"/>
    <w:rsid w:val="00C60FA7"/>
    <w:rsid w:val="00C61610"/>
    <w:rsid w:val="00C61877"/>
    <w:rsid w:val="00C62391"/>
    <w:rsid w:val="00C631A1"/>
    <w:rsid w:val="00C63755"/>
    <w:rsid w:val="00C638E4"/>
    <w:rsid w:val="00C64672"/>
    <w:rsid w:val="00C6467D"/>
    <w:rsid w:val="00C65820"/>
    <w:rsid w:val="00C65C89"/>
    <w:rsid w:val="00C66012"/>
    <w:rsid w:val="00C664F2"/>
    <w:rsid w:val="00C672B5"/>
    <w:rsid w:val="00C70000"/>
    <w:rsid w:val="00C70697"/>
    <w:rsid w:val="00C706E0"/>
    <w:rsid w:val="00C7084E"/>
    <w:rsid w:val="00C70909"/>
    <w:rsid w:val="00C709FE"/>
    <w:rsid w:val="00C7141B"/>
    <w:rsid w:val="00C715F5"/>
    <w:rsid w:val="00C72700"/>
    <w:rsid w:val="00C72C62"/>
    <w:rsid w:val="00C72EF4"/>
    <w:rsid w:val="00C73CD9"/>
    <w:rsid w:val="00C740DC"/>
    <w:rsid w:val="00C74525"/>
    <w:rsid w:val="00C74744"/>
    <w:rsid w:val="00C75129"/>
    <w:rsid w:val="00C75255"/>
    <w:rsid w:val="00C75598"/>
    <w:rsid w:val="00C759CB"/>
    <w:rsid w:val="00C75D2F"/>
    <w:rsid w:val="00C7654F"/>
    <w:rsid w:val="00C76786"/>
    <w:rsid w:val="00C767BE"/>
    <w:rsid w:val="00C76C5E"/>
    <w:rsid w:val="00C76E3C"/>
    <w:rsid w:val="00C77035"/>
    <w:rsid w:val="00C772CB"/>
    <w:rsid w:val="00C77831"/>
    <w:rsid w:val="00C8027C"/>
    <w:rsid w:val="00C809ED"/>
    <w:rsid w:val="00C81143"/>
    <w:rsid w:val="00C813AF"/>
    <w:rsid w:val="00C813B6"/>
    <w:rsid w:val="00C81568"/>
    <w:rsid w:val="00C815A2"/>
    <w:rsid w:val="00C81656"/>
    <w:rsid w:val="00C81E1F"/>
    <w:rsid w:val="00C81E8D"/>
    <w:rsid w:val="00C828F1"/>
    <w:rsid w:val="00C829BB"/>
    <w:rsid w:val="00C82EB6"/>
    <w:rsid w:val="00C83D3F"/>
    <w:rsid w:val="00C83F58"/>
    <w:rsid w:val="00C84D30"/>
    <w:rsid w:val="00C84EBF"/>
    <w:rsid w:val="00C851BB"/>
    <w:rsid w:val="00C85D87"/>
    <w:rsid w:val="00C8649F"/>
    <w:rsid w:val="00C86919"/>
    <w:rsid w:val="00C8743C"/>
    <w:rsid w:val="00C87478"/>
    <w:rsid w:val="00C87EBA"/>
    <w:rsid w:val="00C87EBC"/>
    <w:rsid w:val="00C9010B"/>
    <w:rsid w:val="00C9027A"/>
    <w:rsid w:val="00C90537"/>
    <w:rsid w:val="00C9068E"/>
    <w:rsid w:val="00C91F5F"/>
    <w:rsid w:val="00C922BB"/>
    <w:rsid w:val="00C926DA"/>
    <w:rsid w:val="00C928A5"/>
    <w:rsid w:val="00C93247"/>
    <w:rsid w:val="00C93732"/>
    <w:rsid w:val="00C93B5D"/>
    <w:rsid w:val="00C93BEE"/>
    <w:rsid w:val="00C93C4B"/>
    <w:rsid w:val="00C9415D"/>
    <w:rsid w:val="00C944AB"/>
    <w:rsid w:val="00C94855"/>
    <w:rsid w:val="00C94B9B"/>
    <w:rsid w:val="00C94FB9"/>
    <w:rsid w:val="00C95324"/>
    <w:rsid w:val="00C958AA"/>
    <w:rsid w:val="00C95AEE"/>
    <w:rsid w:val="00C95B40"/>
    <w:rsid w:val="00C960F1"/>
    <w:rsid w:val="00C9614C"/>
    <w:rsid w:val="00C96167"/>
    <w:rsid w:val="00C96C15"/>
    <w:rsid w:val="00C96F87"/>
    <w:rsid w:val="00C977AD"/>
    <w:rsid w:val="00C97AAD"/>
    <w:rsid w:val="00C97CD6"/>
    <w:rsid w:val="00CA0363"/>
    <w:rsid w:val="00CA0A11"/>
    <w:rsid w:val="00CA0EEE"/>
    <w:rsid w:val="00CA0EF0"/>
    <w:rsid w:val="00CA18D8"/>
    <w:rsid w:val="00CA18F1"/>
    <w:rsid w:val="00CA1ED8"/>
    <w:rsid w:val="00CA20DB"/>
    <w:rsid w:val="00CA2730"/>
    <w:rsid w:val="00CA29E3"/>
    <w:rsid w:val="00CA34A8"/>
    <w:rsid w:val="00CA364A"/>
    <w:rsid w:val="00CA3B4F"/>
    <w:rsid w:val="00CA4024"/>
    <w:rsid w:val="00CA4A7D"/>
    <w:rsid w:val="00CA4ED9"/>
    <w:rsid w:val="00CA537C"/>
    <w:rsid w:val="00CA53AA"/>
    <w:rsid w:val="00CA5420"/>
    <w:rsid w:val="00CA5F25"/>
    <w:rsid w:val="00CA5F51"/>
    <w:rsid w:val="00CA6292"/>
    <w:rsid w:val="00CA6F77"/>
    <w:rsid w:val="00CA7D9E"/>
    <w:rsid w:val="00CB0A34"/>
    <w:rsid w:val="00CB0AC3"/>
    <w:rsid w:val="00CB0EC0"/>
    <w:rsid w:val="00CB1E19"/>
    <w:rsid w:val="00CB1F63"/>
    <w:rsid w:val="00CB1FAD"/>
    <w:rsid w:val="00CB20C7"/>
    <w:rsid w:val="00CB2C74"/>
    <w:rsid w:val="00CB2F09"/>
    <w:rsid w:val="00CB34DF"/>
    <w:rsid w:val="00CB39BA"/>
    <w:rsid w:val="00CB3BED"/>
    <w:rsid w:val="00CB3DDB"/>
    <w:rsid w:val="00CB3F3D"/>
    <w:rsid w:val="00CB44F8"/>
    <w:rsid w:val="00CB4DC0"/>
    <w:rsid w:val="00CB57DB"/>
    <w:rsid w:val="00CB5845"/>
    <w:rsid w:val="00CB6367"/>
    <w:rsid w:val="00CB6EA6"/>
    <w:rsid w:val="00CB7170"/>
    <w:rsid w:val="00CC040E"/>
    <w:rsid w:val="00CC0D00"/>
    <w:rsid w:val="00CC0E48"/>
    <w:rsid w:val="00CC111F"/>
    <w:rsid w:val="00CC2011"/>
    <w:rsid w:val="00CC2056"/>
    <w:rsid w:val="00CC2359"/>
    <w:rsid w:val="00CC2F4D"/>
    <w:rsid w:val="00CC313E"/>
    <w:rsid w:val="00CC3650"/>
    <w:rsid w:val="00CC3EA0"/>
    <w:rsid w:val="00CC4372"/>
    <w:rsid w:val="00CC4862"/>
    <w:rsid w:val="00CC4D2D"/>
    <w:rsid w:val="00CC4EDE"/>
    <w:rsid w:val="00CC4F35"/>
    <w:rsid w:val="00CC5987"/>
    <w:rsid w:val="00CC66AA"/>
    <w:rsid w:val="00CC69CB"/>
    <w:rsid w:val="00CC7A3E"/>
    <w:rsid w:val="00CC7B45"/>
    <w:rsid w:val="00CC7CB6"/>
    <w:rsid w:val="00CD00EA"/>
    <w:rsid w:val="00CD0BA1"/>
    <w:rsid w:val="00CD0CF1"/>
    <w:rsid w:val="00CD1188"/>
    <w:rsid w:val="00CD19FF"/>
    <w:rsid w:val="00CD2458"/>
    <w:rsid w:val="00CD2E8F"/>
    <w:rsid w:val="00CD2ED1"/>
    <w:rsid w:val="00CD337B"/>
    <w:rsid w:val="00CD38CE"/>
    <w:rsid w:val="00CD38DC"/>
    <w:rsid w:val="00CD3B38"/>
    <w:rsid w:val="00CD3EEA"/>
    <w:rsid w:val="00CD46B0"/>
    <w:rsid w:val="00CD4A54"/>
    <w:rsid w:val="00CD4EFE"/>
    <w:rsid w:val="00CD584A"/>
    <w:rsid w:val="00CD5BC0"/>
    <w:rsid w:val="00CD5D22"/>
    <w:rsid w:val="00CD6C59"/>
    <w:rsid w:val="00CE0424"/>
    <w:rsid w:val="00CE0439"/>
    <w:rsid w:val="00CE069D"/>
    <w:rsid w:val="00CE0E31"/>
    <w:rsid w:val="00CE221B"/>
    <w:rsid w:val="00CE2C11"/>
    <w:rsid w:val="00CE2C83"/>
    <w:rsid w:val="00CE3C96"/>
    <w:rsid w:val="00CE47CA"/>
    <w:rsid w:val="00CE56AA"/>
    <w:rsid w:val="00CE6210"/>
    <w:rsid w:val="00CE6837"/>
    <w:rsid w:val="00CE6CEC"/>
    <w:rsid w:val="00CE6CF8"/>
    <w:rsid w:val="00CE7561"/>
    <w:rsid w:val="00CE7CBB"/>
    <w:rsid w:val="00CF0B90"/>
    <w:rsid w:val="00CF0C9E"/>
    <w:rsid w:val="00CF10D8"/>
    <w:rsid w:val="00CF1354"/>
    <w:rsid w:val="00CF1D37"/>
    <w:rsid w:val="00CF1E64"/>
    <w:rsid w:val="00CF24F2"/>
    <w:rsid w:val="00CF2953"/>
    <w:rsid w:val="00CF2AEF"/>
    <w:rsid w:val="00CF3517"/>
    <w:rsid w:val="00CF362E"/>
    <w:rsid w:val="00CF371E"/>
    <w:rsid w:val="00CF3A12"/>
    <w:rsid w:val="00CF3B1F"/>
    <w:rsid w:val="00CF3BF6"/>
    <w:rsid w:val="00CF3CDF"/>
    <w:rsid w:val="00CF3E91"/>
    <w:rsid w:val="00CF44DA"/>
    <w:rsid w:val="00CF48DC"/>
    <w:rsid w:val="00CF49F5"/>
    <w:rsid w:val="00CF4A00"/>
    <w:rsid w:val="00CF560E"/>
    <w:rsid w:val="00CF625B"/>
    <w:rsid w:val="00CF687E"/>
    <w:rsid w:val="00CF6A14"/>
    <w:rsid w:val="00CF70E2"/>
    <w:rsid w:val="00CF7426"/>
    <w:rsid w:val="00CF75BE"/>
    <w:rsid w:val="00CF7DDB"/>
    <w:rsid w:val="00D000FC"/>
    <w:rsid w:val="00D0013C"/>
    <w:rsid w:val="00D004FB"/>
    <w:rsid w:val="00D008B8"/>
    <w:rsid w:val="00D00D60"/>
    <w:rsid w:val="00D01141"/>
    <w:rsid w:val="00D014F6"/>
    <w:rsid w:val="00D01766"/>
    <w:rsid w:val="00D01917"/>
    <w:rsid w:val="00D019A2"/>
    <w:rsid w:val="00D01D17"/>
    <w:rsid w:val="00D022DD"/>
    <w:rsid w:val="00D0236A"/>
    <w:rsid w:val="00D02512"/>
    <w:rsid w:val="00D025F6"/>
    <w:rsid w:val="00D02B51"/>
    <w:rsid w:val="00D0301D"/>
    <w:rsid w:val="00D030F2"/>
    <w:rsid w:val="00D0319F"/>
    <w:rsid w:val="00D0349B"/>
    <w:rsid w:val="00D03C6A"/>
    <w:rsid w:val="00D03F03"/>
    <w:rsid w:val="00D0408D"/>
    <w:rsid w:val="00D04549"/>
    <w:rsid w:val="00D049D6"/>
    <w:rsid w:val="00D04C9B"/>
    <w:rsid w:val="00D0533E"/>
    <w:rsid w:val="00D05A29"/>
    <w:rsid w:val="00D05DEA"/>
    <w:rsid w:val="00D064F6"/>
    <w:rsid w:val="00D07043"/>
    <w:rsid w:val="00D07336"/>
    <w:rsid w:val="00D0765B"/>
    <w:rsid w:val="00D101E0"/>
    <w:rsid w:val="00D10249"/>
    <w:rsid w:val="00D113A3"/>
    <w:rsid w:val="00D115C3"/>
    <w:rsid w:val="00D11897"/>
    <w:rsid w:val="00D11DE9"/>
    <w:rsid w:val="00D12629"/>
    <w:rsid w:val="00D13135"/>
    <w:rsid w:val="00D132E4"/>
    <w:rsid w:val="00D13312"/>
    <w:rsid w:val="00D138B4"/>
    <w:rsid w:val="00D139EA"/>
    <w:rsid w:val="00D13A67"/>
    <w:rsid w:val="00D13E4E"/>
    <w:rsid w:val="00D14071"/>
    <w:rsid w:val="00D143EE"/>
    <w:rsid w:val="00D14645"/>
    <w:rsid w:val="00D14AB7"/>
    <w:rsid w:val="00D14E93"/>
    <w:rsid w:val="00D1565C"/>
    <w:rsid w:val="00D15B9C"/>
    <w:rsid w:val="00D172D2"/>
    <w:rsid w:val="00D17DB5"/>
    <w:rsid w:val="00D20401"/>
    <w:rsid w:val="00D212FB"/>
    <w:rsid w:val="00D22887"/>
    <w:rsid w:val="00D239A7"/>
    <w:rsid w:val="00D23E49"/>
    <w:rsid w:val="00D23F47"/>
    <w:rsid w:val="00D249B6"/>
    <w:rsid w:val="00D24ABF"/>
    <w:rsid w:val="00D2509E"/>
    <w:rsid w:val="00D2573C"/>
    <w:rsid w:val="00D25752"/>
    <w:rsid w:val="00D25A22"/>
    <w:rsid w:val="00D26AD9"/>
    <w:rsid w:val="00D26BFB"/>
    <w:rsid w:val="00D26D67"/>
    <w:rsid w:val="00D26E87"/>
    <w:rsid w:val="00D27F6E"/>
    <w:rsid w:val="00D3036B"/>
    <w:rsid w:val="00D30A36"/>
    <w:rsid w:val="00D30E80"/>
    <w:rsid w:val="00D31BE9"/>
    <w:rsid w:val="00D31E3D"/>
    <w:rsid w:val="00D31EDD"/>
    <w:rsid w:val="00D32556"/>
    <w:rsid w:val="00D32766"/>
    <w:rsid w:val="00D32E92"/>
    <w:rsid w:val="00D336F0"/>
    <w:rsid w:val="00D33D2D"/>
    <w:rsid w:val="00D346A0"/>
    <w:rsid w:val="00D35293"/>
    <w:rsid w:val="00D3529A"/>
    <w:rsid w:val="00D35B9B"/>
    <w:rsid w:val="00D35F23"/>
    <w:rsid w:val="00D35FA4"/>
    <w:rsid w:val="00D3664E"/>
    <w:rsid w:val="00D36E71"/>
    <w:rsid w:val="00D377DA"/>
    <w:rsid w:val="00D37C66"/>
    <w:rsid w:val="00D37D87"/>
    <w:rsid w:val="00D37FF7"/>
    <w:rsid w:val="00D402CD"/>
    <w:rsid w:val="00D408EC"/>
    <w:rsid w:val="00D40B33"/>
    <w:rsid w:val="00D40D23"/>
    <w:rsid w:val="00D40E05"/>
    <w:rsid w:val="00D40FC0"/>
    <w:rsid w:val="00D4126F"/>
    <w:rsid w:val="00D4145B"/>
    <w:rsid w:val="00D42518"/>
    <w:rsid w:val="00D42581"/>
    <w:rsid w:val="00D4259A"/>
    <w:rsid w:val="00D4318F"/>
    <w:rsid w:val="00D438BE"/>
    <w:rsid w:val="00D438BF"/>
    <w:rsid w:val="00D438E8"/>
    <w:rsid w:val="00D440F8"/>
    <w:rsid w:val="00D45384"/>
    <w:rsid w:val="00D45BD7"/>
    <w:rsid w:val="00D4611B"/>
    <w:rsid w:val="00D463A3"/>
    <w:rsid w:val="00D464A2"/>
    <w:rsid w:val="00D46A65"/>
    <w:rsid w:val="00D46CAE"/>
    <w:rsid w:val="00D46E4C"/>
    <w:rsid w:val="00D47186"/>
    <w:rsid w:val="00D479D5"/>
    <w:rsid w:val="00D47A30"/>
    <w:rsid w:val="00D47B48"/>
    <w:rsid w:val="00D47B76"/>
    <w:rsid w:val="00D47E34"/>
    <w:rsid w:val="00D5010E"/>
    <w:rsid w:val="00D5026C"/>
    <w:rsid w:val="00D5088A"/>
    <w:rsid w:val="00D50F97"/>
    <w:rsid w:val="00D51367"/>
    <w:rsid w:val="00D5136E"/>
    <w:rsid w:val="00D51AF9"/>
    <w:rsid w:val="00D521DF"/>
    <w:rsid w:val="00D522C4"/>
    <w:rsid w:val="00D524F9"/>
    <w:rsid w:val="00D52ED2"/>
    <w:rsid w:val="00D52F91"/>
    <w:rsid w:val="00D531C0"/>
    <w:rsid w:val="00D538CF"/>
    <w:rsid w:val="00D53EB6"/>
    <w:rsid w:val="00D546FF"/>
    <w:rsid w:val="00D54F2A"/>
    <w:rsid w:val="00D55AD5"/>
    <w:rsid w:val="00D55C73"/>
    <w:rsid w:val="00D5679F"/>
    <w:rsid w:val="00D576CA"/>
    <w:rsid w:val="00D576CD"/>
    <w:rsid w:val="00D576DC"/>
    <w:rsid w:val="00D57C05"/>
    <w:rsid w:val="00D60407"/>
    <w:rsid w:val="00D6076D"/>
    <w:rsid w:val="00D61065"/>
    <w:rsid w:val="00D61994"/>
    <w:rsid w:val="00D61AF5"/>
    <w:rsid w:val="00D62A03"/>
    <w:rsid w:val="00D62F08"/>
    <w:rsid w:val="00D63A33"/>
    <w:rsid w:val="00D63F1E"/>
    <w:rsid w:val="00D644FE"/>
    <w:rsid w:val="00D64B1C"/>
    <w:rsid w:val="00D65243"/>
    <w:rsid w:val="00D652B5"/>
    <w:rsid w:val="00D65CAB"/>
    <w:rsid w:val="00D66155"/>
    <w:rsid w:val="00D66F75"/>
    <w:rsid w:val="00D67152"/>
    <w:rsid w:val="00D6719A"/>
    <w:rsid w:val="00D67749"/>
    <w:rsid w:val="00D67DDD"/>
    <w:rsid w:val="00D7073B"/>
    <w:rsid w:val="00D708B0"/>
    <w:rsid w:val="00D70E82"/>
    <w:rsid w:val="00D715F2"/>
    <w:rsid w:val="00D71671"/>
    <w:rsid w:val="00D72208"/>
    <w:rsid w:val="00D723D9"/>
    <w:rsid w:val="00D7270B"/>
    <w:rsid w:val="00D72A8C"/>
    <w:rsid w:val="00D72F23"/>
    <w:rsid w:val="00D7305F"/>
    <w:rsid w:val="00D737EB"/>
    <w:rsid w:val="00D73944"/>
    <w:rsid w:val="00D747E5"/>
    <w:rsid w:val="00D7509D"/>
    <w:rsid w:val="00D7527B"/>
    <w:rsid w:val="00D75830"/>
    <w:rsid w:val="00D7591D"/>
    <w:rsid w:val="00D75B17"/>
    <w:rsid w:val="00D75CBC"/>
    <w:rsid w:val="00D771ED"/>
    <w:rsid w:val="00D77596"/>
    <w:rsid w:val="00D77713"/>
    <w:rsid w:val="00D77B1D"/>
    <w:rsid w:val="00D8021F"/>
    <w:rsid w:val="00D80383"/>
    <w:rsid w:val="00D80587"/>
    <w:rsid w:val="00D8095A"/>
    <w:rsid w:val="00D80A07"/>
    <w:rsid w:val="00D80AB6"/>
    <w:rsid w:val="00D80D19"/>
    <w:rsid w:val="00D81601"/>
    <w:rsid w:val="00D819BC"/>
    <w:rsid w:val="00D820E8"/>
    <w:rsid w:val="00D823C6"/>
    <w:rsid w:val="00D82583"/>
    <w:rsid w:val="00D82B51"/>
    <w:rsid w:val="00D832D0"/>
    <w:rsid w:val="00D833A0"/>
    <w:rsid w:val="00D83A1B"/>
    <w:rsid w:val="00D83A9D"/>
    <w:rsid w:val="00D83E29"/>
    <w:rsid w:val="00D84092"/>
    <w:rsid w:val="00D84309"/>
    <w:rsid w:val="00D845D8"/>
    <w:rsid w:val="00D8491C"/>
    <w:rsid w:val="00D84A26"/>
    <w:rsid w:val="00D8519B"/>
    <w:rsid w:val="00D853D9"/>
    <w:rsid w:val="00D8543F"/>
    <w:rsid w:val="00D85A06"/>
    <w:rsid w:val="00D8622C"/>
    <w:rsid w:val="00D86CA3"/>
    <w:rsid w:val="00D86E03"/>
    <w:rsid w:val="00D871CE"/>
    <w:rsid w:val="00D8723B"/>
    <w:rsid w:val="00D87A0D"/>
    <w:rsid w:val="00D906CD"/>
    <w:rsid w:val="00D9196D"/>
    <w:rsid w:val="00D91C43"/>
    <w:rsid w:val="00D92982"/>
    <w:rsid w:val="00D92B54"/>
    <w:rsid w:val="00D92B99"/>
    <w:rsid w:val="00D92C6B"/>
    <w:rsid w:val="00D92CA7"/>
    <w:rsid w:val="00D93198"/>
    <w:rsid w:val="00D9366F"/>
    <w:rsid w:val="00D93A25"/>
    <w:rsid w:val="00D93A4B"/>
    <w:rsid w:val="00D93E93"/>
    <w:rsid w:val="00D9404F"/>
    <w:rsid w:val="00D9524D"/>
    <w:rsid w:val="00D96675"/>
    <w:rsid w:val="00D9716E"/>
    <w:rsid w:val="00D971B7"/>
    <w:rsid w:val="00D97503"/>
    <w:rsid w:val="00D97872"/>
    <w:rsid w:val="00D97E4A"/>
    <w:rsid w:val="00DA0380"/>
    <w:rsid w:val="00DA05D4"/>
    <w:rsid w:val="00DA097D"/>
    <w:rsid w:val="00DA0D39"/>
    <w:rsid w:val="00DA1163"/>
    <w:rsid w:val="00DA1527"/>
    <w:rsid w:val="00DA1E2A"/>
    <w:rsid w:val="00DA228D"/>
    <w:rsid w:val="00DA2BC4"/>
    <w:rsid w:val="00DA305E"/>
    <w:rsid w:val="00DA30CA"/>
    <w:rsid w:val="00DA349E"/>
    <w:rsid w:val="00DA3820"/>
    <w:rsid w:val="00DA3C52"/>
    <w:rsid w:val="00DA48C2"/>
    <w:rsid w:val="00DA4DC5"/>
    <w:rsid w:val="00DA50B6"/>
    <w:rsid w:val="00DA5417"/>
    <w:rsid w:val="00DA564B"/>
    <w:rsid w:val="00DA56E8"/>
    <w:rsid w:val="00DA5B1E"/>
    <w:rsid w:val="00DA5DCE"/>
    <w:rsid w:val="00DA6075"/>
    <w:rsid w:val="00DA675F"/>
    <w:rsid w:val="00DA6D19"/>
    <w:rsid w:val="00DA7069"/>
    <w:rsid w:val="00DA70F3"/>
    <w:rsid w:val="00DA7EA3"/>
    <w:rsid w:val="00DB0772"/>
    <w:rsid w:val="00DB09E9"/>
    <w:rsid w:val="00DB0A9F"/>
    <w:rsid w:val="00DB0FE8"/>
    <w:rsid w:val="00DB1143"/>
    <w:rsid w:val="00DB236C"/>
    <w:rsid w:val="00DB26C5"/>
    <w:rsid w:val="00DB2A59"/>
    <w:rsid w:val="00DB311A"/>
    <w:rsid w:val="00DB33DF"/>
    <w:rsid w:val="00DB377D"/>
    <w:rsid w:val="00DB415B"/>
    <w:rsid w:val="00DB434F"/>
    <w:rsid w:val="00DB60B2"/>
    <w:rsid w:val="00DB61CD"/>
    <w:rsid w:val="00DB68F7"/>
    <w:rsid w:val="00DB6F75"/>
    <w:rsid w:val="00DB7027"/>
    <w:rsid w:val="00DB7225"/>
    <w:rsid w:val="00DB7EB0"/>
    <w:rsid w:val="00DC017E"/>
    <w:rsid w:val="00DC0CC3"/>
    <w:rsid w:val="00DC0CF8"/>
    <w:rsid w:val="00DC1EA3"/>
    <w:rsid w:val="00DC2891"/>
    <w:rsid w:val="00DC2D36"/>
    <w:rsid w:val="00DC2E4D"/>
    <w:rsid w:val="00DC3017"/>
    <w:rsid w:val="00DC3B4E"/>
    <w:rsid w:val="00DC3C46"/>
    <w:rsid w:val="00DC4438"/>
    <w:rsid w:val="00DC4AF6"/>
    <w:rsid w:val="00DC4CBA"/>
    <w:rsid w:val="00DC53EF"/>
    <w:rsid w:val="00DC5DF3"/>
    <w:rsid w:val="00DC5E52"/>
    <w:rsid w:val="00DC6235"/>
    <w:rsid w:val="00DC6F0F"/>
    <w:rsid w:val="00DC7B42"/>
    <w:rsid w:val="00DD068E"/>
    <w:rsid w:val="00DD0B6D"/>
    <w:rsid w:val="00DD0F82"/>
    <w:rsid w:val="00DD2039"/>
    <w:rsid w:val="00DD303B"/>
    <w:rsid w:val="00DD307E"/>
    <w:rsid w:val="00DD3092"/>
    <w:rsid w:val="00DD3562"/>
    <w:rsid w:val="00DD3B83"/>
    <w:rsid w:val="00DD3F50"/>
    <w:rsid w:val="00DD40CA"/>
    <w:rsid w:val="00DD417C"/>
    <w:rsid w:val="00DD4201"/>
    <w:rsid w:val="00DD4894"/>
    <w:rsid w:val="00DD50AD"/>
    <w:rsid w:val="00DD5421"/>
    <w:rsid w:val="00DD6319"/>
    <w:rsid w:val="00DD6576"/>
    <w:rsid w:val="00DD6610"/>
    <w:rsid w:val="00DE08D4"/>
    <w:rsid w:val="00DE0D49"/>
    <w:rsid w:val="00DE1050"/>
    <w:rsid w:val="00DE1BD2"/>
    <w:rsid w:val="00DE20D2"/>
    <w:rsid w:val="00DE259B"/>
    <w:rsid w:val="00DE25EB"/>
    <w:rsid w:val="00DE3772"/>
    <w:rsid w:val="00DE37F8"/>
    <w:rsid w:val="00DE3D85"/>
    <w:rsid w:val="00DE41E9"/>
    <w:rsid w:val="00DE434F"/>
    <w:rsid w:val="00DE4BCF"/>
    <w:rsid w:val="00DE5608"/>
    <w:rsid w:val="00DE577D"/>
    <w:rsid w:val="00DE58D0"/>
    <w:rsid w:val="00DE5A7E"/>
    <w:rsid w:val="00DE5E05"/>
    <w:rsid w:val="00DE5FDE"/>
    <w:rsid w:val="00DE654F"/>
    <w:rsid w:val="00DE6E01"/>
    <w:rsid w:val="00DE6FBA"/>
    <w:rsid w:val="00DE7082"/>
    <w:rsid w:val="00DE7143"/>
    <w:rsid w:val="00DE722C"/>
    <w:rsid w:val="00DE7DE0"/>
    <w:rsid w:val="00DF0110"/>
    <w:rsid w:val="00DF085E"/>
    <w:rsid w:val="00DF0B47"/>
    <w:rsid w:val="00DF0B6E"/>
    <w:rsid w:val="00DF0ED8"/>
    <w:rsid w:val="00DF1310"/>
    <w:rsid w:val="00DF15E0"/>
    <w:rsid w:val="00DF1A1B"/>
    <w:rsid w:val="00DF214E"/>
    <w:rsid w:val="00DF21CD"/>
    <w:rsid w:val="00DF25AB"/>
    <w:rsid w:val="00DF34D3"/>
    <w:rsid w:val="00DF37A0"/>
    <w:rsid w:val="00DF4625"/>
    <w:rsid w:val="00DF4C6E"/>
    <w:rsid w:val="00DF545D"/>
    <w:rsid w:val="00DF57BE"/>
    <w:rsid w:val="00DF642E"/>
    <w:rsid w:val="00DF6D02"/>
    <w:rsid w:val="00DF6D55"/>
    <w:rsid w:val="00DF712A"/>
    <w:rsid w:val="00DF78AB"/>
    <w:rsid w:val="00DF7BAF"/>
    <w:rsid w:val="00E0037D"/>
    <w:rsid w:val="00E00816"/>
    <w:rsid w:val="00E0177A"/>
    <w:rsid w:val="00E01796"/>
    <w:rsid w:val="00E019AA"/>
    <w:rsid w:val="00E01CDB"/>
    <w:rsid w:val="00E01EE2"/>
    <w:rsid w:val="00E0266F"/>
    <w:rsid w:val="00E02B2C"/>
    <w:rsid w:val="00E02D45"/>
    <w:rsid w:val="00E03317"/>
    <w:rsid w:val="00E034D1"/>
    <w:rsid w:val="00E03A3B"/>
    <w:rsid w:val="00E03CCC"/>
    <w:rsid w:val="00E0443D"/>
    <w:rsid w:val="00E0466C"/>
    <w:rsid w:val="00E04A86"/>
    <w:rsid w:val="00E053F2"/>
    <w:rsid w:val="00E05A97"/>
    <w:rsid w:val="00E070D6"/>
    <w:rsid w:val="00E07878"/>
    <w:rsid w:val="00E07C27"/>
    <w:rsid w:val="00E07E97"/>
    <w:rsid w:val="00E109F3"/>
    <w:rsid w:val="00E10DAC"/>
    <w:rsid w:val="00E10EBE"/>
    <w:rsid w:val="00E110E7"/>
    <w:rsid w:val="00E1161C"/>
    <w:rsid w:val="00E11B20"/>
    <w:rsid w:val="00E11F8A"/>
    <w:rsid w:val="00E14228"/>
    <w:rsid w:val="00E14583"/>
    <w:rsid w:val="00E14CAE"/>
    <w:rsid w:val="00E14E9F"/>
    <w:rsid w:val="00E16173"/>
    <w:rsid w:val="00E16442"/>
    <w:rsid w:val="00E16E0E"/>
    <w:rsid w:val="00E16EA1"/>
    <w:rsid w:val="00E173CA"/>
    <w:rsid w:val="00E17E56"/>
    <w:rsid w:val="00E17F90"/>
    <w:rsid w:val="00E17FA2"/>
    <w:rsid w:val="00E206DB"/>
    <w:rsid w:val="00E210CC"/>
    <w:rsid w:val="00E210F9"/>
    <w:rsid w:val="00E21C03"/>
    <w:rsid w:val="00E22330"/>
    <w:rsid w:val="00E22578"/>
    <w:rsid w:val="00E228BB"/>
    <w:rsid w:val="00E22C7B"/>
    <w:rsid w:val="00E23783"/>
    <w:rsid w:val="00E239C4"/>
    <w:rsid w:val="00E240AD"/>
    <w:rsid w:val="00E24186"/>
    <w:rsid w:val="00E244E1"/>
    <w:rsid w:val="00E25471"/>
    <w:rsid w:val="00E261D5"/>
    <w:rsid w:val="00E270AB"/>
    <w:rsid w:val="00E2711E"/>
    <w:rsid w:val="00E27149"/>
    <w:rsid w:val="00E2735D"/>
    <w:rsid w:val="00E27592"/>
    <w:rsid w:val="00E27668"/>
    <w:rsid w:val="00E27A86"/>
    <w:rsid w:val="00E27C40"/>
    <w:rsid w:val="00E27D14"/>
    <w:rsid w:val="00E30B5A"/>
    <w:rsid w:val="00E3123D"/>
    <w:rsid w:val="00E31461"/>
    <w:rsid w:val="00E319CB"/>
    <w:rsid w:val="00E31B50"/>
    <w:rsid w:val="00E31D43"/>
    <w:rsid w:val="00E31FDE"/>
    <w:rsid w:val="00E32498"/>
    <w:rsid w:val="00E32608"/>
    <w:rsid w:val="00E32E43"/>
    <w:rsid w:val="00E330F9"/>
    <w:rsid w:val="00E33923"/>
    <w:rsid w:val="00E33C8D"/>
    <w:rsid w:val="00E34188"/>
    <w:rsid w:val="00E34B6E"/>
    <w:rsid w:val="00E34C86"/>
    <w:rsid w:val="00E34D25"/>
    <w:rsid w:val="00E35109"/>
    <w:rsid w:val="00E3528C"/>
    <w:rsid w:val="00E354A0"/>
    <w:rsid w:val="00E35559"/>
    <w:rsid w:val="00E3574F"/>
    <w:rsid w:val="00E358C1"/>
    <w:rsid w:val="00E35D40"/>
    <w:rsid w:val="00E3619E"/>
    <w:rsid w:val="00E3694A"/>
    <w:rsid w:val="00E3723A"/>
    <w:rsid w:val="00E3729E"/>
    <w:rsid w:val="00E375D8"/>
    <w:rsid w:val="00E37833"/>
    <w:rsid w:val="00E37860"/>
    <w:rsid w:val="00E4019D"/>
    <w:rsid w:val="00E410CE"/>
    <w:rsid w:val="00E41AFF"/>
    <w:rsid w:val="00E41EA1"/>
    <w:rsid w:val="00E42570"/>
    <w:rsid w:val="00E42DC4"/>
    <w:rsid w:val="00E43140"/>
    <w:rsid w:val="00E436F0"/>
    <w:rsid w:val="00E43714"/>
    <w:rsid w:val="00E4393D"/>
    <w:rsid w:val="00E43FEB"/>
    <w:rsid w:val="00E44264"/>
    <w:rsid w:val="00E44353"/>
    <w:rsid w:val="00E44438"/>
    <w:rsid w:val="00E446F1"/>
    <w:rsid w:val="00E4523B"/>
    <w:rsid w:val="00E454C5"/>
    <w:rsid w:val="00E45AB9"/>
    <w:rsid w:val="00E45E4D"/>
    <w:rsid w:val="00E46886"/>
    <w:rsid w:val="00E46985"/>
    <w:rsid w:val="00E4729B"/>
    <w:rsid w:val="00E47953"/>
    <w:rsid w:val="00E47A43"/>
    <w:rsid w:val="00E47AEF"/>
    <w:rsid w:val="00E50199"/>
    <w:rsid w:val="00E5021C"/>
    <w:rsid w:val="00E50A64"/>
    <w:rsid w:val="00E50D48"/>
    <w:rsid w:val="00E51A80"/>
    <w:rsid w:val="00E520BE"/>
    <w:rsid w:val="00E522D3"/>
    <w:rsid w:val="00E524DE"/>
    <w:rsid w:val="00E52589"/>
    <w:rsid w:val="00E52647"/>
    <w:rsid w:val="00E5319A"/>
    <w:rsid w:val="00E53245"/>
    <w:rsid w:val="00E5368A"/>
    <w:rsid w:val="00E539DF"/>
    <w:rsid w:val="00E53AEF"/>
    <w:rsid w:val="00E53B75"/>
    <w:rsid w:val="00E53DA0"/>
    <w:rsid w:val="00E54A5D"/>
    <w:rsid w:val="00E54BE9"/>
    <w:rsid w:val="00E54E3B"/>
    <w:rsid w:val="00E556C1"/>
    <w:rsid w:val="00E561A0"/>
    <w:rsid w:val="00E569B5"/>
    <w:rsid w:val="00E56DA4"/>
    <w:rsid w:val="00E56E9E"/>
    <w:rsid w:val="00E56FEB"/>
    <w:rsid w:val="00E57565"/>
    <w:rsid w:val="00E57762"/>
    <w:rsid w:val="00E5780C"/>
    <w:rsid w:val="00E57D63"/>
    <w:rsid w:val="00E6007A"/>
    <w:rsid w:val="00E609FD"/>
    <w:rsid w:val="00E60A02"/>
    <w:rsid w:val="00E61A31"/>
    <w:rsid w:val="00E62A3C"/>
    <w:rsid w:val="00E633F8"/>
    <w:rsid w:val="00E635F5"/>
    <w:rsid w:val="00E63838"/>
    <w:rsid w:val="00E63937"/>
    <w:rsid w:val="00E64060"/>
    <w:rsid w:val="00E64434"/>
    <w:rsid w:val="00E64483"/>
    <w:rsid w:val="00E64A81"/>
    <w:rsid w:val="00E64DA9"/>
    <w:rsid w:val="00E6546B"/>
    <w:rsid w:val="00E65476"/>
    <w:rsid w:val="00E65E58"/>
    <w:rsid w:val="00E66019"/>
    <w:rsid w:val="00E66491"/>
    <w:rsid w:val="00E665AC"/>
    <w:rsid w:val="00E66670"/>
    <w:rsid w:val="00E66804"/>
    <w:rsid w:val="00E66FFD"/>
    <w:rsid w:val="00E67342"/>
    <w:rsid w:val="00E673B4"/>
    <w:rsid w:val="00E67A0D"/>
    <w:rsid w:val="00E67C51"/>
    <w:rsid w:val="00E7016A"/>
    <w:rsid w:val="00E702B1"/>
    <w:rsid w:val="00E70FA8"/>
    <w:rsid w:val="00E7178A"/>
    <w:rsid w:val="00E71CFB"/>
    <w:rsid w:val="00E72D11"/>
    <w:rsid w:val="00E72EC8"/>
    <w:rsid w:val="00E72EFC"/>
    <w:rsid w:val="00E73229"/>
    <w:rsid w:val="00E7387F"/>
    <w:rsid w:val="00E73899"/>
    <w:rsid w:val="00E73DA5"/>
    <w:rsid w:val="00E7463C"/>
    <w:rsid w:val="00E74994"/>
    <w:rsid w:val="00E74A2D"/>
    <w:rsid w:val="00E753AB"/>
    <w:rsid w:val="00E75764"/>
    <w:rsid w:val="00E758EC"/>
    <w:rsid w:val="00E75FFD"/>
    <w:rsid w:val="00E761B4"/>
    <w:rsid w:val="00E77097"/>
    <w:rsid w:val="00E77531"/>
    <w:rsid w:val="00E77F22"/>
    <w:rsid w:val="00E803AA"/>
    <w:rsid w:val="00E816D9"/>
    <w:rsid w:val="00E817B8"/>
    <w:rsid w:val="00E81B41"/>
    <w:rsid w:val="00E81E23"/>
    <w:rsid w:val="00E8234C"/>
    <w:rsid w:val="00E82B52"/>
    <w:rsid w:val="00E82F76"/>
    <w:rsid w:val="00E831E3"/>
    <w:rsid w:val="00E83AA9"/>
    <w:rsid w:val="00E83F8A"/>
    <w:rsid w:val="00E8420F"/>
    <w:rsid w:val="00E84528"/>
    <w:rsid w:val="00E852A0"/>
    <w:rsid w:val="00E85928"/>
    <w:rsid w:val="00E861AC"/>
    <w:rsid w:val="00E862D6"/>
    <w:rsid w:val="00E86A42"/>
    <w:rsid w:val="00E86BE2"/>
    <w:rsid w:val="00E86CAB"/>
    <w:rsid w:val="00E87822"/>
    <w:rsid w:val="00E87D32"/>
    <w:rsid w:val="00E90180"/>
    <w:rsid w:val="00E90376"/>
    <w:rsid w:val="00E90395"/>
    <w:rsid w:val="00E90502"/>
    <w:rsid w:val="00E90E49"/>
    <w:rsid w:val="00E917F9"/>
    <w:rsid w:val="00E918CD"/>
    <w:rsid w:val="00E91BDA"/>
    <w:rsid w:val="00E91DCC"/>
    <w:rsid w:val="00E92380"/>
    <w:rsid w:val="00E9291C"/>
    <w:rsid w:val="00E92ADE"/>
    <w:rsid w:val="00E9300A"/>
    <w:rsid w:val="00E931AC"/>
    <w:rsid w:val="00E93254"/>
    <w:rsid w:val="00E93529"/>
    <w:rsid w:val="00E93A3D"/>
    <w:rsid w:val="00E93FFE"/>
    <w:rsid w:val="00E94982"/>
    <w:rsid w:val="00E94F8A"/>
    <w:rsid w:val="00E9566E"/>
    <w:rsid w:val="00E9679E"/>
    <w:rsid w:val="00E974A8"/>
    <w:rsid w:val="00E97699"/>
    <w:rsid w:val="00E97A5B"/>
    <w:rsid w:val="00E97C85"/>
    <w:rsid w:val="00EA040E"/>
    <w:rsid w:val="00EA07D4"/>
    <w:rsid w:val="00EA0EB4"/>
    <w:rsid w:val="00EA2AC2"/>
    <w:rsid w:val="00EA2B3D"/>
    <w:rsid w:val="00EA33AA"/>
    <w:rsid w:val="00EA3CD8"/>
    <w:rsid w:val="00EA3CF5"/>
    <w:rsid w:val="00EA3DEB"/>
    <w:rsid w:val="00EA4047"/>
    <w:rsid w:val="00EA42E7"/>
    <w:rsid w:val="00EA4CB6"/>
    <w:rsid w:val="00EA4DAC"/>
    <w:rsid w:val="00EA53CB"/>
    <w:rsid w:val="00EA5422"/>
    <w:rsid w:val="00EA61F4"/>
    <w:rsid w:val="00EA62D2"/>
    <w:rsid w:val="00EA6B8F"/>
    <w:rsid w:val="00EA6D20"/>
    <w:rsid w:val="00EA7285"/>
    <w:rsid w:val="00EA7A41"/>
    <w:rsid w:val="00EB0392"/>
    <w:rsid w:val="00EB03BB"/>
    <w:rsid w:val="00EB077B"/>
    <w:rsid w:val="00EB1C93"/>
    <w:rsid w:val="00EB1D52"/>
    <w:rsid w:val="00EB21ED"/>
    <w:rsid w:val="00EB24A8"/>
    <w:rsid w:val="00EB3701"/>
    <w:rsid w:val="00EB3AAC"/>
    <w:rsid w:val="00EB4787"/>
    <w:rsid w:val="00EB47AA"/>
    <w:rsid w:val="00EB4EA2"/>
    <w:rsid w:val="00EB4FCE"/>
    <w:rsid w:val="00EB56F5"/>
    <w:rsid w:val="00EB5B2A"/>
    <w:rsid w:val="00EB5E71"/>
    <w:rsid w:val="00EB5F37"/>
    <w:rsid w:val="00EB6588"/>
    <w:rsid w:val="00EB65C7"/>
    <w:rsid w:val="00EB69C9"/>
    <w:rsid w:val="00EB6DC7"/>
    <w:rsid w:val="00EC09F1"/>
    <w:rsid w:val="00EC0D3D"/>
    <w:rsid w:val="00EC0D95"/>
    <w:rsid w:val="00EC0F7F"/>
    <w:rsid w:val="00EC11B9"/>
    <w:rsid w:val="00EC1625"/>
    <w:rsid w:val="00EC189B"/>
    <w:rsid w:val="00EC1D4A"/>
    <w:rsid w:val="00EC1E4E"/>
    <w:rsid w:val="00EC271B"/>
    <w:rsid w:val="00EC27C6"/>
    <w:rsid w:val="00EC298A"/>
    <w:rsid w:val="00EC2A90"/>
    <w:rsid w:val="00EC357C"/>
    <w:rsid w:val="00EC36DC"/>
    <w:rsid w:val="00EC4207"/>
    <w:rsid w:val="00EC49E1"/>
    <w:rsid w:val="00EC5236"/>
    <w:rsid w:val="00EC55DF"/>
    <w:rsid w:val="00EC5653"/>
    <w:rsid w:val="00EC5D26"/>
    <w:rsid w:val="00EC5D83"/>
    <w:rsid w:val="00EC6309"/>
    <w:rsid w:val="00EC64FB"/>
    <w:rsid w:val="00EC658F"/>
    <w:rsid w:val="00EC65AF"/>
    <w:rsid w:val="00EC6FF9"/>
    <w:rsid w:val="00EC7052"/>
    <w:rsid w:val="00EC71CE"/>
    <w:rsid w:val="00EC75A4"/>
    <w:rsid w:val="00EC7830"/>
    <w:rsid w:val="00ED003B"/>
    <w:rsid w:val="00ED015D"/>
    <w:rsid w:val="00ED0413"/>
    <w:rsid w:val="00ED0772"/>
    <w:rsid w:val="00ED1006"/>
    <w:rsid w:val="00ED16A9"/>
    <w:rsid w:val="00ED24FF"/>
    <w:rsid w:val="00ED2762"/>
    <w:rsid w:val="00ED2B90"/>
    <w:rsid w:val="00ED2E07"/>
    <w:rsid w:val="00ED3198"/>
    <w:rsid w:val="00ED326C"/>
    <w:rsid w:val="00ED3A19"/>
    <w:rsid w:val="00ED3FDF"/>
    <w:rsid w:val="00ED446A"/>
    <w:rsid w:val="00ED4B5E"/>
    <w:rsid w:val="00ED4DEF"/>
    <w:rsid w:val="00ED546A"/>
    <w:rsid w:val="00ED682B"/>
    <w:rsid w:val="00ED686A"/>
    <w:rsid w:val="00ED6993"/>
    <w:rsid w:val="00ED6CCA"/>
    <w:rsid w:val="00ED725B"/>
    <w:rsid w:val="00ED7FC7"/>
    <w:rsid w:val="00EE001B"/>
    <w:rsid w:val="00EE007B"/>
    <w:rsid w:val="00EE0643"/>
    <w:rsid w:val="00EE1839"/>
    <w:rsid w:val="00EE1A2E"/>
    <w:rsid w:val="00EE25B4"/>
    <w:rsid w:val="00EE2DDD"/>
    <w:rsid w:val="00EE31D9"/>
    <w:rsid w:val="00EE3976"/>
    <w:rsid w:val="00EE3D1D"/>
    <w:rsid w:val="00EE478B"/>
    <w:rsid w:val="00EE503A"/>
    <w:rsid w:val="00EE5399"/>
    <w:rsid w:val="00EE5592"/>
    <w:rsid w:val="00EE5B75"/>
    <w:rsid w:val="00EE6050"/>
    <w:rsid w:val="00EE632D"/>
    <w:rsid w:val="00EE66ED"/>
    <w:rsid w:val="00EE6AB2"/>
    <w:rsid w:val="00EE6E41"/>
    <w:rsid w:val="00EE6F67"/>
    <w:rsid w:val="00EF098A"/>
    <w:rsid w:val="00EF0D29"/>
    <w:rsid w:val="00EF11E7"/>
    <w:rsid w:val="00EF150C"/>
    <w:rsid w:val="00EF18FE"/>
    <w:rsid w:val="00EF2A16"/>
    <w:rsid w:val="00EF3C00"/>
    <w:rsid w:val="00EF3DC5"/>
    <w:rsid w:val="00EF4572"/>
    <w:rsid w:val="00EF4BDD"/>
    <w:rsid w:val="00EF4EF4"/>
    <w:rsid w:val="00EF513A"/>
    <w:rsid w:val="00EF518F"/>
    <w:rsid w:val="00EF547C"/>
    <w:rsid w:val="00EF5787"/>
    <w:rsid w:val="00EF5F06"/>
    <w:rsid w:val="00EF5F8E"/>
    <w:rsid w:val="00EF60D0"/>
    <w:rsid w:val="00EF62F0"/>
    <w:rsid w:val="00EF6672"/>
    <w:rsid w:val="00EF6A40"/>
    <w:rsid w:val="00EF7275"/>
    <w:rsid w:val="00EF7791"/>
    <w:rsid w:val="00F0016F"/>
    <w:rsid w:val="00F00845"/>
    <w:rsid w:val="00F00AB8"/>
    <w:rsid w:val="00F00D08"/>
    <w:rsid w:val="00F00E40"/>
    <w:rsid w:val="00F018DF"/>
    <w:rsid w:val="00F01A33"/>
    <w:rsid w:val="00F02058"/>
    <w:rsid w:val="00F029B5"/>
    <w:rsid w:val="00F029BD"/>
    <w:rsid w:val="00F02E49"/>
    <w:rsid w:val="00F03483"/>
    <w:rsid w:val="00F037E6"/>
    <w:rsid w:val="00F038D1"/>
    <w:rsid w:val="00F040FA"/>
    <w:rsid w:val="00F04309"/>
    <w:rsid w:val="00F045BC"/>
    <w:rsid w:val="00F0528D"/>
    <w:rsid w:val="00F053B8"/>
    <w:rsid w:val="00F055C6"/>
    <w:rsid w:val="00F05780"/>
    <w:rsid w:val="00F057E1"/>
    <w:rsid w:val="00F0617E"/>
    <w:rsid w:val="00F06C67"/>
    <w:rsid w:val="00F06DFD"/>
    <w:rsid w:val="00F0718D"/>
    <w:rsid w:val="00F071D1"/>
    <w:rsid w:val="00F072F8"/>
    <w:rsid w:val="00F07533"/>
    <w:rsid w:val="00F07893"/>
    <w:rsid w:val="00F1045B"/>
    <w:rsid w:val="00F10629"/>
    <w:rsid w:val="00F10C01"/>
    <w:rsid w:val="00F10FCB"/>
    <w:rsid w:val="00F1109A"/>
    <w:rsid w:val="00F114D4"/>
    <w:rsid w:val="00F11FA7"/>
    <w:rsid w:val="00F11FEF"/>
    <w:rsid w:val="00F123EA"/>
    <w:rsid w:val="00F12529"/>
    <w:rsid w:val="00F12577"/>
    <w:rsid w:val="00F125F8"/>
    <w:rsid w:val="00F12749"/>
    <w:rsid w:val="00F12AC1"/>
    <w:rsid w:val="00F12FE1"/>
    <w:rsid w:val="00F13160"/>
    <w:rsid w:val="00F131A1"/>
    <w:rsid w:val="00F1396D"/>
    <w:rsid w:val="00F13A85"/>
    <w:rsid w:val="00F14015"/>
    <w:rsid w:val="00F140A4"/>
    <w:rsid w:val="00F150BB"/>
    <w:rsid w:val="00F15247"/>
    <w:rsid w:val="00F15312"/>
    <w:rsid w:val="00F15397"/>
    <w:rsid w:val="00F1591B"/>
    <w:rsid w:val="00F15F1B"/>
    <w:rsid w:val="00F15F3B"/>
    <w:rsid w:val="00F15FA5"/>
    <w:rsid w:val="00F16C01"/>
    <w:rsid w:val="00F17B97"/>
    <w:rsid w:val="00F202C0"/>
    <w:rsid w:val="00F209B7"/>
    <w:rsid w:val="00F20DE7"/>
    <w:rsid w:val="00F21415"/>
    <w:rsid w:val="00F2150C"/>
    <w:rsid w:val="00F22138"/>
    <w:rsid w:val="00F227BA"/>
    <w:rsid w:val="00F2350A"/>
    <w:rsid w:val="00F23632"/>
    <w:rsid w:val="00F23661"/>
    <w:rsid w:val="00F2376F"/>
    <w:rsid w:val="00F243D8"/>
    <w:rsid w:val="00F259D5"/>
    <w:rsid w:val="00F25EF0"/>
    <w:rsid w:val="00F25F1F"/>
    <w:rsid w:val="00F260ED"/>
    <w:rsid w:val="00F261DD"/>
    <w:rsid w:val="00F2662D"/>
    <w:rsid w:val="00F26632"/>
    <w:rsid w:val="00F27A31"/>
    <w:rsid w:val="00F303FE"/>
    <w:rsid w:val="00F30446"/>
    <w:rsid w:val="00F30683"/>
    <w:rsid w:val="00F30783"/>
    <w:rsid w:val="00F30828"/>
    <w:rsid w:val="00F30A05"/>
    <w:rsid w:val="00F313D6"/>
    <w:rsid w:val="00F314F8"/>
    <w:rsid w:val="00F31A20"/>
    <w:rsid w:val="00F3279E"/>
    <w:rsid w:val="00F339AF"/>
    <w:rsid w:val="00F3406B"/>
    <w:rsid w:val="00F34090"/>
    <w:rsid w:val="00F340D6"/>
    <w:rsid w:val="00F3425C"/>
    <w:rsid w:val="00F34479"/>
    <w:rsid w:val="00F34986"/>
    <w:rsid w:val="00F35050"/>
    <w:rsid w:val="00F35810"/>
    <w:rsid w:val="00F3594A"/>
    <w:rsid w:val="00F35C4A"/>
    <w:rsid w:val="00F35F66"/>
    <w:rsid w:val="00F361FA"/>
    <w:rsid w:val="00F36688"/>
    <w:rsid w:val="00F36736"/>
    <w:rsid w:val="00F36967"/>
    <w:rsid w:val="00F402C4"/>
    <w:rsid w:val="00F40D35"/>
    <w:rsid w:val="00F40F0C"/>
    <w:rsid w:val="00F414D2"/>
    <w:rsid w:val="00F4171E"/>
    <w:rsid w:val="00F41A6E"/>
    <w:rsid w:val="00F41CA6"/>
    <w:rsid w:val="00F41D0D"/>
    <w:rsid w:val="00F41E91"/>
    <w:rsid w:val="00F4204E"/>
    <w:rsid w:val="00F4228F"/>
    <w:rsid w:val="00F43051"/>
    <w:rsid w:val="00F43353"/>
    <w:rsid w:val="00F4377D"/>
    <w:rsid w:val="00F43BDE"/>
    <w:rsid w:val="00F45955"/>
    <w:rsid w:val="00F45EB2"/>
    <w:rsid w:val="00F461BA"/>
    <w:rsid w:val="00F46AF4"/>
    <w:rsid w:val="00F4741A"/>
    <w:rsid w:val="00F4766C"/>
    <w:rsid w:val="00F47F2B"/>
    <w:rsid w:val="00F50305"/>
    <w:rsid w:val="00F504E0"/>
    <w:rsid w:val="00F507D1"/>
    <w:rsid w:val="00F50E45"/>
    <w:rsid w:val="00F50F57"/>
    <w:rsid w:val="00F516A9"/>
    <w:rsid w:val="00F517C7"/>
    <w:rsid w:val="00F519CE"/>
    <w:rsid w:val="00F51A23"/>
    <w:rsid w:val="00F51ADA"/>
    <w:rsid w:val="00F51C40"/>
    <w:rsid w:val="00F51F91"/>
    <w:rsid w:val="00F52393"/>
    <w:rsid w:val="00F5271A"/>
    <w:rsid w:val="00F5321E"/>
    <w:rsid w:val="00F539D8"/>
    <w:rsid w:val="00F53D00"/>
    <w:rsid w:val="00F53EF6"/>
    <w:rsid w:val="00F5494C"/>
    <w:rsid w:val="00F550BD"/>
    <w:rsid w:val="00F55744"/>
    <w:rsid w:val="00F5612B"/>
    <w:rsid w:val="00F5659B"/>
    <w:rsid w:val="00F5742B"/>
    <w:rsid w:val="00F575E4"/>
    <w:rsid w:val="00F57EDD"/>
    <w:rsid w:val="00F607AC"/>
    <w:rsid w:val="00F607C5"/>
    <w:rsid w:val="00F60DEA"/>
    <w:rsid w:val="00F60F12"/>
    <w:rsid w:val="00F60F51"/>
    <w:rsid w:val="00F60FBB"/>
    <w:rsid w:val="00F61288"/>
    <w:rsid w:val="00F61B6F"/>
    <w:rsid w:val="00F62102"/>
    <w:rsid w:val="00F62723"/>
    <w:rsid w:val="00F62D12"/>
    <w:rsid w:val="00F6302A"/>
    <w:rsid w:val="00F6308E"/>
    <w:rsid w:val="00F638B3"/>
    <w:rsid w:val="00F64171"/>
    <w:rsid w:val="00F646F5"/>
    <w:rsid w:val="00F64C2B"/>
    <w:rsid w:val="00F651BE"/>
    <w:rsid w:val="00F65D18"/>
    <w:rsid w:val="00F660C8"/>
    <w:rsid w:val="00F66450"/>
    <w:rsid w:val="00F66D26"/>
    <w:rsid w:val="00F673A1"/>
    <w:rsid w:val="00F6752B"/>
    <w:rsid w:val="00F67F53"/>
    <w:rsid w:val="00F703BE"/>
    <w:rsid w:val="00F70765"/>
    <w:rsid w:val="00F715CB"/>
    <w:rsid w:val="00F71D25"/>
    <w:rsid w:val="00F71F69"/>
    <w:rsid w:val="00F72271"/>
    <w:rsid w:val="00F72B72"/>
    <w:rsid w:val="00F72D12"/>
    <w:rsid w:val="00F73544"/>
    <w:rsid w:val="00F7382B"/>
    <w:rsid w:val="00F7394E"/>
    <w:rsid w:val="00F73BCB"/>
    <w:rsid w:val="00F74170"/>
    <w:rsid w:val="00F742EF"/>
    <w:rsid w:val="00F74503"/>
    <w:rsid w:val="00F745F1"/>
    <w:rsid w:val="00F749C7"/>
    <w:rsid w:val="00F74A9A"/>
    <w:rsid w:val="00F74BB9"/>
    <w:rsid w:val="00F74D3F"/>
    <w:rsid w:val="00F74DC8"/>
    <w:rsid w:val="00F751CE"/>
    <w:rsid w:val="00F75582"/>
    <w:rsid w:val="00F75670"/>
    <w:rsid w:val="00F7595C"/>
    <w:rsid w:val="00F76BB9"/>
    <w:rsid w:val="00F76EFA"/>
    <w:rsid w:val="00F77452"/>
    <w:rsid w:val="00F77F72"/>
    <w:rsid w:val="00F804BE"/>
    <w:rsid w:val="00F817CE"/>
    <w:rsid w:val="00F81999"/>
    <w:rsid w:val="00F81D6A"/>
    <w:rsid w:val="00F82B8A"/>
    <w:rsid w:val="00F835C4"/>
    <w:rsid w:val="00F83901"/>
    <w:rsid w:val="00F83DEC"/>
    <w:rsid w:val="00F8444C"/>
    <w:rsid w:val="00F8454D"/>
    <w:rsid w:val="00F8456C"/>
    <w:rsid w:val="00F85847"/>
    <w:rsid w:val="00F858EB"/>
    <w:rsid w:val="00F859D8"/>
    <w:rsid w:val="00F8625C"/>
    <w:rsid w:val="00F868F5"/>
    <w:rsid w:val="00F86FD8"/>
    <w:rsid w:val="00F8705A"/>
    <w:rsid w:val="00F87308"/>
    <w:rsid w:val="00F87366"/>
    <w:rsid w:val="00F9056A"/>
    <w:rsid w:val="00F90F8D"/>
    <w:rsid w:val="00F9105F"/>
    <w:rsid w:val="00F91144"/>
    <w:rsid w:val="00F9164C"/>
    <w:rsid w:val="00F91B6A"/>
    <w:rsid w:val="00F92025"/>
    <w:rsid w:val="00F92223"/>
    <w:rsid w:val="00F92479"/>
    <w:rsid w:val="00F9253C"/>
    <w:rsid w:val="00F92782"/>
    <w:rsid w:val="00F92824"/>
    <w:rsid w:val="00F92C21"/>
    <w:rsid w:val="00F92ECF"/>
    <w:rsid w:val="00F930F7"/>
    <w:rsid w:val="00F9344C"/>
    <w:rsid w:val="00F93847"/>
    <w:rsid w:val="00F93AA9"/>
    <w:rsid w:val="00F943B9"/>
    <w:rsid w:val="00F943F3"/>
    <w:rsid w:val="00F94464"/>
    <w:rsid w:val="00F94636"/>
    <w:rsid w:val="00F94AB0"/>
    <w:rsid w:val="00F94F08"/>
    <w:rsid w:val="00F95494"/>
    <w:rsid w:val="00F95582"/>
    <w:rsid w:val="00F9591B"/>
    <w:rsid w:val="00F95ADE"/>
    <w:rsid w:val="00F95CDE"/>
    <w:rsid w:val="00F95DB4"/>
    <w:rsid w:val="00F9675D"/>
    <w:rsid w:val="00F96985"/>
    <w:rsid w:val="00F96FED"/>
    <w:rsid w:val="00F97435"/>
    <w:rsid w:val="00F97838"/>
    <w:rsid w:val="00F97CE7"/>
    <w:rsid w:val="00F97D4D"/>
    <w:rsid w:val="00F97E26"/>
    <w:rsid w:val="00FA00F2"/>
    <w:rsid w:val="00FA18B7"/>
    <w:rsid w:val="00FA1DB7"/>
    <w:rsid w:val="00FA1EC2"/>
    <w:rsid w:val="00FA28C3"/>
    <w:rsid w:val="00FA2BB3"/>
    <w:rsid w:val="00FA2D46"/>
    <w:rsid w:val="00FA349E"/>
    <w:rsid w:val="00FA3DF7"/>
    <w:rsid w:val="00FA4542"/>
    <w:rsid w:val="00FA48E5"/>
    <w:rsid w:val="00FA4D2A"/>
    <w:rsid w:val="00FA5150"/>
    <w:rsid w:val="00FA5369"/>
    <w:rsid w:val="00FA5A91"/>
    <w:rsid w:val="00FA6B28"/>
    <w:rsid w:val="00FA7379"/>
    <w:rsid w:val="00FA7AE2"/>
    <w:rsid w:val="00FA7C63"/>
    <w:rsid w:val="00FB081E"/>
    <w:rsid w:val="00FB143E"/>
    <w:rsid w:val="00FB1454"/>
    <w:rsid w:val="00FB1B13"/>
    <w:rsid w:val="00FB1B33"/>
    <w:rsid w:val="00FB1F21"/>
    <w:rsid w:val="00FB2595"/>
    <w:rsid w:val="00FB281B"/>
    <w:rsid w:val="00FB2834"/>
    <w:rsid w:val="00FB2943"/>
    <w:rsid w:val="00FB39AF"/>
    <w:rsid w:val="00FB3BF1"/>
    <w:rsid w:val="00FB420B"/>
    <w:rsid w:val="00FB46B2"/>
    <w:rsid w:val="00FB4C80"/>
    <w:rsid w:val="00FB4FD8"/>
    <w:rsid w:val="00FB612B"/>
    <w:rsid w:val="00FB6A6A"/>
    <w:rsid w:val="00FB7412"/>
    <w:rsid w:val="00FB75A0"/>
    <w:rsid w:val="00FC00A5"/>
    <w:rsid w:val="00FC02EE"/>
    <w:rsid w:val="00FC0392"/>
    <w:rsid w:val="00FC0E95"/>
    <w:rsid w:val="00FC1748"/>
    <w:rsid w:val="00FC201E"/>
    <w:rsid w:val="00FC2919"/>
    <w:rsid w:val="00FC3119"/>
    <w:rsid w:val="00FC32AE"/>
    <w:rsid w:val="00FC373F"/>
    <w:rsid w:val="00FC3925"/>
    <w:rsid w:val="00FC3CBC"/>
    <w:rsid w:val="00FC3D92"/>
    <w:rsid w:val="00FC3FBE"/>
    <w:rsid w:val="00FC4AB1"/>
    <w:rsid w:val="00FC4CD8"/>
    <w:rsid w:val="00FC5614"/>
    <w:rsid w:val="00FC5AC0"/>
    <w:rsid w:val="00FC73F5"/>
    <w:rsid w:val="00FC7429"/>
    <w:rsid w:val="00FD0016"/>
    <w:rsid w:val="00FD00D3"/>
    <w:rsid w:val="00FD0740"/>
    <w:rsid w:val="00FD07F6"/>
    <w:rsid w:val="00FD0A6A"/>
    <w:rsid w:val="00FD125B"/>
    <w:rsid w:val="00FD14C9"/>
    <w:rsid w:val="00FD15C5"/>
    <w:rsid w:val="00FD1EC8"/>
    <w:rsid w:val="00FD2178"/>
    <w:rsid w:val="00FD2750"/>
    <w:rsid w:val="00FD2925"/>
    <w:rsid w:val="00FD2A01"/>
    <w:rsid w:val="00FD2F05"/>
    <w:rsid w:val="00FD47ED"/>
    <w:rsid w:val="00FD57D3"/>
    <w:rsid w:val="00FD61A4"/>
    <w:rsid w:val="00FD62AB"/>
    <w:rsid w:val="00FD6C0C"/>
    <w:rsid w:val="00FD6F40"/>
    <w:rsid w:val="00FD6F91"/>
    <w:rsid w:val="00FD74DB"/>
    <w:rsid w:val="00FD7629"/>
    <w:rsid w:val="00FD7660"/>
    <w:rsid w:val="00FD79F5"/>
    <w:rsid w:val="00FE0655"/>
    <w:rsid w:val="00FE079D"/>
    <w:rsid w:val="00FE0F74"/>
    <w:rsid w:val="00FE1021"/>
    <w:rsid w:val="00FE2365"/>
    <w:rsid w:val="00FE29FD"/>
    <w:rsid w:val="00FE30B2"/>
    <w:rsid w:val="00FE3314"/>
    <w:rsid w:val="00FE3365"/>
    <w:rsid w:val="00FE3DE7"/>
    <w:rsid w:val="00FE46A4"/>
    <w:rsid w:val="00FE487F"/>
    <w:rsid w:val="00FE4C7B"/>
    <w:rsid w:val="00FE58FF"/>
    <w:rsid w:val="00FE6100"/>
    <w:rsid w:val="00FE6200"/>
    <w:rsid w:val="00FE6A46"/>
    <w:rsid w:val="00FE71C6"/>
    <w:rsid w:val="00FE722E"/>
    <w:rsid w:val="00FE7285"/>
    <w:rsid w:val="00FE7336"/>
    <w:rsid w:val="00FE73E4"/>
    <w:rsid w:val="00FE76F9"/>
    <w:rsid w:val="00FE787C"/>
    <w:rsid w:val="00FE7EEF"/>
    <w:rsid w:val="00FF0239"/>
    <w:rsid w:val="00FF076F"/>
    <w:rsid w:val="00FF07B9"/>
    <w:rsid w:val="00FF0EC2"/>
    <w:rsid w:val="00FF1B48"/>
    <w:rsid w:val="00FF1E14"/>
    <w:rsid w:val="00FF2092"/>
    <w:rsid w:val="00FF20B5"/>
    <w:rsid w:val="00FF271E"/>
    <w:rsid w:val="00FF2C04"/>
    <w:rsid w:val="00FF3354"/>
    <w:rsid w:val="00FF36F1"/>
    <w:rsid w:val="00FF37AD"/>
    <w:rsid w:val="00FF385B"/>
    <w:rsid w:val="00FF3E4D"/>
    <w:rsid w:val="00FF3F5D"/>
    <w:rsid w:val="00FF40C1"/>
    <w:rsid w:val="00FF45A5"/>
    <w:rsid w:val="00FF4B03"/>
    <w:rsid w:val="00FF4C99"/>
    <w:rsid w:val="00FF5209"/>
    <w:rsid w:val="00FF5C91"/>
    <w:rsid w:val="00FF5FD9"/>
    <w:rsid w:val="00FF6E64"/>
    <w:rsid w:val="00FF75D5"/>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BAE796"/>
  <w15:chartTrackingRefBased/>
  <w15:docId w15:val="{EB33B573-2317-438C-82E6-C3A4D5360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uiPriority="99" w:qFormat="1"/>
    <w:lsdException w:name="Strong" w:qFormat="1"/>
    <w:lsdException w:name="Emphasis" w:qFormat="1"/>
    <w:lsdException w:name="Plain Text" w:uiPriority="99"/>
    <w:lsdException w:name="Normal (Web)" w:uiPriority="99" w:qFormat="1"/>
    <w:lsdException w:name="HTML Code" w:uiPriority="99"/>
    <w:lsdException w:name="HTML Preformatted"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0292"/>
    <w:pPr>
      <w:spacing w:after="160" w:line="259" w:lineRule="auto"/>
    </w:pPr>
    <w:rPr>
      <w:rFonts w:asciiTheme="minorHAnsi" w:eastAsiaTheme="minorHAnsi" w:hAnsiTheme="minorHAnsi" w:cstheme="minorBidi"/>
      <w:sz w:val="22"/>
      <w:szCs w:val="22"/>
      <w:lang w:val="en-GB"/>
    </w:rPr>
  </w:style>
  <w:style w:type="paragraph" w:styleId="Heading1">
    <w:name w:val="heading 1"/>
    <w:aliases w:val="H1,NMP Heading 1,h11,h12,h13,h14,h15,h16,app heading 1,l1,Memo Heading 1,Heading 1_a,heading 1,h17,h111,h121,h131,h141,h151,h161,h18,h112,h122,h132,h142,h152,h162,h19,h113,h123,h133,h143,h153,h163,标题 1,Alt+1,Alt+11,Alt+12,Alt+13,h1"/>
    <w:next w:val="Normal"/>
    <w:link w:val="Heading1Char"/>
    <w:qFormat/>
    <w:rsid w:val="00FF20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FF2092"/>
    <w:pPr>
      <w:numPr>
        <w:ilvl w:val="1"/>
      </w:numPr>
      <w:pBdr>
        <w:top w:val="none" w:sz="0" w:space="0" w:color="auto"/>
      </w:pBdr>
      <w:tabs>
        <w:tab w:val="num" w:pos="576"/>
      </w:tabs>
      <w:spacing w:before="180"/>
      <w:outlineLvl w:val="1"/>
    </w:pPr>
    <w:rPr>
      <w:sz w:val="32"/>
      <w:szCs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FF2092"/>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F2092"/>
    <w:pPr>
      <w:numPr>
        <w:ilvl w:val="3"/>
      </w:numPr>
      <w:outlineLvl w:val="3"/>
    </w:pPr>
    <w:rPr>
      <w:sz w:val="24"/>
      <w:szCs w:val="24"/>
    </w:rPr>
  </w:style>
  <w:style w:type="paragraph" w:styleId="Heading5">
    <w:name w:val="heading 5"/>
    <w:aliases w:val="h5,Heading5,H5"/>
    <w:basedOn w:val="Heading4"/>
    <w:next w:val="Normal"/>
    <w:link w:val="Heading5Char"/>
    <w:qFormat/>
    <w:rsid w:val="00FF2092"/>
    <w:pPr>
      <w:numPr>
        <w:ilvl w:val="4"/>
      </w:numPr>
      <w:outlineLvl w:val="4"/>
    </w:pPr>
    <w:rPr>
      <w:sz w:val="22"/>
      <w:szCs w:val="22"/>
    </w:rPr>
  </w:style>
  <w:style w:type="paragraph" w:styleId="Heading6">
    <w:name w:val="heading 6"/>
    <w:basedOn w:val="Normal"/>
    <w:next w:val="Normal"/>
    <w:link w:val="Heading6Char"/>
    <w:qFormat/>
    <w:rsid w:val="00FF2092"/>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FF2092"/>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FF2092"/>
    <w:pPr>
      <w:numPr>
        <w:ilvl w:val="7"/>
      </w:numPr>
      <w:outlineLvl w:val="7"/>
    </w:pPr>
  </w:style>
  <w:style w:type="paragraph" w:styleId="Heading9">
    <w:name w:val="heading 9"/>
    <w:basedOn w:val="Heading8"/>
    <w:next w:val="Normal"/>
    <w:link w:val="Heading9Char"/>
    <w:qFormat/>
    <w:rsid w:val="00FF2092"/>
    <w:pPr>
      <w:numPr>
        <w:ilvl w:val="8"/>
      </w:numPr>
      <w:outlineLvl w:val="8"/>
    </w:pPr>
  </w:style>
  <w:style w:type="character" w:default="1" w:styleId="DefaultParagraphFont">
    <w:name w:val="Default Paragraph Font"/>
    <w:uiPriority w:val="1"/>
    <w:semiHidden/>
    <w:unhideWhenUsed/>
    <w:rsid w:val="000B029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B0292"/>
  </w:style>
  <w:style w:type="paragraph" w:styleId="TOC8">
    <w:name w:val="toc 8"/>
    <w:basedOn w:val="TOC1"/>
    <w:rsid w:val="00FF2092"/>
    <w:pPr>
      <w:spacing w:before="180"/>
      <w:ind w:left="2693" w:hanging="2693"/>
    </w:pPr>
    <w:rPr>
      <w:b w:val="0"/>
      <w:bCs/>
    </w:rPr>
  </w:style>
  <w:style w:type="paragraph" w:styleId="TOC1">
    <w:name w:val="toc 1"/>
    <w:aliases w:val="Observation TOC2"/>
    <w:rsid w:val="00FF209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F2092"/>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FF2092"/>
    <w:pPr>
      <w:spacing w:after="240"/>
      <w:jc w:val="center"/>
    </w:pPr>
    <w:rPr>
      <w:b/>
      <w:bCs/>
    </w:rPr>
  </w:style>
  <w:style w:type="paragraph" w:styleId="TOC5">
    <w:name w:val="toc 5"/>
    <w:aliases w:val="Observation TOC"/>
    <w:basedOn w:val="TOC4"/>
    <w:qFormat/>
    <w:rsid w:val="00FF2092"/>
    <w:pPr>
      <w:tabs>
        <w:tab w:val="right" w:pos="1701"/>
      </w:tabs>
      <w:ind w:left="1701" w:hanging="1701"/>
    </w:pPr>
  </w:style>
  <w:style w:type="paragraph" w:styleId="TOC4">
    <w:name w:val="toc 4"/>
    <w:basedOn w:val="TOC3"/>
    <w:qFormat/>
    <w:rsid w:val="00FF2092"/>
    <w:pPr>
      <w:ind w:left="1418" w:hanging="1418"/>
    </w:pPr>
  </w:style>
  <w:style w:type="paragraph" w:styleId="TOC3">
    <w:name w:val="toc 3"/>
    <w:basedOn w:val="TOC2"/>
    <w:qFormat/>
    <w:rsid w:val="00FF2092"/>
    <w:pPr>
      <w:ind w:left="1134" w:hanging="1134"/>
    </w:pPr>
  </w:style>
  <w:style w:type="paragraph" w:styleId="TOC2">
    <w:name w:val="toc 2"/>
    <w:basedOn w:val="TOC1"/>
    <w:qFormat/>
    <w:rsid w:val="00FF2092"/>
    <w:pPr>
      <w:keepNext w:val="0"/>
      <w:spacing w:before="0"/>
      <w:ind w:left="851" w:hanging="851"/>
    </w:pPr>
    <w:rPr>
      <w:szCs w:val="20"/>
    </w:rPr>
  </w:style>
  <w:style w:type="paragraph" w:styleId="Index2">
    <w:name w:val="index 2"/>
    <w:basedOn w:val="Index1"/>
    <w:qFormat/>
    <w:rsid w:val="00FF2092"/>
    <w:pPr>
      <w:ind w:left="284"/>
    </w:pPr>
  </w:style>
  <w:style w:type="paragraph" w:styleId="Index1">
    <w:name w:val="index 1"/>
    <w:basedOn w:val="Normal"/>
    <w:qFormat/>
    <w:rsid w:val="00FF2092"/>
    <w:pPr>
      <w:keepLines/>
      <w:spacing w:after="0"/>
    </w:pPr>
  </w:style>
  <w:style w:type="paragraph" w:styleId="DocumentMap">
    <w:name w:val="Document Map"/>
    <w:basedOn w:val="Normal"/>
    <w:link w:val="DocumentMapChar"/>
    <w:rsid w:val="00FF2092"/>
    <w:pPr>
      <w:shd w:val="clear" w:color="auto" w:fill="000080"/>
    </w:pPr>
    <w:rPr>
      <w:rFonts w:ascii="Tahoma" w:hAnsi="Tahoma" w:cs="Tahoma"/>
    </w:rPr>
  </w:style>
  <w:style w:type="paragraph" w:styleId="ListNumber2">
    <w:name w:val="List Number 2"/>
    <w:basedOn w:val="ListNumber"/>
    <w:qFormat/>
    <w:rsid w:val="00FF2092"/>
    <w:pPr>
      <w:ind w:left="851"/>
    </w:pPr>
  </w:style>
  <w:style w:type="paragraph" w:styleId="ListNumber">
    <w:name w:val="List Number"/>
    <w:basedOn w:val="List"/>
    <w:qFormat/>
    <w:rsid w:val="00FF2092"/>
  </w:style>
  <w:style w:type="paragraph" w:styleId="List">
    <w:name w:val="List"/>
    <w:basedOn w:val="Normal"/>
    <w:link w:val="ListChar"/>
    <w:qFormat/>
    <w:rsid w:val="00FF209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F209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qFormat/>
    <w:rsid w:val="00FF2092"/>
    <w:rPr>
      <w:b/>
      <w:bCs/>
      <w:position w:val="6"/>
      <w:sz w:val="16"/>
      <w:szCs w:val="16"/>
    </w:rPr>
  </w:style>
  <w:style w:type="paragraph" w:styleId="FootnoteText">
    <w:name w:val="footnote text"/>
    <w:basedOn w:val="Normal"/>
    <w:link w:val="FootnoteTextChar"/>
    <w:qFormat/>
    <w:rsid w:val="00FF2092"/>
    <w:pPr>
      <w:keepLines/>
      <w:spacing w:after="0"/>
      <w:ind w:left="454" w:hanging="454"/>
    </w:pPr>
    <w:rPr>
      <w:sz w:val="16"/>
      <w:szCs w:val="16"/>
    </w:rPr>
  </w:style>
  <w:style w:type="paragraph" w:customStyle="1" w:styleId="3GPPHeader">
    <w:name w:val="3GPP_Header"/>
    <w:basedOn w:val="Normal"/>
    <w:link w:val="3GPPHeaderChar"/>
    <w:rsid w:val="00FF2092"/>
    <w:pPr>
      <w:tabs>
        <w:tab w:val="left" w:pos="1701"/>
        <w:tab w:val="right" w:pos="9639"/>
      </w:tabs>
      <w:spacing w:after="240"/>
    </w:pPr>
    <w:rPr>
      <w:b/>
      <w:sz w:val="24"/>
    </w:rPr>
  </w:style>
  <w:style w:type="paragraph" w:styleId="TOC9">
    <w:name w:val="toc 9"/>
    <w:basedOn w:val="TOC8"/>
    <w:qFormat/>
    <w:rsid w:val="00FF2092"/>
    <w:pPr>
      <w:ind w:left="1418" w:hanging="1418"/>
    </w:pPr>
  </w:style>
  <w:style w:type="paragraph" w:styleId="TOC6">
    <w:name w:val="toc 6"/>
    <w:basedOn w:val="TOC5"/>
    <w:next w:val="Normal"/>
    <w:qFormat/>
    <w:rsid w:val="00FF2092"/>
    <w:pPr>
      <w:ind w:left="1985" w:hanging="1985"/>
    </w:pPr>
  </w:style>
  <w:style w:type="paragraph" w:styleId="TOC7">
    <w:name w:val="toc 7"/>
    <w:basedOn w:val="TOC6"/>
    <w:next w:val="Normal"/>
    <w:qFormat/>
    <w:rsid w:val="00FF2092"/>
    <w:pPr>
      <w:ind w:left="2268" w:hanging="2268"/>
    </w:pPr>
  </w:style>
  <w:style w:type="paragraph" w:styleId="ListBullet2">
    <w:name w:val="List Bullet 2"/>
    <w:basedOn w:val="ListBullet"/>
    <w:qFormat/>
    <w:rsid w:val="00FF2092"/>
    <w:pPr>
      <w:numPr>
        <w:numId w:val="6"/>
      </w:numPr>
    </w:pPr>
  </w:style>
  <w:style w:type="paragraph" w:styleId="ListBullet">
    <w:name w:val="List Bullet"/>
    <w:basedOn w:val="BodyText"/>
    <w:link w:val="ListBulletChar"/>
    <w:qFormat/>
    <w:rsid w:val="00FF2092"/>
    <w:pPr>
      <w:numPr>
        <w:numId w:val="5"/>
      </w:numPr>
    </w:pPr>
  </w:style>
  <w:style w:type="paragraph" w:styleId="ListBullet3">
    <w:name w:val="List Bullet 3"/>
    <w:basedOn w:val="ListBullet2"/>
    <w:qFormat/>
    <w:rsid w:val="00FF2092"/>
    <w:pPr>
      <w:numPr>
        <w:numId w:val="7"/>
      </w:numPr>
    </w:pPr>
  </w:style>
  <w:style w:type="paragraph" w:customStyle="1" w:styleId="EQ">
    <w:name w:val="EQ"/>
    <w:basedOn w:val="Normal"/>
    <w:next w:val="Normal"/>
    <w:qFormat/>
    <w:rsid w:val="00FF2092"/>
    <w:pPr>
      <w:keepLines/>
      <w:tabs>
        <w:tab w:val="center" w:pos="4536"/>
        <w:tab w:val="right" w:pos="9072"/>
      </w:tabs>
    </w:pPr>
    <w:rPr>
      <w:noProof/>
    </w:rPr>
  </w:style>
  <w:style w:type="paragraph" w:styleId="List2">
    <w:name w:val="List 2"/>
    <w:basedOn w:val="List"/>
    <w:qFormat/>
    <w:rsid w:val="00FF2092"/>
    <w:pPr>
      <w:ind w:left="851"/>
    </w:pPr>
  </w:style>
  <w:style w:type="paragraph" w:styleId="List3">
    <w:name w:val="List 3"/>
    <w:basedOn w:val="List2"/>
    <w:qFormat/>
    <w:rsid w:val="00FF2092"/>
    <w:pPr>
      <w:ind w:left="1135"/>
    </w:pPr>
  </w:style>
  <w:style w:type="paragraph" w:styleId="List4">
    <w:name w:val="List 4"/>
    <w:basedOn w:val="List3"/>
    <w:qFormat/>
    <w:rsid w:val="00FF2092"/>
    <w:pPr>
      <w:ind w:left="1418"/>
    </w:pPr>
  </w:style>
  <w:style w:type="paragraph" w:styleId="List5">
    <w:name w:val="List 5"/>
    <w:basedOn w:val="List4"/>
    <w:qFormat/>
    <w:rsid w:val="00FF2092"/>
    <w:pPr>
      <w:ind w:left="1702"/>
    </w:pPr>
  </w:style>
  <w:style w:type="paragraph" w:customStyle="1" w:styleId="EditorsNote">
    <w:name w:val="Editor's Note"/>
    <w:aliases w:val="EN"/>
    <w:basedOn w:val="Normal"/>
    <w:link w:val="EditorsNoteChar"/>
    <w:qFormat/>
    <w:rsid w:val="00FF2092"/>
    <w:pPr>
      <w:keepLines/>
      <w:ind w:left="1135" w:hanging="851"/>
    </w:pPr>
    <w:rPr>
      <w:color w:val="FF0000"/>
    </w:rPr>
  </w:style>
  <w:style w:type="paragraph" w:styleId="ListBullet4">
    <w:name w:val="List Bullet 4"/>
    <w:basedOn w:val="ListBullet3"/>
    <w:qFormat/>
    <w:rsid w:val="00FF2092"/>
    <w:pPr>
      <w:numPr>
        <w:numId w:val="8"/>
      </w:numPr>
    </w:pPr>
  </w:style>
  <w:style w:type="paragraph" w:styleId="ListBullet5">
    <w:name w:val="List Bullet 5"/>
    <w:basedOn w:val="ListBullet4"/>
    <w:qFormat/>
    <w:rsid w:val="00FF2092"/>
    <w:pPr>
      <w:numPr>
        <w:numId w:val="4"/>
      </w:numPr>
    </w:pPr>
  </w:style>
  <w:style w:type="paragraph" w:styleId="Footer">
    <w:name w:val="footer"/>
    <w:basedOn w:val="Header"/>
    <w:link w:val="FooterChar"/>
    <w:qFormat/>
    <w:rsid w:val="00FF2092"/>
    <w:pPr>
      <w:jc w:val="center"/>
    </w:pPr>
    <w:rPr>
      <w:i/>
      <w:iCs/>
    </w:rPr>
  </w:style>
  <w:style w:type="paragraph" w:customStyle="1" w:styleId="Reference">
    <w:name w:val="Reference"/>
    <w:basedOn w:val="Normal"/>
    <w:rsid w:val="00FF2092"/>
    <w:pPr>
      <w:numPr>
        <w:numId w:val="2"/>
      </w:numPr>
    </w:pPr>
  </w:style>
  <w:style w:type="paragraph" w:styleId="BalloonText">
    <w:name w:val="Balloon Text"/>
    <w:basedOn w:val="Normal"/>
    <w:link w:val="BalloonTextChar"/>
    <w:qFormat/>
    <w:rsid w:val="00FF2092"/>
    <w:rPr>
      <w:rFonts w:ascii="Tahoma" w:hAnsi="Tahoma" w:cs="Tahoma"/>
      <w:sz w:val="16"/>
      <w:szCs w:val="16"/>
    </w:rPr>
  </w:style>
  <w:style w:type="character" w:styleId="PageNumber">
    <w:name w:val="page number"/>
    <w:basedOn w:val="DefaultParagraphFont"/>
    <w:rsid w:val="00FF2092"/>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F2092"/>
  </w:style>
  <w:style w:type="character" w:styleId="Hyperlink">
    <w:name w:val="Hyperlink"/>
    <w:uiPriority w:val="99"/>
    <w:qFormat/>
    <w:rsid w:val="00FF2092"/>
    <w:rPr>
      <w:color w:val="0000FF"/>
      <w:u w:val="single"/>
      <w:lang w:val="en-GB"/>
    </w:rPr>
  </w:style>
  <w:style w:type="character" w:styleId="FollowedHyperlink">
    <w:name w:val="FollowedHyperlink"/>
    <w:rsid w:val="00FF2092"/>
    <w:rPr>
      <w:color w:val="FF0000"/>
      <w:u w:val="single"/>
    </w:rPr>
  </w:style>
  <w:style w:type="character" w:styleId="CommentReference">
    <w:name w:val="annotation reference"/>
    <w:qFormat/>
    <w:rsid w:val="00FF2092"/>
    <w:rPr>
      <w:sz w:val="16"/>
      <w:szCs w:val="16"/>
    </w:rPr>
  </w:style>
  <w:style w:type="paragraph" w:styleId="CommentText">
    <w:name w:val="annotation text"/>
    <w:basedOn w:val="Normal"/>
    <w:link w:val="CommentTextChar"/>
    <w:qFormat/>
    <w:rsid w:val="00FF2092"/>
  </w:style>
  <w:style w:type="paragraph" w:styleId="CommentSubject">
    <w:name w:val="annotation subject"/>
    <w:basedOn w:val="CommentText"/>
    <w:next w:val="CommentText"/>
    <w:link w:val="CommentSubjectChar"/>
    <w:qFormat/>
    <w:rsid w:val="00FF2092"/>
    <w:rPr>
      <w:b/>
      <w:bCs/>
    </w:rPr>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rsid w:val="00FF2092"/>
    <w:rPr>
      <w:rFonts w:ascii="Arial" w:hAnsi="Arial" w:cs="Arial"/>
      <w:sz w:val="36"/>
      <w:szCs w:val="36"/>
      <w:lang w:val="en-GB" w:eastAsia="zh-CN"/>
    </w:rPr>
  </w:style>
  <w:style w:type="paragraph" w:customStyle="1" w:styleId="B10">
    <w:name w:val="B1"/>
    <w:basedOn w:val="List"/>
    <w:link w:val="B1Zchn"/>
    <w:qFormat/>
    <w:rsid w:val="00FF2092"/>
    <w:pPr>
      <w:spacing w:after="180"/>
    </w:pPr>
  </w:style>
  <w:style w:type="paragraph" w:customStyle="1" w:styleId="B2">
    <w:name w:val="B2"/>
    <w:basedOn w:val="List2"/>
    <w:link w:val="B2Char"/>
    <w:qFormat/>
    <w:rsid w:val="00FF2092"/>
    <w:pPr>
      <w:spacing w:after="180"/>
    </w:pPr>
  </w:style>
  <w:style w:type="paragraph" w:customStyle="1" w:styleId="B3">
    <w:name w:val="B3"/>
    <w:basedOn w:val="List3"/>
    <w:link w:val="B3Char"/>
    <w:qFormat/>
    <w:rsid w:val="00FF2092"/>
    <w:pPr>
      <w:spacing w:after="180"/>
    </w:pPr>
  </w:style>
  <w:style w:type="paragraph" w:customStyle="1" w:styleId="B4">
    <w:name w:val="B4"/>
    <w:basedOn w:val="List4"/>
    <w:link w:val="B4Char"/>
    <w:qFormat/>
    <w:rsid w:val="00FF2092"/>
    <w:pPr>
      <w:spacing w:after="180"/>
    </w:pPr>
  </w:style>
  <w:style w:type="paragraph" w:customStyle="1" w:styleId="Proposal">
    <w:name w:val="Proposal"/>
    <w:basedOn w:val="Normal"/>
    <w:link w:val="ProposalChar"/>
    <w:qFormat/>
    <w:rsid w:val="00FF2092"/>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FF2092"/>
    <w:rPr>
      <w:rFonts w:asciiTheme="minorHAnsi" w:eastAsiaTheme="minorHAnsi" w:hAnsiTheme="minorHAnsi" w:cstheme="minorBidi"/>
      <w:sz w:val="22"/>
      <w:szCs w:val="22"/>
      <w:lang w:val="sv-SE"/>
    </w:rPr>
  </w:style>
  <w:style w:type="paragraph" w:customStyle="1" w:styleId="B5">
    <w:name w:val="B5"/>
    <w:basedOn w:val="List5"/>
    <w:link w:val="B5Char"/>
    <w:qFormat/>
    <w:rsid w:val="00FF2092"/>
    <w:pPr>
      <w:spacing w:after="180"/>
    </w:pPr>
  </w:style>
  <w:style w:type="paragraph" w:customStyle="1" w:styleId="EX">
    <w:name w:val="EX"/>
    <w:basedOn w:val="Normal"/>
    <w:link w:val="EXChar"/>
    <w:qFormat/>
    <w:rsid w:val="00FF2092"/>
    <w:pPr>
      <w:keepLines/>
      <w:ind w:left="1702" w:hanging="1418"/>
    </w:pPr>
  </w:style>
  <w:style w:type="paragraph" w:customStyle="1" w:styleId="EW">
    <w:name w:val="EW"/>
    <w:basedOn w:val="EX"/>
    <w:qFormat/>
    <w:rsid w:val="00FF2092"/>
    <w:pPr>
      <w:spacing w:after="0"/>
    </w:pPr>
  </w:style>
  <w:style w:type="paragraph" w:customStyle="1" w:styleId="TAL">
    <w:name w:val="TAL"/>
    <w:basedOn w:val="Normal"/>
    <w:link w:val="TALChar"/>
    <w:qFormat/>
    <w:rsid w:val="00FF2092"/>
    <w:pPr>
      <w:keepNext/>
      <w:keepLines/>
      <w:spacing w:after="0"/>
    </w:pPr>
    <w:rPr>
      <w:sz w:val="18"/>
    </w:rPr>
  </w:style>
  <w:style w:type="paragraph" w:customStyle="1" w:styleId="TAC">
    <w:name w:val="TAC"/>
    <w:basedOn w:val="TAL"/>
    <w:link w:val="TACChar"/>
    <w:qFormat/>
    <w:rsid w:val="00FF2092"/>
    <w:pPr>
      <w:jc w:val="center"/>
    </w:pPr>
  </w:style>
  <w:style w:type="paragraph" w:customStyle="1" w:styleId="TAH">
    <w:name w:val="TAH"/>
    <w:basedOn w:val="TAC"/>
    <w:link w:val="TAHChar"/>
    <w:qFormat/>
    <w:rsid w:val="00FF2092"/>
    <w:rPr>
      <w:b/>
    </w:rPr>
  </w:style>
  <w:style w:type="paragraph" w:customStyle="1" w:styleId="TAN">
    <w:name w:val="TAN"/>
    <w:basedOn w:val="TAL"/>
    <w:link w:val="TANChar"/>
    <w:qFormat/>
    <w:rsid w:val="00FF2092"/>
    <w:pPr>
      <w:ind w:left="851" w:hanging="851"/>
    </w:pPr>
  </w:style>
  <w:style w:type="paragraph" w:customStyle="1" w:styleId="TAR">
    <w:name w:val="TAR"/>
    <w:basedOn w:val="TAL"/>
    <w:rsid w:val="00FF2092"/>
    <w:pPr>
      <w:jc w:val="right"/>
    </w:pPr>
  </w:style>
  <w:style w:type="paragraph" w:customStyle="1" w:styleId="TH">
    <w:name w:val="TH"/>
    <w:basedOn w:val="Normal"/>
    <w:link w:val="THChar"/>
    <w:qFormat/>
    <w:rsid w:val="00FF2092"/>
    <w:pPr>
      <w:keepNext/>
      <w:keepLines/>
      <w:spacing w:before="60"/>
      <w:jc w:val="center"/>
    </w:pPr>
    <w:rPr>
      <w:b/>
    </w:rPr>
  </w:style>
  <w:style w:type="paragraph" w:customStyle="1" w:styleId="TF">
    <w:name w:val="TF"/>
    <w:aliases w:val="left"/>
    <w:basedOn w:val="TH"/>
    <w:link w:val="TFChar"/>
    <w:qFormat/>
    <w:rsid w:val="00FF2092"/>
    <w:pPr>
      <w:keepNext w:val="0"/>
      <w:spacing w:before="0" w:after="240"/>
    </w:pPr>
  </w:style>
  <w:style w:type="paragraph" w:customStyle="1" w:styleId="TT">
    <w:name w:val="TT"/>
    <w:basedOn w:val="Heading1"/>
    <w:next w:val="Normal"/>
    <w:qFormat/>
    <w:rsid w:val="00FF2092"/>
    <w:pPr>
      <w:numPr>
        <w:numId w:val="0"/>
      </w:numPr>
      <w:ind w:left="1134" w:hanging="1134"/>
      <w:outlineLvl w:val="9"/>
    </w:pPr>
    <w:rPr>
      <w:rFonts w:cs="Times New Roman"/>
      <w:szCs w:val="20"/>
      <w:lang w:eastAsia="en-US"/>
    </w:rPr>
  </w:style>
  <w:style w:type="paragraph" w:customStyle="1" w:styleId="ZA">
    <w:name w:val="ZA"/>
    <w:qFormat/>
    <w:rsid w:val="00FF20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FF20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qFormat/>
    <w:rsid w:val="00FF20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qFormat/>
    <w:rsid w:val="00FF20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qFormat/>
    <w:rsid w:val="00FF2092"/>
  </w:style>
  <w:style w:type="paragraph" w:customStyle="1" w:styleId="ZH">
    <w:name w:val="ZH"/>
    <w:qFormat/>
    <w:rsid w:val="00FF20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FF20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qFormat/>
    <w:rsid w:val="00FF2092"/>
    <w:pPr>
      <w:framePr w:hRule="auto" w:wrap="notBeside" w:y="852"/>
    </w:pPr>
    <w:rPr>
      <w:i w:val="0"/>
      <w:sz w:val="40"/>
    </w:rPr>
  </w:style>
  <w:style w:type="paragraph" w:customStyle="1" w:styleId="ZU">
    <w:name w:val="ZU"/>
    <w:qFormat/>
    <w:rsid w:val="00FF20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FF2092"/>
    <w:pPr>
      <w:framePr w:wrap="notBeside" w:y="16161"/>
    </w:pPr>
  </w:style>
  <w:style w:type="paragraph" w:customStyle="1" w:styleId="FP">
    <w:name w:val="FP"/>
    <w:basedOn w:val="Normal"/>
    <w:qFormat/>
    <w:rsid w:val="00FF2092"/>
    <w:pPr>
      <w:spacing w:after="0"/>
    </w:pPr>
  </w:style>
  <w:style w:type="paragraph" w:customStyle="1" w:styleId="Observation">
    <w:name w:val="Observation"/>
    <w:basedOn w:val="Proposal"/>
    <w:qFormat/>
    <w:rsid w:val="00FF2092"/>
    <w:pPr>
      <w:numPr>
        <w:numId w:val="9"/>
      </w:numPr>
      <w:ind w:left="1701" w:hanging="1701"/>
    </w:pPr>
  </w:style>
  <w:style w:type="paragraph" w:styleId="TableofFigures">
    <w:name w:val="table of figures"/>
    <w:basedOn w:val="Normal"/>
    <w:next w:val="Normal"/>
    <w:uiPriority w:val="99"/>
    <w:qFormat/>
    <w:rsid w:val="00FF2092"/>
    <w:pPr>
      <w:ind w:left="1418" w:hanging="1418"/>
    </w:pPr>
    <w:rPr>
      <w:b/>
    </w:rPr>
  </w:style>
  <w:style w:type="paragraph" w:customStyle="1" w:styleId="Doc-text2">
    <w:name w:val="Doc-text2"/>
    <w:basedOn w:val="Normal"/>
    <w:link w:val="Doc-text2Char"/>
    <w:qFormat/>
    <w:rsid w:val="00FF2092"/>
    <w:pPr>
      <w:tabs>
        <w:tab w:val="left" w:pos="1622"/>
      </w:tabs>
      <w:spacing w:after="0"/>
      <w:ind w:left="1622" w:hanging="363"/>
    </w:pPr>
    <w:rPr>
      <w:rFonts w:eastAsia="MS Mincho"/>
      <w:szCs w:val="24"/>
    </w:rPr>
  </w:style>
  <w:style w:type="character" w:customStyle="1" w:styleId="Doc-text2Char">
    <w:name w:val="Doc-text2 Char"/>
    <w:link w:val="Doc-text2"/>
    <w:qFormat/>
    <w:rsid w:val="00FF2092"/>
    <w:rPr>
      <w:rFonts w:asciiTheme="minorHAnsi" w:eastAsia="MS Mincho" w:hAnsiTheme="minorHAnsi" w:cstheme="minorBidi"/>
      <w:sz w:val="22"/>
      <w:szCs w:val="24"/>
      <w:lang w:val="sv-SE"/>
    </w:rPr>
  </w:style>
  <w:style w:type="table" w:styleId="TableGrid">
    <w:name w:val="Table Grid"/>
    <w:basedOn w:val="TableNormal"/>
    <w:qFormat/>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DC6F0F"/>
    <w:pPr>
      <w:spacing w:line="256" w:lineRule="auto"/>
      <w:ind w:left="720"/>
      <w:contextualSpacing/>
    </w:pPr>
    <w:rPr>
      <w:rFonts w:eastAsiaTheme="minorEastAsia"/>
    </w:rPr>
  </w:style>
  <w:style w:type="character" w:customStyle="1" w:styleId="TALChar">
    <w:name w:val="TAL Char"/>
    <w:link w:val="TAL"/>
    <w:qFormat/>
    <w:locked/>
    <w:rsid w:val="004553B3"/>
    <w:rPr>
      <w:rFonts w:asciiTheme="minorHAnsi" w:eastAsiaTheme="minorHAnsi" w:hAnsiTheme="minorHAnsi" w:cstheme="minorBidi"/>
      <w:sz w:val="18"/>
      <w:szCs w:val="22"/>
      <w:lang w:val="sv-SE"/>
    </w:rPr>
  </w:style>
  <w:style w:type="character" w:customStyle="1" w:styleId="TACChar">
    <w:name w:val="TAC Char"/>
    <w:link w:val="TAC"/>
    <w:qFormat/>
    <w:locked/>
    <w:rsid w:val="004553B3"/>
    <w:rPr>
      <w:rFonts w:ascii="Arial" w:hAnsi="Arial"/>
      <w:sz w:val="18"/>
      <w:lang w:val="en-GB"/>
    </w:rPr>
  </w:style>
  <w:style w:type="character" w:customStyle="1" w:styleId="TAHChar">
    <w:name w:val="TAH Char"/>
    <w:link w:val="TAH"/>
    <w:qFormat/>
    <w:locked/>
    <w:rsid w:val="004553B3"/>
    <w:rPr>
      <w:rFonts w:ascii="Arial" w:hAnsi="Arial"/>
      <w:b/>
      <w:sz w:val="18"/>
      <w:lang w:val="en-GB"/>
    </w:rPr>
  </w:style>
  <w:style w:type="paragraph" w:styleId="NormalWeb">
    <w:name w:val="Normal (Web)"/>
    <w:basedOn w:val="Normal"/>
    <w:uiPriority w:val="99"/>
    <w:unhideWhenUsed/>
    <w:qFormat/>
    <w:rsid w:val="00077B11"/>
    <w:pPr>
      <w:spacing w:before="100" w:beforeAutospacing="1" w:after="100" w:afterAutospacing="1"/>
    </w:pPr>
    <w:rPr>
      <w:rFonts w:eastAsiaTheme="minorEastAsia"/>
      <w:sz w:val="24"/>
      <w:szCs w:val="24"/>
    </w:rPr>
  </w:style>
  <w:style w:type="paragraph" w:customStyle="1" w:styleId="IvDInstructiontext">
    <w:name w:val="IvD Instructiontext"/>
    <w:basedOn w:val="BodyText"/>
    <w:link w:val="IvDInstructiontextChar"/>
    <w:uiPriority w:val="99"/>
    <w:qFormat/>
    <w:rsid w:val="00E50A64"/>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E50A6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50A64"/>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E50A64"/>
    <w:rPr>
      <w:rFonts w:ascii="Arial" w:hAnsi="Arial"/>
      <w:spacing w:val="2"/>
    </w:rPr>
  </w:style>
  <w:style w:type="paragraph" w:customStyle="1" w:styleId="PL">
    <w:name w:val="PL"/>
    <w:link w:val="PLChar"/>
    <w:qFormat/>
    <w:rsid w:val="00E50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E50A64"/>
    <w:rPr>
      <w:rFonts w:ascii="Courier New" w:hAnsi="Courier New"/>
      <w:noProof/>
      <w:sz w:val="16"/>
      <w:shd w:val="clear" w:color="auto" w:fill="E6E6E6"/>
      <w:lang w:val="en-GB" w:eastAsia="en-GB"/>
    </w:rPr>
  </w:style>
  <w:style w:type="character" w:customStyle="1" w:styleId="TALCar">
    <w:name w:val="TAL Car"/>
    <w:qFormat/>
    <w:rsid w:val="00D0236A"/>
    <w:rPr>
      <w:rFonts w:ascii="Arial" w:hAnsi="Arial"/>
      <w:sz w:val="18"/>
      <w:lang w:val="x-none" w:eastAsia="x-none"/>
    </w:rPr>
  </w:style>
  <w:style w:type="character" w:customStyle="1" w:styleId="THChar">
    <w:name w:val="TH Char"/>
    <w:link w:val="TH"/>
    <w:qFormat/>
    <w:rsid w:val="00D5026C"/>
    <w:rPr>
      <w:rFonts w:asciiTheme="minorHAnsi" w:eastAsiaTheme="minorHAnsi" w:hAnsiTheme="minorHAnsi" w:cstheme="minorBidi"/>
      <w:b/>
      <w:sz w:val="22"/>
      <w:szCs w:val="22"/>
      <w:lang w:val="sv-SE"/>
    </w:rPr>
  </w:style>
  <w:style w:type="character" w:customStyle="1" w:styleId="CommentTextChar">
    <w:name w:val="Comment Text Char"/>
    <w:basedOn w:val="DefaultParagraphFont"/>
    <w:link w:val="CommentText"/>
    <w:qFormat/>
    <w:rsid w:val="00492DEA"/>
    <w:rPr>
      <w:rFonts w:asciiTheme="minorHAnsi" w:eastAsiaTheme="minorHAnsi" w:hAnsiTheme="minorHAnsi" w:cstheme="minorBidi"/>
      <w:sz w:val="22"/>
      <w:szCs w:val="22"/>
      <w:lang w:val="sv-S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531ADD"/>
    <w:rPr>
      <w:rFonts w:asciiTheme="minorHAnsi" w:eastAsiaTheme="minorEastAsia" w:hAnsiTheme="minorHAnsi" w:cstheme="minorBidi"/>
      <w:sz w:val="22"/>
      <w:szCs w:val="22"/>
      <w:lang w:val="sv-SE"/>
    </w:rPr>
  </w:style>
  <w:style w:type="paragraph" w:styleId="Revision">
    <w:name w:val="Revision"/>
    <w:hidden/>
    <w:uiPriority w:val="99"/>
    <w:rsid w:val="000F60E5"/>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05C5C"/>
    <w:rPr>
      <w:rFonts w:ascii="Arial" w:hAnsi="Arial" w:cs="Arial"/>
      <w:b/>
      <w:bCs/>
      <w:noProof/>
      <w:sz w:val="18"/>
      <w:szCs w:val="18"/>
      <w:lang w:eastAsia="zh-CN"/>
    </w:rPr>
  </w:style>
  <w:style w:type="paragraph" w:customStyle="1" w:styleId="EmailDiscussion">
    <w:name w:val="EmailDiscussion"/>
    <w:basedOn w:val="Normal"/>
    <w:next w:val="EmailDiscussion2"/>
    <w:link w:val="EmailDiscussionChar"/>
    <w:qFormat/>
    <w:rsid w:val="00405C5C"/>
    <w:pPr>
      <w:numPr>
        <w:numId w:val="10"/>
      </w:numPr>
      <w:spacing w:before="40" w:after="0"/>
    </w:pPr>
    <w:rPr>
      <w:rFonts w:ascii="Arial" w:eastAsia="MS Mincho" w:hAnsi="Arial"/>
      <w:b/>
      <w:szCs w:val="24"/>
    </w:rPr>
  </w:style>
  <w:style w:type="paragraph" w:customStyle="1" w:styleId="EmailDiscussion2">
    <w:name w:val="EmailDiscussion2"/>
    <w:basedOn w:val="Doc-text2"/>
    <w:qFormat/>
    <w:rsid w:val="00405C5C"/>
    <w:pPr>
      <w:spacing w:line="276" w:lineRule="auto"/>
    </w:pPr>
    <w:rPr>
      <w:rFonts w:ascii="Arial" w:hAnsi="Arial" w:cs="Times New Roman"/>
      <w:sz w:val="20"/>
    </w:rPr>
  </w:style>
  <w:style w:type="character" w:customStyle="1" w:styleId="EmailDiscussionChar">
    <w:name w:val="EmailDiscussion Char"/>
    <w:link w:val="EmailDiscussion"/>
    <w:qFormat/>
    <w:rsid w:val="00405C5C"/>
    <w:rPr>
      <w:rFonts w:ascii="Arial" w:eastAsia="MS Mincho" w:hAnsi="Arial" w:cstheme="minorBidi"/>
      <w:b/>
      <w:sz w:val="22"/>
      <w:szCs w:val="24"/>
    </w:rPr>
  </w:style>
  <w:style w:type="character" w:customStyle="1" w:styleId="B1Zchn">
    <w:name w:val="B1 Zchn"/>
    <w:link w:val="B10"/>
    <w:qFormat/>
    <w:rsid w:val="00405C5C"/>
    <w:rPr>
      <w:rFonts w:asciiTheme="minorHAnsi" w:eastAsiaTheme="minorHAnsi" w:hAnsiTheme="minorHAnsi" w:cstheme="minorBidi"/>
      <w:sz w:val="22"/>
      <w:szCs w:val="22"/>
      <w:lang w:val="sv-SE"/>
    </w:rPr>
  </w:style>
  <w:style w:type="paragraph" w:customStyle="1" w:styleId="Agreement">
    <w:name w:val="Agreement"/>
    <w:basedOn w:val="Normal"/>
    <w:next w:val="Normal"/>
    <w:uiPriority w:val="99"/>
    <w:qFormat/>
    <w:rsid w:val="00405C5C"/>
    <w:pPr>
      <w:numPr>
        <w:numId w:val="11"/>
      </w:numPr>
      <w:spacing w:before="60"/>
      <w:textAlignment w:val="baseline"/>
    </w:pPr>
    <w:rPr>
      <w:rFonts w:ascii="Arial" w:hAnsi="Arial"/>
      <w:b/>
      <w:lang w:eastAsia="ja-JP"/>
    </w:rPr>
  </w:style>
  <w:style w:type="character" w:customStyle="1" w:styleId="B1Char1">
    <w:name w:val="B1 Char1"/>
    <w:qFormat/>
    <w:locked/>
    <w:rsid w:val="000C46CB"/>
    <w:rPr>
      <w:rFonts w:ascii="Arial" w:hAnsi="Arial" w:cs="Arial"/>
      <w:lang w:val="en-GB"/>
    </w:rPr>
  </w:style>
  <w:style w:type="paragraph" w:styleId="TOCHeading">
    <w:name w:val="TOC Heading"/>
    <w:basedOn w:val="Heading1"/>
    <w:next w:val="Normal"/>
    <w:uiPriority w:val="39"/>
    <w:unhideWhenUsed/>
    <w:qFormat/>
    <w:rsid w:val="00C813A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paragraph" w:styleId="NoSpacing">
    <w:name w:val="No Spacing"/>
    <w:basedOn w:val="Normal"/>
    <w:uiPriority w:val="99"/>
    <w:qFormat/>
    <w:rsid w:val="00FF5209"/>
    <w:pPr>
      <w:spacing w:after="0"/>
    </w:pPr>
    <w:rPr>
      <w:szCs w:val="24"/>
      <w:lang w:eastAsia="ja-JP"/>
    </w:rPr>
  </w:style>
  <w:style w:type="character" w:customStyle="1" w:styleId="TAHCar">
    <w:name w:val="TAH Car"/>
    <w:qFormat/>
    <w:locked/>
    <w:rsid w:val="00774FD9"/>
    <w:rPr>
      <w:rFonts w:ascii="Arial" w:eastAsia="Times New Roman" w:hAnsi="Arial" w:cs="Times New Roman"/>
      <w:b/>
      <w:sz w:val="18"/>
      <w:szCs w:val="20"/>
      <w:lang w:val="x-none" w:eastAsia="x-none"/>
    </w:rPr>
  </w:style>
  <w:style w:type="character" w:customStyle="1" w:styleId="NOZchn">
    <w:name w:val="NO Zchn"/>
    <w:link w:val="NO"/>
    <w:locked/>
    <w:rsid w:val="00632C24"/>
    <w:rPr>
      <w:lang w:val="en-GB" w:eastAsia="en-GB"/>
    </w:rPr>
  </w:style>
  <w:style w:type="paragraph" w:customStyle="1" w:styleId="NO">
    <w:name w:val="NO"/>
    <w:basedOn w:val="Normal"/>
    <w:link w:val="NOZchn"/>
    <w:qFormat/>
    <w:rsid w:val="00632C24"/>
    <w:pPr>
      <w:keepLines/>
      <w:overflowPunct w:val="0"/>
      <w:autoSpaceDE w:val="0"/>
      <w:autoSpaceDN w:val="0"/>
      <w:adjustRightInd w:val="0"/>
      <w:spacing w:after="180" w:line="240" w:lineRule="auto"/>
      <w:ind w:left="1135" w:hanging="851"/>
    </w:pPr>
    <w:rPr>
      <w:rFonts w:ascii="CG Times (WN)" w:eastAsia="Times New Roman" w:hAnsi="CG Times (WN)" w:cs="Times New Roman"/>
      <w:sz w:val="20"/>
      <w:szCs w:val="20"/>
      <w:lang w:eastAsia="en-GB"/>
    </w:rPr>
  </w:style>
  <w:style w:type="character" w:customStyle="1" w:styleId="NOChar">
    <w:name w:val="NO Char"/>
    <w:qFormat/>
    <w:locked/>
    <w:rsid w:val="00401666"/>
    <w:rPr>
      <w:lang w:val="en-GB" w:eastAsia="en-GB"/>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标题 Char"/>
    <w:link w:val="Heading3"/>
    <w:qFormat/>
    <w:rsid w:val="00A85084"/>
    <w:rPr>
      <w:rFonts w:ascii="Arial" w:hAnsi="Arial" w:cs="Arial"/>
      <w:sz w:val="28"/>
      <w:szCs w:val="28"/>
      <w:lang w:val="en-GB" w:eastAsia="zh-CN"/>
    </w:rPr>
  </w:style>
  <w:style w:type="character" w:customStyle="1" w:styleId="Heading6Char">
    <w:name w:val="Heading 6 Char"/>
    <w:link w:val="Heading6"/>
    <w:qFormat/>
    <w:rsid w:val="00A85084"/>
    <w:rPr>
      <w:rFonts w:asciiTheme="minorHAnsi" w:eastAsiaTheme="minorHAnsi" w:hAnsiTheme="minorHAnsi" w:cs="Arial"/>
      <w:sz w:val="22"/>
      <w:szCs w:val="22"/>
    </w:rPr>
  </w:style>
  <w:style w:type="character" w:customStyle="1" w:styleId="FooterChar">
    <w:name w:val="Footer Char"/>
    <w:link w:val="Footer"/>
    <w:qFormat/>
    <w:rsid w:val="00A85084"/>
    <w:rPr>
      <w:rFonts w:ascii="Arial" w:hAnsi="Arial" w:cs="Arial"/>
      <w:b/>
      <w:bCs/>
      <w:i/>
      <w:iCs/>
      <w:noProof/>
      <w:sz w:val="18"/>
      <w:szCs w:val="18"/>
      <w:lang w:eastAsia="zh-CN"/>
    </w:rPr>
  </w:style>
  <w:style w:type="paragraph" w:customStyle="1" w:styleId="NF">
    <w:name w:val="NF"/>
    <w:basedOn w:val="NO"/>
    <w:qFormat/>
    <w:rsid w:val="00A85084"/>
    <w:pPr>
      <w:keepNext/>
      <w:spacing w:after="0"/>
      <w:textAlignment w:val="baseline"/>
    </w:pPr>
    <w:rPr>
      <w:rFonts w:ascii="Arial" w:hAnsi="Arial"/>
      <w:sz w:val="18"/>
      <w:lang w:eastAsia="ko-KR"/>
    </w:rPr>
  </w:style>
  <w:style w:type="character" w:customStyle="1" w:styleId="EXChar">
    <w:name w:val="EX Char"/>
    <w:link w:val="EX"/>
    <w:qFormat/>
    <w:locked/>
    <w:rsid w:val="00A85084"/>
    <w:rPr>
      <w:rFonts w:asciiTheme="minorHAnsi" w:eastAsiaTheme="minorHAnsi" w:hAnsiTheme="minorHAnsi" w:cstheme="minorBidi"/>
      <w:sz w:val="22"/>
      <w:szCs w:val="22"/>
      <w:lang w:val="sv-SE"/>
    </w:rPr>
  </w:style>
  <w:style w:type="paragraph" w:customStyle="1" w:styleId="NW">
    <w:name w:val="NW"/>
    <w:basedOn w:val="NO"/>
    <w:qFormat/>
    <w:rsid w:val="00A85084"/>
    <w:pPr>
      <w:spacing w:after="0"/>
      <w:textAlignment w:val="baseline"/>
    </w:pPr>
    <w:rPr>
      <w:rFonts w:ascii="Times New Roman" w:hAnsi="Times New Roman"/>
      <w:lang w:eastAsia="ko-KR"/>
    </w:rPr>
  </w:style>
  <w:style w:type="character" w:customStyle="1" w:styleId="B1Char">
    <w:name w:val="B1 Char"/>
    <w:qFormat/>
    <w:rsid w:val="00A85084"/>
  </w:style>
  <w:style w:type="character" w:customStyle="1" w:styleId="EditorsNoteChar">
    <w:name w:val="Editor's Note Char"/>
    <w:aliases w:val="EN Char"/>
    <w:link w:val="EditorsNote"/>
    <w:qFormat/>
    <w:rsid w:val="00A85084"/>
    <w:rPr>
      <w:rFonts w:asciiTheme="minorHAnsi" w:eastAsiaTheme="minorHAnsi" w:hAnsiTheme="minorHAnsi" w:cstheme="minorBidi"/>
      <w:color w:val="FF0000"/>
      <w:sz w:val="22"/>
      <w:szCs w:val="22"/>
      <w:lang w:val="sv-SE"/>
    </w:rPr>
  </w:style>
  <w:style w:type="character" w:customStyle="1" w:styleId="TFChar">
    <w:name w:val="TF Char"/>
    <w:link w:val="TF"/>
    <w:qFormat/>
    <w:rsid w:val="00A85084"/>
    <w:rPr>
      <w:rFonts w:asciiTheme="minorHAnsi" w:eastAsiaTheme="minorHAnsi" w:hAnsiTheme="minorHAnsi" w:cstheme="minorBidi"/>
      <w:b/>
      <w:sz w:val="22"/>
      <w:szCs w:val="22"/>
      <w:lang w:val="sv-SE"/>
    </w:rPr>
  </w:style>
  <w:style w:type="character" w:customStyle="1" w:styleId="B2Char">
    <w:name w:val="B2 Char"/>
    <w:link w:val="B2"/>
    <w:qFormat/>
    <w:rsid w:val="00A85084"/>
    <w:rPr>
      <w:rFonts w:asciiTheme="minorHAnsi" w:eastAsiaTheme="minorHAnsi" w:hAnsiTheme="minorHAnsi" w:cstheme="minorBidi"/>
      <w:sz w:val="22"/>
      <w:szCs w:val="22"/>
      <w:lang w:val="sv-SE"/>
    </w:rPr>
  </w:style>
  <w:style w:type="character" w:customStyle="1" w:styleId="B3Char">
    <w:name w:val="B3 Char"/>
    <w:link w:val="B3"/>
    <w:qFormat/>
    <w:rsid w:val="00A85084"/>
    <w:rPr>
      <w:rFonts w:asciiTheme="minorHAnsi" w:eastAsiaTheme="minorHAnsi" w:hAnsiTheme="minorHAnsi" w:cstheme="minorBidi"/>
      <w:sz w:val="22"/>
      <w:szCs w:val="22"/>
      <w:lang w:val="sv-SE"/>
    </w:rPr>
  </w:style>
  <w:style w:type="paragraph" w:customStyle="1" w:styleId="TAJ">
    <w:name w:val="TAJ"/>
    <w:basedOn w:val="TH"/>
    <w:rsid w:val="00A85084"/>
    <w:pPr>
      <w:overflowPunct w:val="0"/>
      <w:autoSpaceDE w:val="0"/>
      <w:autoSpaceDN w:val="0"/>
      <w:adjustRightInd w:val="0"/>
      <w:spacing w:after="180" w:line="240" w:lineRule="auto"/>
      <w:textAlignment w:val="baseline"/>
    </w:pPr>
    <w:rPr>
      <w:rFonts w:ascii="Arial" w:eastAsia="Times New Roman" w:hAnsi="Arial" w:cs="Times New Roman"/>
      <w:sz w:val="20"/>
      <w:szCs w:val="20"/>
      <w:lang w:eastAsia="ko-KR"/>
    </w:rPr>
  </w:style>
  <w:style w:type="paragraph" w:customStyle="1" w:styleId="Guidance">
    <w:name w:val="Guidance"/>
    <w:basedOn w:val="Normal"/>
    <w:rsid w:val="00A85084"/>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eastAsia="ko-KR"/>
    </w:rPr>
  </w:style>
  <w:style w:type="paragraph" w:customStyle="1" w:styleId="TALLeft1cm">
    <w:name w:val="TAL + Left:  1 cm"/>
    <w:basedOn w:val="TAL"/>
    <w:rsid w:val="00A85084"/>
    <w:pPr>
      <w:overflowPunct w:val="0"/>
      <w:autoSpaceDE w:val="0"/>
      <w:autoSpaceDN w:val="0"/>
      <w:adjustRightInd w:val="0"/>
      <w:spacing w:line="240" w:lineRule="auto"/>
      <w:ind w:left="567"/>
      <w:textAlignment w:val="baseline"/>
    </w:pPr>
    <w:rPr>
      <w:rFonts w:ascii="Arial" w:eastAsia="Times New Roman" w:hAnsi="Arial" w:cs="Times New Roman"/>
      <w:szCs w:val="20"/>
      <w:lang w:val="x-none" w:eastAsia="en-GB"/>
    </w:rPr>
  </w:style>
  <w:style w:type="character" w:styleId="Mention">
    <w:name w:val="Mention"/>
    <w:uiPriority w:val="99"/>
    <w:semiHidden/>
    <w:unhideWhenUsed/>
    <w:rsid w:val="00A85084"/>
    <w:rPr>
      <w:color w:val="2B579A"/>
      <w:shd w:val="clear" w:color="auto" w:fill="E6E6E6"/>
    </w:rPr>
  </w:style>
  <w:style w:type="character" w:customStyle="1" w:styleId="FootnoteTextChar">
    <w:name w:val="Footnote Text Char"/>
    <w:link w:val="FootnoteText"/>
    <w:qFormat/>
    <w:rsid w:val="00A85084"/>
    <w:rPr>
      <w:rFonts w:asciiTheme="minorHAnsi" w:eastAsiaTheme="minorHAnsi" w:hAnsiTheme="minorHAnsi" w:cstheme="minorBidi"/>
      <w:sz w:val="16"/>
      <w:szCs w:val="16"/>
      <w:lang w:val="sv-SE"/>
    </w:rPr>
  </w:style>
  <w:style w:type="paragraph" w:customStyle="1" w:styleId="LD">
    <w:name w:val="LD"/>
    <w:qFormat/>
    <w:rsid w:val="00A85084"/>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H6">
    <w:name w:val="H6"/>
    <w:basedOn w:val="Heading5"/>
    <w:next w:val="Normal"/>
    <w:link w:val="H6Char"/>
    <w:rsid w:val="00A85084"/>
    <w:pPr>
      <w:numPr>
        <w:ilvl w:val="0"/>
        <w:numId w:val="0"/>
      </w:numPr>
      <w:ind w:left="1985" w:hanging="1985"/>
      <w:outlineLvl w:val="9"/>
    </w:pPr>
    <w:rPr>
      <w:rFonts w:cs="Times New Roman"/>
      <w:sz w:val="20"/>
      <w:szCs w:val="20"/>
      <w:lang w:eastAsia="ko-KR"/>
    </w:rPr>
  </w:style>
  <w:style w:type="character" w:customStyle="1" w:styleId="BalloonTextChar">
    <w:name w:val="Balloon Text Char"/>
    <w:link w:val="BalloonText"/>
    <w:qFormat/>
    <w:rsid w:val="00A85084"/>
    <w:rPr>
      <w:rFonts w:ascii="Tahoma" w:eastAsiaTheme="minorHAnsi" w:hAnsi="Tahoma" w:cs="Tahoma"/>
      <w:sz w:val="16"/>
      <w:szCs w:val="16"/>
      <w:lang w:val="sv-SE"/>
    </w:rPr>
  </w:style>
  <w:style w:type="paragraph" w:customStyle="1" w:styleId="CRCoverPage">
    <w:name w:val="CR Cover Page"/>
    <w:link w:val="CRCoverPageZchn"/>
    <w:qFormat/>
    <w:rsid w:val="00A85084"/>
    <w:pPr>
      <w:spacing w:after="120"/>
    </w:pPr>
    <w:rPr>
      <w:rFonts w:ascii="Arial" w:hAnsi="Arial"/>
      <w:lang w:val="en-GB"/>
    </w:rPr>
  </w:style>
  <w:style w:type="paragraph" w:customStyle="1" w:styleId="tdoc-header">
    <w:name w:val="tdoc-header"/>
    <w:rsid w:val="00A85084"/>
    <w:rPr>
      <w:rFonts w:ascii="Arial" w:hAnsi="Arial"/>
      <w:noProof/>
      <w:sz w:val="24"/>
      <w:lang w:val="en-GB"/>
    </w:rPr>
  </w:style>
  <w:style w:type="character" w:customStyle="1" w:styleId="CommentSubjectChar">
    <w:name w:val="Comment Subject Char"/>
    <w:link w:val="CommentSubject"/>
    <w:qFormat/>
    <w:rsid w:val="00A85084"/>
    <w:rPr>
      <w:rFonts w:asciiTheme="minorHAnsi" w:eastAsiaTheme="minorHAnsi" w:hAnsiTheme="minorHAnsi" w:cstheme="minorBidi"/>
      <w:b/>
      <w:bCs/>
      <w:sz w:val="22"/>
      <w:szCs w:val="22"/>
      <w:lang w:val="sv-SE"/>
    </w:rPr>
  </w:style>
  <w:style w:type="character" w:customStyle="1" w:styleId="DocumentMapChar">
    <w:name w:val="Document Map Char"/>
    <w:link w:val="DocumentMap"/>
    <w:qFormat/>
    <w:rsid w:val="00A85084"/>
    <w:rPr>
      <w:rFonts w:ascii="Tahoma" w:eastAsiaTheme="minorHAnsi" w:hAnsi="Tahoma" w:cs="Tahoma"/>
      <w:sz w:val="22"/>
      <w:szCs w:val="22"/>
      <w:shd w:val="clear" w:color="auto" w:fill="000080"/>
      <w:lang w:val="sv-SE"/>
    </w:rPr>
  </w:style>
  <w:style w:type="paragraph" w:customStyle="1" w:styleId="FirstChange">
    <w:name w:val="First Change"/>
    <w:basedOn w:val="Normal"/>
    <w:qFormat/>
    <w:rsid w:val="00A85084"/>
    <w:pPr>
      <w:spacing w:after="180" w:line="240" w:lineRule="auto"/>
      <w:jc w:val="center"/>
    </w:pPr>
    <w:rPr>
      <w:rFonts w:ascii="Times New Roman" w:eastAsia="Times New Roman" w:hAnsi="Times New Roman" w:cs="Times New Roman"/>
      <w:color w:val="FF0000"/>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85084"/>
    <w:rPr>
      <w:rFonts w:ascii="Arial" w:hAnsi="Arial" w:cs="Arial"/>
      <w:sz w:val="24"/>
      <w:szCs w:val="24"/>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qFormat/>
    <w:rsid w:val="00A85084"/>
    <w:rPr>
      <w:rFonts w:ascii="Arial" w:hAnsi="Arial" w:cs="Arial"/>
      <w:sz w:val="32"/>
      <w:szCs w:val="32"/>
      <w:lang w:val="en-GB" w:eastAsia="zh-CN"/>
    </w:rPr>
  </w:style>
  <w:style w:type="character" w:customStyle="1" w:styleId="Heading8Char">
    <w:name w:val="Heading 8 Char"/>
    <w:link w:val="Heading8"/>
    <w:qFormat/>
    <w:rsid w:val="00A85084"/>
    <w:rPr>
      <w:rFonts w:asciiTheme="minorHAnsi" w:eastAsiaTheme="minorHAnsi" w:hAnsiTheme="minorHAnsi" w:cs="Arial"/>
      <w:sz w:val="22"/>
      <w:szCs w:val="22"/>
    </w:rPr>
  </w:style>
  <w:style w:type="character" w:customStyle="1" w:styleId="TFZchn">
    <w:name w:val="TF Zchn"/>
    <w:qFormat/>
    <w:rsid w:val="00A85084"/>
    <w:rPr>
      <w:rFonts w:ascii="Arial" w:hAnsi="Arial"/>
      <w:b/>
      <w:lang w:eastAsia="en-US"/>
    </w:rPr>
  </w:style>
  <w:style w:type="character" w:customStyle="1" w:styleId="msoins0">
    <w:name w:val="msoins"/>
    <w:rsid w:val="00A85084"/>
  </w:style>
  <w:style w:type="character" w:customStyle="1" w:styleId="EditorsNoteZchn">
    <w:name w:val="Editor's Note Zchn"/>
    <w:rsid w:val="00A85084"/>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A85084"/>
    <w:pPr>
      <w:overflowPunct w:val="0"/>
      <w:autoSpaceDE w:val="0"/>
      <w:autoSpaceDN w:val="0"/>
      <w:adjustRightInd w:val="0"/>
      <w:spacing w:line="240" w:lineRule="auto"/>
      <w:ind w:left="64"/>
      <w:textAlignment w:val="baseline"/>
    </w:pPr>
    <w:rPr>
      <w:rFonts w:ascii="Arial" w:eastAsia="Times New Roman" w:hAnsi="Arial" w:cs="Arial"/>
      <w:b/>
      <w:szCs w:val="20"/>
      <w:lang w:eastAsia="ja-JP"/>
    </w:rPr>
  </w:style>
  <w:style w:type="paragraph" w:customStyle="1" w:styleId="TALLeft0">
    <w:name w:val="TAL + Left:  0"/>
    <w:aliases w:val="4 cm,19 cm,25 cm"/>
    <w:basedOn w:val="TAL"/>
    <w:rsid w:val="00A85084"/>
    <w:pPr>
      <w:overflowPunct w:val="0"/>
      <w:autoSpaceDE w:val="0"/>
      <w:autoSpaceDN w:val="0"/>
      <w:adjustRightInd w:val="0"/>
      <w:spacing w:line="240" w:lineRule="auto"/>
      <w:ind w:left="206"/>
      <w:textAlignment w:val="baseline"/>
    </w:pPr>
    <w:rPr>
      <w:rFonts w:ascii="Arial" w:eastAsia="Times New Roman" w:hAnsi="Arial" w:cs="Arial"/>
      <w:szCs w:val="20"/>
      <w:lang w:eastAsia="ja-JP"/>
    </w:rPr>
  </w:style>
  <w:style w:type="paragraph" w:customStyle="1" w:styleId="Head6">
    <w:name w:val="Head 6"/>
    <w:basedOn w:val="Normal"/>
    <w:next w:val="Normal"/>
    <w:rsid w:val="00A85084"/>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sz w:val="20"/>
      <w:szCs w:val="20"/>
    </w:rPr>
  </w:style>
  <w:style w:type="character" w:styleId="Strong">
    <w:name w:val="Strong"/>
    <w:qFormat/>
    <w:rsid w:val="00A85084"/>
    <w:rPr>
      <w:b/>
    </w:rPr>
  </w:style>
  <w:style w:type="character" w:customStyle="1" w:styleId="CRCoverPageZchn">
    <w:name w:val="CR Cover Page Zchn"/>
    <w:link w:val="CRCoverPage"/>
    <w:qFormat/>
    <w:rsid w:val="00A85084"/>
    <w:rPr>
      <w:rFonts w:ascii="Arial" w:hAnsi="Arial"/>
      <w:lang w:val="en-GB"/>
    </w:rPr>
  </w:style>
  <w:style w:type="paragraph" w:customStyle="1" w:styleId="TALLeft1">
    <w:name w:val="TAL + Left:  1"/>
    <w:aliases w:val="00 cm"/>
    <w:basedOn w:val="TAL"/>
    <w:link w:val="TALLeft100cmCharChar"/>
    <w:rsid w:val="00A85084"/>
    <w:pPr>
      <w:overflowPunct w:val="0"/>
      <w:autoSpaceDE w:val="0"/>
      <w:autoSpaceDN w:val="0"/>
      <w:adjustRightInd w:val="0"/>
      <w:spacing w:line="240" w:lineRule="auto"/>
      <w:ind w:left="567"/>
      <w:textAlignment w:val="baseline"/>
    </w:pPr>
    <w:rPr>
      <w:rFonts w:ascii="Arial" w:eastAsia="Times New Roman" w:hAnsi="Arial" w:cs="Arial"/>
      <w:szCs w:val="18"/>
      <w:lang w:eastAsia="ko-KR"/>
    </w:rPr>
  </w:style>
  <w:style w:type="character" w:customStyle="1" w:styleId="TALLeft100cmCharChar">
    <w:name w:val="TAL + Left:  1;00 cm Char Char"/>
    <w:link w:val="TALLeft1"/>
    <w:rsid w:val="00A85084"/>
    <w:rPr>
      <w:rFonts w:ascii="Arial" w:hAnsi="Arial" w:cs="Arial"/>
      <w:sz w:val="18"/>
      <w:szCs w:val="18"/>
      <w:lang w:val="en-GB" w:eastAsia="ko-KR"/>
    </w:rPr>
  </w:style>
  <w:style w:type="paragraph" w:customStyle="1" w:styleId="TALLeft125cm">
    <w:name w:val="TAL + Left: 125 cm"/>
    <w:basedOn w:val="Normal"/>
    <w:rsid w:val="00A85084"/>
    <w:pPr>
      <w:keepNext/>
      <w:keepLines/>
      <w:kinsoku w:val="0"/>
      <w:spacing w:after="0" w:line="240" w:lineRule="auto"/>
      <w:ind w:left="709"/>
    </w:pPr>
    <w:rPr>
      <w:rFonts w:ascii="Arial" w:eastAsia="Times New Roman" w:hAnsi="Arial" w:cs="Arial"/>
      <w:bCs/>
      <w:sz w:val="18"/>
      <w:szCs w:val="18"/>
      <w:lang w:eastAsia="zh-CN"/>
    </w:rPr>
  </w:style>
  <w:style w:type="paragraph" w:customStyle="1" w:styleId="a">
    <w:name w:val="a"/>
    <w:basedOn w:val="CRCoverPage"/>
    <w:rsid w:val="00A85084"/>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A85084"/>
    <w:pPr>
      <w:keepNext w:val="0"/>
      <w:overflowPunct w:val="0"/>
      <w:autoSpaceDE w:val="0"/>
      <w:autoSpaceDN w:val="0"/>
      <w:adjustRightInd w:val="0"/>
      <w:spacing w:before="0" w:after="240" w:line="240" w:lineRule="auto"/>
      <w:textAlignment w:val="baseline"/>
    </w:pPr>
    <w:rPr>
      <w:rFonts w:ascii="Arial" w:eastAsia="Times New Roman" w:hAnsi="Arial" w:cs="Times New Roman"/>
      <w:sz w:val="20"/>
      <w:szCs w:val="20"/>
      <w:lang w:eastAsia="ko-KR"/>
    </w:rPr>
  </w:style>
  <w:style w:type="character" w:customStyle="1" w:styleId="TALNotBoldChar">
    <w:name w:val="TAL + Not Bold Char"/>
    <w:aliases w:val="Left Char"/>
    <w:link w:val="TALNotBold"/>
    <w:rsid w:val="00A85084"/>
    <w:rPr>
      <w:rFonts w:ascii="Arial" w:hAnsi="Arial"/>
      <w:b/>
      <w:lang w:val="en-GB" w:eastAsia="ko-KR"/>
    </w:rPr>
  </w:style>
  <w:style w:type="character" w:styleId="UnresolvedMention">
    <w:name w:val="Unresolved Mention"/>
    <w:basedOn w:val="DefaultParagraphFont"/>
    <w:uiPriority w:val="99"/>
    <w:semiHidden/>
    <w:unhideWhenUsed/>
    <w:rsid w:val="00450E1C"/>
    <w:rPr>
      <w:color w:val="605E5C"/>
      <w:shd w:val="clear" w:color="auto" w:fill="E1DFDD"/>
    </w:rPr>
  </w:style>
  <w:style w:type="numbering" w:customStyle="1" w:styleId="Options">
    <w:name w:val="Options"/>
    <w:uiPriority w:val="99"/>
    <w:rsid w:val="00C072BF"/>
    <w:pPr>
      <w:numPr>
        <w:numId w:val="12"/>
      </w:numPr>
    </w:pPr>
  </w:style>
  <w:style w:type="table" w:customStyle="1" w:styleId="Calendar1">
    <w:name w:val="Calendar 1"/>
    <w:basedOn w:val="TableNormal"/>
    <w:uiPriority w:val="99"/>
    <w:qFormat/>
    <w:rsid w:val="003853B9"/>
    <w:rPr>
      <w:rFonts w:asciiTheme="minorHAnsi" w:eastAsiaTheme="minorEastAsia" w:hAnsiTheme="minorHAnsi" w:cstheme="minorBidi"/>
      <w:sz w:val="22"/>
      <w:szCs w:val="22"/>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paragraph" w:customStyle="1" w:styleId="Default">
    <w:name w:val="Default"/>
    <w:rsid w:val="00E665AC"/>
    <w:pPr>
      <w:autoSpaceDE w:val="0"/>
      <w:autoSpaceDN w:val="0"/>
      <w:adjustRightInd w:val="0"/>
    </w:pPr>
    <w:rPr>
      <w:rFonts w:ascii="Times New Roman" w:hAnsi="Times New Roman"/>
      <w:color w:val="000000"/>
      <w:sz w:val="24"/>
      <w:szCs w:val="24"/>
      <w:lang w:val="sv-SE"/>
    </w:rPr>
  </w:style>
  <w:style w:type="character" w:customStyle="1" w:styleId="WW8Num11z7">
    <w:name w:val="WW8Num11z7"/>
    <w:rsid w:val="00427569"/>
  </w:style>
  <w:style w:type="character" w:customStyle="1" w:styleId="normaltextrun">
    <w:name w:val="normaltextrun"/>
    <w:basedOn w:val="DefaultParagraphFont"/>
    <w:qFormat/>
    <w:rsid w:val="00EF547C"/>
  </w:style>
  <w:style w:type="paragraph" w:customStyle="1" w:styleId="ListParagraph3">
    <w:name w:val="List Paragraph3"/>
    <w:basedOn w:val="Normal"/>
    <w:rsid w:val="00EC1D4A"/>
    <w:pPr>
      <w:overflowPunct w:val="0"/>
      <w:autoSpaceDE w:val="0"/>
      <w:autoSpaceDN w:val="0"/>
      <w:adjustRightInd w:val="0"/>
      <w:spacing w:before="100" w:beforeAutospacing="1" w:after="180" w:line="240" w:lineRule="auto"/>
      <w:ind w:left="720"/>
      <w:contextualSpacing/>
      <w:textAlignment w:val="baseline"/>
    </w:pPr>
    <w:rPr>
      <w:rFonts w:ascii="Times New Roman" w:eastAsia="SimSun" w:hAnsi="Times New Roman" w:cs="Times New Roman"/>
      <w:sz w:val="24"/>
      <w:szCs w:val="24"/>
      <w:lang w:eastAsia="zh-CN"/>
    </w:rPr>
  </w:style>
  <w:style w:type="paragraph" w:customStyle="1" w:styleId="paragraph">
    <w:name w:val="paragraph"/>
    <w:basedOn w:val="Normal"/>
    <w:rsid w:val="009D576C"/>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customStyle="1" w:styleId="eop">
    <w:name w:val="eop"/>
    <w:basedOn w:val="DefaultParagraphFont"/>
    <w:rsid w:val="009D576C"/>
  </w:style>
  <w:style w:type="character" w:customStyle="1" w:styleId="spellingerror">
    <w:name w:val="spellingerror"/>
    <w:basedOn w:val="DefaultParagraphFont"/>
    <w:rsid w:val="009D576C"/>
  </w:style>
  <w:style w:type="character" w:styleId="Emphasis">
    <w:name w:val="Emphasis"/>
    <w:qFormat/>
    <w:rsid w:val="00C10380"/>
    <w:rPr>
      <w:i/>
      <w:iCs/>
    </w:rPr>
  </w:style>
  <w:style w:type="paragraph" w:customStyle="1" w:styleId="Standard1">
    <w:name w:val="Standard1"/>
    <w:basedOn w:val="Normal"/>
    <w:link w:val="StandardZchn"/>
    <w:rsid w:val="00C10380"/>
    <w:pPr>
      <w:overflowPunct w:val="0"/>
      <w:autoSpaceDE w:val="0"/>
      <w:autoSpaceDN w:val="0"/>
      <w:adjustRightInd w:val="0"/>
      <w:spacing w:after="120" w:line="240" w:lineRule="auto"/>
      <w:textAlignment w:val="baseline"/>
    </w:pPr>
    <w:rPr>
      <w:rFonts w:ascii="Times New Roman" w:eastAsia="Times New Roman" w:hAnsi="Times New Roman" w:cs="Times New Roman"/>
      <w:sz w:val="20"/>
      <w:lang w:eastAsia="en-GB"/>
    </w:rPr>
  </w:style>
  <w:style w:type="character" w:customStyle="1" w:styleId="StandardZchn">
    <w:name w:val="Standard Zchn"/>
    <w:link w:val="Standard1"/>
    <w:rsid w:val="00C10380"/>
    <w:rPr>
      <w:rFonts w:ascii="Times New Roman" w:hAnsi="Times New Roman"/>
      <w:szCs w:val="22"/>
      <w:lang w:val="en-GB" w:eastAsia="en-GB"/>
    </w:rPr>
  </w:style>
  <w:style w:type="paragraph" w:customStyle="1" w:styleId="pl0">
    <w:name w:val="pl"/>
    <w:basedOn w:val="Normal"/>
    <w:rsid w:val="00C10380"/>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Normal"/>
    <w:rsid w:val="00C10380"/>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eastAsia="en-GB"/>
    </w:rPr>
  </w:style>
  <w:style w:type="paragraph" w:customStyle="1" w:styleId="SpecText">
    <w:name w:val="SpecText"/>
    <w:basedOn w:val="Normal"/>
    <w:rsid w:val="00C10380"/>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style>
  <w:style w:type="paragraph" w:customStyle="1" w:styleId="ListBullet6">
    <w:name w:val="List Bullet 6"/>
    <w:basedOn w:val="ListBullet5"/>
    <w:rsid w:val="00C10380"/>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line="240" w:lineRule="auto"/>
      <w:ind w:left="1985" w:hanging="284"/>
      <w:jc w:val="both"/>
      <w:textAlignment w:val="baseline"/>
    </w:pPr>
    <w:rPr>
      <w:rFonts w:ascii="Times" w:eastAsia="Times New Roman" w:hAnsi="Times" w:cs="Times New Roman"/>
      <w:sz w:val="24"/>
      <w:szCs w:val="20"/>
      <w:lang w:eastAsia="ko-KR"/>
    </w:rPr>
  </w:style>
  <w:style w:type="table" w:customStyle="1" w:styleId="TableGrid1">
    <w:name w:val="Table Grid1"/>
    <w:basedOn w:val="TableNormal"/>
    <w:next w:val="TableGrid"/>
    <w:rsid w:val="00C1038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C10380"/>
  </w:style>
  <w:style w:type="paragraph" w:customStyle="1" w:styleId="StyleTALLeft075cm">
    <w:name w:val="Style TAL + Left:  075 cm"/>
    <w:basedOn w:val="TAL"/>
    <w:rsid w:val="00C10380"/>
    <w:pPr>
      <w:overflowPunct w:val="0"/>
      <w:autoSpaceDE w:val="0"/>
      <w:autoSpaceDN w:val="0"/>
      <w:adjustRightInd w:val="0"/>
      <w:spacing w:line="240" w:lineRule="auto"/>
      <w:ind w:left="425"/>
      <w:textAlignment w:val="baseline"/>
    </w:pPr>
    <w:rPr>
      <w:rFonts w:ascii="Arial" w:eastAsia="Times New Roman" w:hAnsi="Arial" w:cs="Arial"/>
      <w:szCs w:val="18"/>
      <w:lang w:eastAsia="en-GB"/>
    </w:rPr>
  </w:style>
  <w:style w:type="paragraph" w:customStyle="1" w:styleId="TALLeft10">
    <w:name w:val="TAL + Left: 1"/>
    <w:aliases w:val="50 cm"/>
    <w:basedOn w:val="TALLeft125cm"/>
    <w:rsid w:val="00C10380"/>
    <w:pPr>
      <w:ind w:left="851"/>
    </w:pPr>
    <w:rPr>
      <w:rFonts w:eastAsia="Batang"/>
    </w:rPr>
  </w:style>
  <w:style w:type="character" w:customStyle="1" w:styleId="H6Char">
    <w:name w:val="H6 Char"/>
    <w:link w:val="H6"/>
    <w:rsid w:val="00C10380"/>
    <w:rPr>
      <w:rFonts w:ascii="Arial" w:hAnsi="Arial"/>
      <w:lang w:val="en-GB" w:eastAsia="ko-KR"/>
    </w:rPr>
  </w:style>
  <w:style w:type="paragraph" w:styleId="HTMLPreformatted">
    <w:name w:val="HTML Preformatted"/>
    <w:basedOn w:val="Normal"/>
    <w:link w:val="HTMLPreformattedChar"/>
    <w:uiPriority w:val="99"/>
    <w:unhideWhenUsed/>
    <w:rsid w:val="00C10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eastAsia="Times New Roman" w:hAnsi="Courier New" w:cs="Courier New"/>
      <w:sz w:val="20"/>
      <w:szCs w:val="20"/>
      <w:lang w:eastAsia="ko-KR"/>
    </w:rPr>
  </w:style>
  <w:style w:type="character" w:customStyle="1" w:styleId="HTMLPreformattedChar">
    <w:name w:val="HTML Preformatted Char"/>
    <w:basedOn w:val="DefaultParagraphFont"/>
    <w:link w:val="HTMLPreformatted"/>
    <w:uiPriority w:val="99"/>
    <w:rsid w:val="00C10380"/>
    <w:rPr>
      <w:rFonts w:ascii="Courier New" w:hAnsi="Courier New" w:cs="Courier New"/>
      <w:lang w:eastAsia="ko-KR"/>
    </w:rPr>
  </w:style>
  <w:style w:type="paragraph" w:customStyle="1" w:styleId="tal0">
    <w:name w:val="tal"/>
    <w:basedOn w:val="Normal"/>
    <w:rsid w:val="00C10380"/>
    <w:pPr>
      <w:overflowPunct w:val="0"/>
      <w:autoSpaceDE w:val="0"/>
      <w:autoSpaceDN w:val="0"/>
      <w:adjustRightInd w:val="0"/>
      <w:spacing w:before="100" w:beforeAutospacing="1" w:after="100" w:afterAutospacing="1" w:line="240" w:lineRule="auto"/>
      <w:textAlignment w:val="baseline"/>
    </w:pPr>
    <w:rPr>
      <w:rFonts w:ascii="SimSun" w:eastAsia="SimSun" w:hAnsi="SimSun" w:cs="SimSun"/>
      <w:sz w:val="24"/>
      <w:szCs w:val="24"/>
      <w:lang w:eastAsia="zh-CN"/>
    </w:rPr>
  </w:style>
  <w:style w:type="character" w:customStyle="1" w:styleId="Heading5Char">
    <w:name w:val="Heading 5 Char"/>
    <w:aliases w:val="h5 Char,Heading5 Char,H5 Char"/>
    <w:link w:val="Heading5"/>
    <w:qFormat/>
    <w:rsid w:val="00C10380"/>
    <w:rPr>
      <w:rFonts w:ascii="Arial" w:hAnsi="Arial" w:cs="Arial"/>
      <w:sz w:val="22"/>
      <w:szCs w:val="22"/>
      <w:lang w:val="en-GB" w:eastAsia="zh-CN"/>
    </w:rPr>
  </w:style>
  <w:style w:type="character" w:customStyle="1" w:styleId="B3Char2">
    <w:name w:val="B3 Char2"/>
    <w:qFormat/>
    <w:rsid w:val="009F0671"/>
    <w:rPr>
      <w:rFonts w:ascii="Times New Roman" w:hAnsi="Times New Roman"/>
      <w:lang w:eastAsia="ja-JP"/>
    </w:rPr>
  </w:style>
  <w:style w:type="character" w:customStyle="1" w:styleId="B4Char">
    <w:name w:val="B4 Char"/>
    <w:link w:val="B4"/>
    <w:qFormat/>
    <w:rsid w:val="00C10380"/>
    <w:rPr>
      <w:rFonts w:asciiTheme="minorHAnsi" w:eastAsiaTheme="minorHAnsi" w:hAnsiTheme="minorHAnsi" w:cstheme="minorBidi"/>
      <w:sz w:val="22"/>
      <w:szCs w:val="22"/>
      <w:lang w:val="sv-SE"/>
    </w:rPr>
  </w:style>
  <w:style w:type="character" w:customStyle="1" w:styleId="UnresolvedMention1">
    <w:name w:val="Unresolved Mention1"/>
    <w:uiPriority w:val="99"/>
    <w:unhideWhenUsed/>
    <w:qFormat/>
    <w:rsid w:val="00C10380"/>
    <w:rPr>
      <w:color w:val="808080"/>
      <w:shd w:val="clear" w:color="auto" w:fill="E6E6E6"/>
    </w:rPr>
  </w:style>
  <w:style w:type="character" w:customStyle="1" w:styleId="B5Char">
    <w:name w:val="B5 Char"/>
    <w:link w:val="B5"/>
    <w:qFormat/>
    <w:rsid w:val="009F0671"/>
    <w:rPr>
      <w:rFonts w:asciiTheme="minorHAnsi" w:eastAsiaTheme="minorHAnsi" w:hAnsiTheme="minorHAnsi" w:cstheme="minorBidi"/>
      <w:sz w:val="22"/>
      <w:szCs w:val="22"/>
    </w:rPr>
  </w:style>
  <w:style w:type="character" w:customStyle="1" w:styleId="Heading7Char">
    <w:name w:val="Heading 7 Char"/>
    <w:link w:val="Heading7"/>
    <w:qFormat/>
    <w:rsid w:val="00C10380"/>
    <w:rPr>
      <w:rFonts w:asciiTheme="minorHAnsi" w:eastAsiaTheme="minorHAnsi" w:hAnsiTheme="minorHAnsi" w:cs="Arial"/>
      <w:sz w:val="22"/>
      <w:szCs w:val="22"/>
    </w:rPr>
  </w:style>
  <w:style w:type="character" w:customStyle="1" w:styleId="Heading9Char">
    <w:name w:val="Heading 9 Char"/>
    <w:link w:val="Heading9"/>
    <w:qFormat/>
    <w:rsid w:val="00C10380"/>
    <w:rPr>
      <w:rFonts w:asciiTheme="minorHAnsi" w:eastAsiaTheme="minorHAnsi" w:hAnsiTheme="minorHAnsi" w:cs="Arial"/>
      <w:sz w:val="22"/>
      <w:szCs w:val="22"/>
    </w:rPr>
  </w:style>
  <w:style w:type="table" w:customStyle="1" w:styleId="10">
    <w:name w:val="网格型1"/>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link w:val="B6Char"/>
    <w:qFormat/>
    <w:rsid w:val="009F0671"/>
    <w:pPr>
      <w:overflowPunct w:val="0"/>
      <w:autoSpaceDE w:val="0"/>
      <w:autoSpaceDN w:val="0"/>
      <w:adjustRightInd w:val="0"/>
      <w:spacing w:after="120" w:line="240" w:lineRule="auto"/>
      <w:ind w:left="1985"/>
      <w:jc w:val="both"/>
      <w:textAlignment w:val="baseline"/>
    </w:pPr>
    <w:rPr>
      <w:rFonts w:ascii="Times New Roman" w:eastAsia="Times New Roman" w:hAnsi="Times New Roman" w:cs="Times New Roman"/>
      <w:sz w:val="20"/>
      <w:szCs w:val="20"/>
      <w:lang w:eastAsia="ja-JP"/>
    </w:rPr>
  </w:style>
  <w:style w:type="table" w:customStyle="1" w:styleId="21">
    <w:name w:val="网格型2"/>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C10380"/>
    <w:pPr>
      <w:numPr>
        <w:numId w:val="13"/>
      </w:numPr>
      <w:tabs>
        <w:tab w:val="clear" w:pos="840"/>
        <w:tab w:val="num" w:pos="704"/>
      </w:tabs>
      <w:spacing w:after="180" w:line="240" w:lineRule="auto"/>
      <w:ind w:left="704" w:hanging="420"/>
    </w:pPr>
    <w:rPr>
      <w:rFonts w:ascii="Times New Roman" w:eastAsia="SimSun" w:hAnsi="Times New Roman" w:cs="Times New Roman"/>
      <w:sz w:val="20"/>
      <w:szCs w:val="20"/>
      <w:lang w:eastAsia="zh-CN"/>
    </w:rPr>
  </w:style>
  <w:style w:type="character" w:customStyle="1" w:styleId="B6Char">
    <w:name w:val="B6 Char"/>
    <w:link w:val="B6"/>
    <w:qFormat/>
    <w:rsid w:val="009F0671"/>
    <w:rPr>
      <w:rFonts w:ascii="Times New Roman" w:hAnsi="Times New Roman"/>
      <w:lang w:val="en-GB" w:eastAsia="ja-JP"/>
    </w:rPr>
  </w:style>
  <w:style w:type="table" w:customStyle="1" w:styleId="3">
    <w:name w:val="网格型3"/>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0380"/>
    <w:rPr>
      <w:color w:val="808080"/>
      <w:shd w:val="clear" w:color="auto" w:fill="E6E6E6"/>
    </w:rPr>
  </w:style>
  <w:style w:type="numbering" w:customStyle="1" w:styleId="2">
    <w:name w:val="列表编号2"/>
    <w:basedOn w:val="NoList"/>
    <w:rsid w:val="00C10380"/>
    <w:pPr>
      <w:numPr>
        <w:numId w:val="15"/>
      </w:numPr>
    </w:pPr>
  </w:style>
  <w:style w:type="numbering" w:customStyle="1" w:styleId="1">
    <w:name w:val="项目编号1"/>
    <w:basedOn w:val="NoList"/>
    <w:rsid w:val="00C10380"/>
    <w:pPr>
      <w:numPr>
        <w:numId w:val="14"/>
      </w:numPr>
    </w:pPr>
  </w:style>
  <w:style w:type="character" w:customStyle="1" w:styleId="ListChar">
    <w:name w:val="List Char"/>
    <w:link w:val="List"/>
    <w:rsid w:val="00C10380"/>
    <w:rPr>
      <w:rFonts w:asciiTheme="minorHAnsi" w:eastAsiaTheme="minorHAnsi" w:hAnsiTheme="minorHAnsi" w:cstheme="minorBidi"/>
      <w:sz w:val="22"/>
      <w:szCs w:val="22"/>
      <w:lang w:val="sv-SE"/>
    </w:rPr>
  </w:style>
  <w:style w:type="character" w:customStyle="1" w:styleId="yinbiao">
    <w:name w:val="yinbiao"/>
    <w:basedOn w:val="DefaultParagraphFont"/>
    <w:rsid w:val="00C10380"/>
  </w:style>
  <w:style w:type="character" w:customStyle="1" w:styleId="ProposalChar">
    <w:name w:val="Proposal Char"/>
    <w:link w:val="Proposal"/>
    <w:rsid w:val="00C10380"/>
    <w:rPr>
      <w:rFonts w:asciiTheme="minorHAnsi" w:eastAsiaTheme="minorHAnsi" w:hAnsiTheme="minorHAnsi" w:cstheme="minorBidi"/>
      <w:b/>
      <w:bCs/>
      <w:sz w:val="22"/>
      <w:szCs w:val="22"/>
    </w:rPr>
  </w:style>
  <w:style w:type="paragraph" w:customStyle="1" w:styleId="Proposallist">
    <w:name w:val="Proposal list"/>
    <w:basedOn w:val="Proposal"/>
    <w:link w:val="ProposallistChar"/>
    <w:qFormat/>
    <w:rsid w:val="00C10380"/>
    <w:pPr>
      <w:numPr>
        <w:numId w:val="0"/>
      </w:numPr>
      <w:tabs>
        <w:tab w:val="clear" w:pos="1701"/>
        <w:tab w:val="left" w:pos="1560"/>
      </w:tabs>
      <w:spacing w:after="180" w:line="240" w:lineRule="auto"/>
      <w:ind w:left="1560" w:hanging="1134"/>
    </w:pPr>
    <w:rPr>
      <w:rFonts w:ascii="Times New Roman" w:eastAsia="SimSun" w:hAnsi="Times New Roman" w:cs="Times New Roman"/>
      <w:bCs w:val="0"/>
      <w:sz w:val="20"/>
      <w:szCs w:val="20"/>
    </w:rPr>
  </w:style>
  <w:style w:type="character" w:customStyle="1" w:styleId="ProposallistChar">
    <w:name w:val="Proposal list Char"/>
    <w:link w:val="Proposallist"/>
    <w:rsid w:val="00C10380"/>
    <w:rPr>
      <w:rFonts w:ascii="Times New Roman" w:eastAsia="SimSun" w:hAnsi="Times New Roman"/>
      <w:b/>
      <w:lang w:val="en-GB"/>
    </w:rPr>
  </w:style>
  <w:style w:type="character" w:customStyle="1" w:styleId="TANChar">
    <w:name w:val="TAN Char"/>
    <w:link w:val="TAN"/>
    <w:rsid w:val="00C10380"/>
    <w:rPr>
      <w:rFonts w:asciiTheme="minorHAnsi" w:eastAsiaTheme="minorHAnsi" w:hAnsiTheme="minorHAnsi" w:cstheme="minorBidi"/>
      <w:sz w:val="18"/>
      <w:szCs w:val="22"/>
      <w:lang w:val="sv-SE"/>
    </w:rPr>
  </w:style>
  <w:style w:type="character" w:customStyle="1" w:styleId="CharChar7">
    <w:name w:val="Char Char7"/>
    <w:qFormat/>
    <w:rsid w:val="00C10380"/>
    <w:rPr>
      <w:rFonts w:ascii="Arial" w:eastAsia="MS Mincho" w:hAnsi="Arial" w:cs="Arial"/>
      <w:b/>
      <w:bCs/>
      <w:iCs/>
      <w:sz w:val="28"/>
      <w:szCs w:val="28"/>
      <w:lang w:val="en-GB" w:eastAsia="en-GB" w:bidi="ar-SA"/>
    </w:rPr>
  </w:style>
  <w:style w:type="paragraph" w:customStyle="1" w:styleId="B7">
    <w:name w:val="B7"/>
    <w:basedOn w:val="B6"/>
    <w:link w:val="B7Char"/>
    <w:qFormat/>
    <w:rsid w:val="009F0671"/>
    <w:pPr>
      <w:ind w:left="2269"/>
    </w:pPr>
  </w:style>
  <w:style w:type="character" w:customStyle="1" w:styleId="B7Char">
    <w:name w:val="B7 Char"/>
    <w:basedOn w:val="B6Char"/>
    <w:link w:val="B7"/>
    <w:qFormat/>
    <w:rsid w:val="009F0671"/>
    <w:rPr>
      <w:rFonts w:ascii="Times New Roman" w:hAnsi="Times New Roman"/>
      <w:lang w:val="en-GB" w:eastAsia="ja-JP"/>
    </w:rPr>
  </w:style>
  <w:style w:type="paragraph" w:customStyle="1" w:styleId="B8">
    <w:name w:val="B8"/>
    <w:basedOn w:val="B7"/>
    <w:qFormat/>
    <w:rsid w:val="009F0671"/>
    <w:pPr>
      <w:ind w:left="2552"/>
    </w:pPr>
  </w:style>
  <w:style w:type="paragraph" w:customStyle="1" w:styleId="FigureTitle">
    <w:name w:val="Figure_Title"/>
    <w:basedOn w:val="Normal"/>
    <w:next w:val="Normal"/>
    <w:rsid w:val="009F067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eastAsia="en-GB"/>
    </w:rPr>
  </w:style>
  <w:style w:type="character" w:styleId="HTMLCode">
    <w:name w:val="HTML Code"/>
    <w:uiPriority w:val="99"/>
    <w:unhideWhenUsed/>
    <w:rsid w:val="009F0671"/>
    <w:rPr>
      <w:rFonts w:ascii="Courier New" w:eastAsia="Times New Roman" w:hAnsi="Courier New" w:cs="Courier New"/>
      <w:sz w:val="20"/>
      <w:szCs w:val="20"/>
    </w:rPr>
  </w:style>
  <w:style w:type="paragraph" w:styleId="IndexHeading">
    <w:name w:val="index heading"/>
    <w:basedOn w:val="Normal"/>
    <w:next w:val="Normal"/>
    <w:rsid w:val="009F067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eastAsia="en-GB"/>
    </w:rPr>
  </w:style>
  <w:style w:type="paragraph" w:styleId="PlainText">
    <w:name w:val="Plain Text"/>
    <w:basedOn w:val="Normal"/>
    <w:link w:val="PlainTextChar"/>
    <w:uiPriority w:val="99"/>
    <w:rsid w:val="009F0671"/>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ja-JP"/>
    </w:rPr>
  </w:style>
  <w:style w:type="character" w:customStyle="1" w:styleId="PlainTextChar">
    <w:name w:val="Plain Text Char"/>
    <w:basedOn w:val="DefaultParagraphFont"/>
    <w:link w:val="PlainText"/>
    <w:uiPriority w:val="99"/>
    <w:rsid w:val="009F0671"/>
    <w:rPr>
      <w:rFonts w:ascii="Courier New" w:hAnsi="Courier New"/>
      <w:lang w:val="nb-NO" w:eastAsia="ja-JP"/>
    </w:rPr>
  </w:style>
  <w:style w:type="table" w:customStyle="1" w:styleId="TableGrid2">
    <w:name w:val="Table Grid2"/>
    <w:basedOn w:val="TableNormal"/>
    <w:next w:val="TableGrid"/>
    <w:qFormat/>
    <w:rsid w:val="009F0671"/>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rsid w:val="009F0671"/>
    <w:pPr>
      <w:keepNext/>
      <w:keepLines/>
      <w:overflowPunct w:val="0"/>
      <w:autoSpaceDE w:val="0"/>
      <w:autoSpaceDN w:val="0"/>
      <w:adjustRightInd w:val="0"/>
      <w:spacing w:after="0" w:line="240" w:lineRule="auto"/>
      <w:textAlignment w:val="baseline"/>
    </w:pPr>
    <w:rPr>
      <w:rFonts w:ascii="Arial" w:eastAsia="Malgun Gothic" w:hAnsi="Arial" w:cs="Times New Roman"/>
      <w:sz w:val="18"/>
      <w:szCs w:val="20"/>
      <w:lang w:val="x-none" w:eastAsia="x-none"/>
    </w:rPr>
  </w:style>
  <w:style w:type="character" w:customStyle="1" w:styleId="TALCharCharChar">
    <w:name w:val="TAL Char Char Char"/>
    <w:link w:val="TALCharChar"/>
    <w:rsid w:val="009F0671"/>
    <w:rPr>
      <w:rFonts w:ascii="Arial" w:eastAsia="Malgun Gothic" w:hAnsi="Arial"/>
      <w:sz w:val="18"/>
      <w:lang w:val="x-none" w:eastAsia="x-none"/>
    </w:rPr>
  </w:style>
  <w:style w:type="paragraph" w:styleId="ListContinue">
    <w:name w:val="List Continue"/>
    <w:basedOn w:val="Normal"/>
    <w:rsid w:val="009F0671"/>
    <w:pPr>
      <w:overflowPunct w:val="0"/>
      <w:autoSpaceDE w:val="0"/>
      <w:autoSpaceDN w:val="0"/>
      <w:adjustRightInd w:val="0"/>
      <w:spacing w:after="120" w:line="240" w:lineRule="auto"/>
      <w:ind w:left="283"/>
      <w:contextualSpacing/>
      <w:textAlignment w:val="baseline"/>
    </w:pPr>
    <w:rPr>
      <w:rFonts w:ascii="Arial" w:eastAsia="Times New Roman" w:hAnsi="Arial" w:cs="Times New Roman"/>
      <w:sz w:val="20"/>
      <w:szCs w:val="20"/>
      <w:lang w:eastAsia="ja-JP"/>
    </w:rPr>
  </w:style>
  <w:style w:type="paragraph" w:styleId="ListContinue2">
    <w:name w:val="List Continue 2"/>
    <w:basedOn w:val="Normal"/>
    <w:rsid w:val="009F0671"/>
    <w:pPr>
      <w:overflowPunct w:val="0"/>
      <w:autoSpaceDE w:val="0"/>
      <w:autoSpaceDN w:val="0"/>
      <w:adjustRightInd w:val="0"/>
      <w:spacing w:after="120" w:line="240" w:lineRule="auto"/>
      <w:ind w:left="566"/>
      <w:contextualSpacing/>
      <w:textAlignment w:val="baseline"/>
    </w:pPr>
    <w:rPr>
      <w:rFonts w:ascii="Arial" w:eastAsia="Times New Roman" w:hAnsi="Arial" w:cs="Times New Roman"/>
      <w:sz w:val="20"/>
      <w:szCs w:val="20"/>
      <w:lang w:eastAsia="ja-JP"/>
    </w:rPr>
  </w:style>
  <w:style w:type="paragraph" w:styleId="ListNumber3">
    <w:name w:val="List Number 3"/>
    <w:basedOn w:val="ListNumber2"/>
    <w:rsid w:val="009F0671"/>
    <w:pPr>
      <w:numPr>
        <w:numId w:val="23"/>
      </w:numPr>
      <w:overflowPunct w:val="0"/>
      <w:autoSpaceDE w:val="0"/>
      <w:autoSpaceDN w:val="0"/>
      <w:adjustRightInd w:val="0"/>
      <w:spacing w:after="120" w:line="240" w:lineRule="auto"/>
      <w:contextualSpacing/>
      <w:jc w:val="both"/>
      <w:textAlignment w:val="baseline"/>
    </w:pPr>
    <w:rPr>
      <w:rFonts w:ascii="Arial" w:eastAsia="Times New Roman" w:hAnsi="Arial" w:cs="Times New Roman"/>
      <w:sz w:val="20"/>
      <w:szCs w:val="20"/>
      <w:lang w:eastAsia="ja-JP"/>
    </w:rPr>
  </w:style>
  <w:style w:type="paragraph" w:customStyle="1" w:styleId="11">
    <w:name w:val="修订1"/>
    <w:hidden/>
    <w:uiPriority w:val="99"/>
    <w:semiHidden/>
    <w:qFormat/>
    <w:rsid w:val="009F0671"/>
    <w:rPr>
      <w:rFonts w:ascii="Times New Roman" w:eastAsia="Batang" w:hAnsi="Times New Roman"/>
      <w:lang w:val="en-GB"/>
    </w:rPr>
  </w:style>
  <w:style w:type="paragraph" w:customStyle="1" w:styleId="Revision1">
    <w:name w:val="Revision1"/>
    <w:hidden/>
    <w:uiPriority w:val="99"/>
    <w:semiHidden/>
    <w:qFormat/>
    <w:rsid w:val="009F0671"/>
    <w:pPr>
      <w:spacing w:after="160" w:line="259" w:lineRule="auto"/>
    </w:pPr>
    <w:rPr>
      <w:rFonts w:ascii="Times New Roman" w:eastAsia="MS Mincho" w:hAnsi="Times New Roman"/>
      <w:lang w:val="en-GB"/>
    </w:rPr>
  </w:style>
  <w:style w:type="paragraph" w:customStyle="1" w:styleId="B9">
    <w:name w:val="B9"/>
    <w:basedOn w:val="B8"/>
    <w:qFormat/>
    <w:rsid w:val="009F0671"/>
    <w:pPr>
      <w:spacing w:after="180"/>
      <w:ind w:left="2836"/>
      <w:jc w:val="left"/>
    </w:pPr>
  </w:style>
  <w:style w:type="paragraph" w:customStyle="1" w:styleId="B100">
    <w:name w:val="B10"/>
    <w:basedOn w:val="B5"/>
    <w:link w:val="B10Char"/>
    <w:qFormat/>
    <w:rsid w:val="009F0671"/>
    <w:pPr>
      <w:overflowPunct w:val="0"/>
      <w:autoSpaceDE w:val="0"/>
      <w:autoSpaceDN w:val="0"/>
      <w:adjustRightInd w:val="0"/>
      <w:spacing w:line="240" w:lineRule="auto"/>
      <w:ind w:left="3119"/>
      <w:textAlignment w:val="baseline"/>
    </w:pPr>
    <w:rPr>
      <w:rFonts w:ascii="Times New Roman" w:hAnsi="Times New Roman"/>
      <w:lang w:eastAsia="ja-JP"/>
    </w:rPr>
  </w:style>
  <w:style w:type="character" w:customStyle="1" w:styleId="B10Char">
    <w:name w:val="B10 Char"/>
    <w:basedOn w:val="B5Char"/>
    <w:link w:val="B100"/>
    <w:qFormat/>
    <w:rsid w:val="009F0671"/>
    <w:rPr>
      <w:rFonts w:ascii="Times New Roman" w:eastAsiaTheme="minorHAnsi" w:hAnsi="Times New Roman" w:cstheme="minorBidi"/>
      <w:sz w:val="22"/>
      <w:szCs w:val="22"/>
      <w:lang w:val="en-GB" w:eastAsia="ja-JP"/>
    </w:rPr>
  </w:style>
  <w:style w:type="character" w:customStyle="1" w:styleId="CharChar3">
    <w:name w:val="Char Char3"/>
    <w:qFormat/>
    <w:rsid w:val="009F0671"/>
    <w:rPr>
      <w:rFonts w:ascii="Courier New" w:hAnsi="Courier New"/>
      <w:lang w:val="nb-NO"/>
    </w:rPr>
  </w:style>
  <w:style w:type="character" w:customStyle="1" w:styleId="apple-converted-space">
    <w:name w:val="apple-converted-space"/>
    <w:basedOn w:val="DefaultParagraphFont"/>
    <w:qFormat/>
    <w:rsid w:val="009F0671"/>
  </w:style>
  <w:style w:type="character" w:customStyle="1" w:styleId="Cat-b-ProposalChar">
    <w:name w:val="Cat-b-Proposal Char"/>
    <w:basedOn w:val="DefaultParagraphFont"/>
    <w:link w:val="Cat-b-Proposal"/>
    <w:qFormat/>
    <w:locked/>
    <w:rsid w:val="009F0671"/>
    <w:rPr>
      <w:rFonts w:ascii="Calibri" w:eastAsia="Yu Mincho" w:hAnsi="Calibri" w:cs="Arial"/>
      <w:b/>
      <w:bCs/>
      <w:sz w:val="24"/>
      <w:szCs w:val="24"/>
      <w:lang w:eastAsia="zh-CN"/>
    </w:rPr>
  </w:style>
  <w:style w:type="paragraph" w:customStyle="1" w:styleId="Cat-b-Proposal">
    <w:name w:val="Cat-b-Proposal"/>
    <w:basedOn w:val="Normal"/>
    <w:link w:val="Cat-b-ProposalChar"/>
    <w:qFormat/>
    <w:rsid w:val="009F0671"/>
    <w:pPr>
      <w:numPr>
        <w:numId w:val="31"/>
      </w:numPr>
      <w:tabs>
        <w:tab w:val="left" w:pos="1701"/>
      </w:tabs>
      <w:spacing w:after="0" w:line="240" w:lineRule="auto"/>
      <w:ind w:left="1588" w:hanging="1588"/>
    </w:pPr>
    <w:rPr>
      <w:rFonts w:ascii="Calibri" w:eastAsia="Yu Mincho" w:hAnsi="Calibri" w:cs="Arial"/>
      <w:b/>
      <w:bCs/>
      <w:sz w:val="24"/>
      <w:szCs w:val="24"/>
      <w:lang w:eastAsia="zh-CN"/>
    </w:rPr>
  </w:style>
  <w:style w:type="character" w:customStyle="1" w:styleId="CommentsChar">
    <w:name w:val="Comments Char"/>
    <w:link w:val="Comments"/>
    <w:qFormat/>
    <w:locked/>
    <w:rsid w:val="009F0671"/>
    <w:rPr>
      <w:i/>
      <w:sz w:val="18"/>
      <w:szCs w:val="24"/>
      <w:lang w:eastAsia="zh-CN"/>
    </w:rPr>
  </w:style>
  <w:style w:type="paragraph" w:customStyle="1" w:styleId="Comments">
    <w:name w:val="Comments"/>
    <w:basedOn w:val="Normal"/>
    <w:link w:val="CommentsChar"/>
    <w:qFormat/>
    <w:rsid w:val="009F0671"/>
    <w:pPr>
      <w:spacing w:after="0" w:line="240" w:lineRule="auto"/>
    </w:pPr>
    <w:rPr>
      <w:rFonts w:ascii="CG Times (WN)" w:eastAsia="Times New Roman" w:hAnsi="CG Times (WN)" w:cs="Times New Roman"/>
      <w:i/>
      <w:sz w:val="18"/>
      <w:szCs w:val="24"/>
      <w:lang w:eastAsia="zh-CN"/>
    </w:rPr>
  </w:style>
  <w:style w:type="character" w:customStyle="1" w:styleId="Doc-titleChar">
    <w:name w:val="Doc-title Char"/>
    <w:link w:val="Doc-title"/>
    <w:qFormat/>
    <w:locked/>
    <w:rsid w:val="009F0671"/>
    <w:rPr>
      <w:sz w:val="24"/>
      <w:szCs w:val="24"/>
      <w:lang w:eastAsia="zh-CN"/>
    </w:rPr>
  </w:style>
  <w:style w:type="paragraph" w:customStyle="1" w:styleId="Doc-title">
    <w:name w:val="Doc-title"/>
    <w:basedOn w:val="Normal"/>
    <w:next w:val="Doc-text2"/>
    <w:link w:val="Doc-titleChar"/>
    <w:qFormat/>
    <w:rsid w:val="009F0671"/>
    <w:pPr>
      <w:spacing w:before="60" w:after="0" w:line="240" w:lineRule="auto"/>
      <w:ind w:left="1259" w:hanging="1259"/>
    </w:pPr>
    <w:rPr>
      <w:rFonts w:ascii="CG Times (WN)" w:eastAsia="Times New Roman" w:hAnsi="CG Times (WN)" w:cs="Times New Roman"/>
      <w:sz w:val="24"/>
      <w:szCs w:val="24"/>
      <w:lang w:eastAsia="zh-CN"/>
    </w:rPr>
  </w:style>
  <w:style w:type="character" w:customStyle="1" w:styleId="BoldCommentsChar">
    <w:name w:val="Bold Comments Char"/>
    <w:link w:val="BoldComments"/>
    <w:qFormat/>
    <w:locked/>
    <w:rsid w:val="009F0671"/>
    <w:rPr>
      <w:b/>
      <w:sz w:val="24"/>
      <w:szCs w:val="24"/>
      <w:lang w:val="zh-CN" w:eastAsia="zh-CN"/>
    </w:rPr>
  </w:style>
  <w:style w:type="paragraph" w:customStyle="1" w:styleId="BoldComments">
    <w:name w:val="Bold Comments"/>
    <w:basedOn w:val="Normal"/>
    <w:link w:val="BoldCommentsChar"/>
    <w:qFormat/>
    <w:rsid w:val="009F0671"/>
    <w:pPr>
      <w:spacing w:before="240" w:after="60" w:line="240" w:lineRule="auto"/>
      <w:outlineLvl w:val="8"/>
    </w:pPr>
    <w:rPr>
      <w:rFonts w:ascii="CG Times (WN)" w:eastAsia="Times New Roman" w:hAnsi="CG Times (WN)" w:cs="Times New Roman"/>
      <w:b/>
      <w:sz w:val="24"/>
      <w:szCs w:val="24"/>
      <w:lang w:val="zh-CN" w:eastAsia="zh-CN"/>
    </w:rPr>
  </w:style>
  <w:style w:type="character" w:customStyle="1" w:styleId="ComeBackCharChar">
    <w:name w:val="ComeBack Char Char"/>
    <w:link w:val="ComeBack"/>
    <w:qFormat/>
    <w:locked/>
    <w:rsid w:val="009F0671"/>
    <w:rPr>
      <w:sz w:val="24"/>
      <w:szCs w:val="24"/>
      <w:lang w:eastAsia="zh-CN"/>
    </w:rPr>
  </w:style>
  <w:style w:type="paragraph" w:customStyle="1" w:styleId="ComeBack">
    <w:name w:val="ComeBack"/>
    <w:basedOn w:val="Doc-text2"/>
    <w:next w:val="Doc-text2"/>
    <w:link w:val="ComeBackCharChar"/>
    <w:qFormat/>
    <w:rsid w:val="009F0671"/>
    <w:pPr>
      <w:numPr>
        <w:numId w:val="32"/>
      </w:numPr>
      <w:tabs>
        <w:tab w:val="clear" w:pos="1622"/>
      </w:tabs>
      <w:spacing w:line="240" w:lineRule="auto"/>
    </w:pPr>
    <w:rPr>
      <w:rFonts w:ascii="CG Times (WN)" w:eastAsia="Times New Roman" w:hAnsi="CG Times (WN)" w:cs="Times New Roman"/>
      <w:sz w:val="24"/>
      <w:lang w:eastAsia="zh-CN"/>
    </w:rPr>
  </w:style>
  <w:style w:type="paragraph" w:customStyle="1" w:styleId="Note-Boxed">
    <w:name w:val="Note - Boxed"/>
    <w:basedOn w:val="Normal"/>
    <w:next w:val="Normal"/>
    <w:qFormat/>
    <w:rsid w:val="009F067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Mention1">
    <w:name w:val="Mention1"/>
    <w:basedOn w:val="DefaultParagraphFont"/>
    <w:uiPriority w:val="99"/>
    <w:unhideWhenUsed/>
    <w:qFormat/>
    <w:rsid w:val="009F0671"/>
    <w:rPr>
      <w:color w:val="2B579A"/>
      <w:shd w:val="clear" w:color="auto" w:fill="E1DFDD"/>
    </w:rPr>
  </w:style>
  <w:style w:type="paragraph" w:customStyle="1" w:styleId="Ed">
    <w:name w:val="Ed'"/>
    <w:basedOn w:val="TAL"/>
    <w:qFormat/>
    <w:rsid w:val="009F0671"/>
    <w:pPr>
      <w:overflowPunct w:val="0"/>
      <w:autoSpaceDE w:val="0"/>
      <w:autoSpaceDN w:val="0"/>
      <w:adjustRightInd w:val="0"/>
      <w:spacing w:line="240" w:lineRule="auto"/>
      <w:textAlignment w:val="baseline"/>
    </w:pPr>
    <w:rPr>
      <w:rFonts w:ascii="Arial" w:eastAsia="SimSun" w:hAnsi="Arial" w:cs="Times New Roman"/>
      <w:szCs w:val="20"/>
      <w:lang w:eastAsia="zh-CN"/>
    </w:rPr>
  </w:style>
  <w:style w:type="character" w:customStyle="1" w:styleId="Mention2">
    <w:name w:val="Mention2"/>
    <w:basedOn w:val="DefaultParagraphFont"/>
    <w:uiPriority w:val="99"/>
    <w:unhideWhenUsed/>
    <w:qFormat/>
    <w:rsid w:val="009F0671"/>
    <w:rPr>
      <w:color w:val="2B579A"/>
      <w:shd w:val="clear" w:color="auto" w:fill="E1DFDD"/>
    </w:rPr>
  </w:style>
  <w:style w:type="character" w:customStyle="1" w:styleId="Mention3">
    <w:name w:val="Mention3"/>
    <w:basedOn w:val="DefaultParagraphFont"/>
    <w:uiPriority w:val="99"/>
    <w:unhideWhenUsed/>
    <w:rsid w:val="009F0671"/>
    <w:rPr>
      <w:color w:val="2B579A"/>
      <w:shd w:val="clear" w:color="auto" w:fill="E1DFDD"/>
    </w:rPr>
  </w:style>
  <w:style w:type="character" w:customStyle="1" w:styleId="UnresolvedMention3">
    <w:name w:val="Unresolved Mention3"/>
    <w:basedOn w:val="DefaultParagraphFont"/>
    <w:uiPriority w:val="99"/>
    <w:semiHidden/>
    <w:unhideWhenUsed/>
    <w:rsid w:val="009F0671"/>
    <w:rPr>
      <w:color w:val="605E5C"/>
      <w:shd w:val="clear" w:color="auto" w:fill="E1DFDD"/>
    </w:rPr>
  </w:style>
  <w:style w:type="character" w:customStyle="1" w:styleId="UnresolvedMention4">
    <w:name w:val="Unresolved Mention4"/>
    <w:basedOn w:val="DefaultParagraphFont"/>
    <w:uiPriority w:val="99"/>
    <w:unhideWhenUsed/>
    <w:rsid w:val="009F0671"/>
    <w:rPr>
      <w:color w:val="605E5C"/>
      <w:shd w:val="clear" w:color="auto" w:fill="E1DFDD"/>
    </w:rPr>
  </w:style>
  <w:style w:type="character" w:customStyle="1" w:styleId="Mention4">
    <w:name w:val="Mention4"/>
    <w:basedOn w:val="DefaultParagraphFont"/>
    <w:uiPriority w:val="99"/>
    <w:unhideWhenUsed/>
    <w:rsid w:val="009F0671"/>
    <w:rPr>
      <w:color w:val="2B579A"/>
      <w:shd w:val="clear" w:color="auto" w:fill="E1DFDD"/>
    </w:rPr>
  </w:style>
  <w:style w:type="character" w:styleId="PlaceholderText">
    <w:name w:val="Placeholder Text"/>
    <w:basedOn w:val="DefaultParagraphFont"/>
    <w:uiPriority w:val="99"/>
    <w:unhideWhenUsed/>
    <w:rsid w:val="009F0671"/>
    <w:rPr>
      <w:color w:val="808080"/>
    </w:rPr>
  </w:style>
  <w:style w:type="character" w:customStyle="1" w:styleId="Mention5">
    <w:name w:val="Mention5"/>
    <w:basedOn w:val="DefaultParagraphFont"/>
    <w:uiPriority w:val="99"/>
    <w:unhideWhenUsed/>
    <w:rsid w:val="009F0671"/>
    <w:rPr>
      <w:color w:val="2B579A"/>
      <w:shd w:val="clear" w:color="auto" w:fill="E1DFDD"/>
    </w:rPr>
  </w:style>
  <w:style w:type="paragraph" w:customStyle="1" w:styleId="FL">
    <w:name w:val="FL"/>
    <w:basedOn w:val="Normal"/>
    <w:rsid w:val="009F067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eastAsia="ko-KR"/>
    </w:rPr>
  </w:style>
  <w:style w:type="paragraph" w:customStyle="1" w:styleId="B1">
    <w:name w:val="B1+"/>
    <w:basedOn w:val="B10"/>
    <w:link w:val="B1Car"/>
    <w:rsid w:val="009F0671"/>
    <w:pPr>
      <w:numPr>
        <w:numId w:val="33"/>
      </w:numPr>
      <w:tabs>
        <w:tab w:val="clear" w:pos="737"/>
        <w:tab w:val="num" w:pos="360"/>
        <w:tab w:val="num" w:pos="1492"/>
      </w:tabs>
      <w:overflowPunct w:val="0"/>
      <w:autoSpaceDE w:val="0"/>
      <w:autoSpaceDN w:val="0"/>
      <w:adjustRightInd w:val="0"/>
      <w:spacing w:line="240" w:lineRule="auto"/>
      <w:ind w:left="1492" w:hanging="360"/>
      <w:textAlignment w:val="baseline"/>
    </w:pPr>
    <w:rPr>
      <w:rFonts w:ascii="Times New Roman" w:eastAsia="Times New Roman" w:hAnsi="Times New Roman" w:cs="Times New Roman"/>
      <w:sz w:val="20"/>
      <w:szCs w:val="20"/>
      <w:lang w:eastAsia="ko-KR"/>
    </w:rPr>
  </w:style>
  <w:style w:type="character" w:customStyle="1" w:styleId="B1Car">
    <w:name w:val="B1+ Car"/>
    <w:link w:val="B1"/>
    <w:rsid w:val="009F0671"/>
    <w:rPr>
      <w:rFonts w:ascii="Times New Roman" w:hAnsi="Times New Roman"/>
      <w:lang w:val="en-GB" w:eastAsia="ko-KR"/>
    </w:rPr>
  </w:style>
  <w:style w:type="paragraph" w:customStyle="1" w:styleId="12">
    <w:name w:val="正文1"/>
    <w:qFormat/>
    <w:rsid w:val="009F0671"/>
    <w:pPr>
      <w:spacing w:after="160" w:line="259" w:lineRule="auto"/>
      <w:jc w:val="both"/>
    </w:pPr>
    <w:rPr>
      <w:rFonts w:ascii="Times New Roman" w:eastAsia="SimSun" w:hAnsi="Times New Roman"/>
      <w:kern w:val="2"/>
      <w:sz w:val="21"/>
      <w:szCs w:val="21"/>
      <w:lang w:eastAsia="zh-CN"/>
    </w:rPr>
  </w:style>
  <w:style w:type="paragraph" w:customStyle="1" w:styleId="TALLeft050cm">
    <w:name w:val="TAL + Left:  050 cm"/>
    <w:basedOn w:val="TAL"/>
    <w:rsid w:val="009F0671"/>
    <w:pPr>
      <w:overflowPunct w:val="0"/>
      <w:autoSpaceDE w:val="0"/>
      <w:autoSpaceDN w:val="0"/>
      <w:adjustRightInd w:val="0"/>
      <w:spacing w:line="0" w:lineRule="atLeast"/>
      <w:ind w:left="284"/>
      <w:textAlignment w:val="baseline"/>
    </w:pPr>
    <w:rPr>
      <w:rFonts w:ascii="Arial" w:eastAsia="SimSun" w:hAnsi="Arial" w:cs="Times New Roman"/>
      <w:szCs w:val="20"/>
      <w:lang w:eastAsia="ko-KR"/>
    </w:rPr>
  </w:style>
  <w:style w:type="paragraph" w:customStyle="1" w:styleId="TALLeft00">
    <w:name w:val="TAL + Left: 0"/>
    <w:aliases w:val="75 cm"/>
    <w:basedOn w:val="TALLeft050cm"/>
    <w:rsid w:val="009F0671"/>
    <w:pPr>
      <w:ind w:left="425"/>
    </w:pPr>
  </w:style>
  <w:style w:type="paragraph" w:customStyle="1" w:styleId="TALLeft02cm">
    <w:name w:val="TAL + Left: 0.2 cm"/>
    <w:basedOn w:val="TAL"/>
    <w:qFormat/>
    <w:rsid w:val="009F0671"/>
    <w:pPr>
      <w:spacing w:line="240" w:lineRule="auto"/>
      <w:ind w:left="113"/>
    </w:pPr>
    <w:rPr>
      <w:rFonts w:ascii="Arial" w:eastAsia="SimSun" w:hAnsi="Arial" w:cs="Times New Roman"/>
      <w:bCs/>
      <w:noProof/>
      <w:szCs w:val="20"/>
    </w:rPr>
  </w:style>
  <w:style w:type="paragraph" w:customStyle="1" w:styleId="TALLeft04cm">
    <w:name w:val="TAL + Left: 0.4 cm"/>
    <w:basedOn w:val="TALLeft02cm"/>
    <w:qFormat/>
    <w:rsid w:val="009F0671"/>
    <w:pPr>
      <w:ind w:left="227"/>
    </w:pPr>
  </w:style>
  <w:style w:type="paragraph" w:customStyle="1" w:styleId="TALLeft06cm">
    <w:name w:val="TAL + Left: 0.6 cm"/>
    <w:basedOn w:val="TALLeft04cm"/>
    <w:qFormat/>
    <w:rsid w:val="009F0671"/>
    <w:pPr>
      <w:ind w:left="340"/>
    </w:pPr>
  </w:style>
  <w:style w:type="character" w:styleId="LineNumber">
    <w:name w:val="line number"/>
    <w:unhideWhenUsed/>
    <w:rsid w:val="009F0671"/>
  </w:style>
  <w:style w:type="character" w:customStyle="1" w:styleId="3GPPHeaderChar">
    <w:name w:val="3GPP_Header Char"/>
    <w:link w:val="3GPPHeader"/>
    <w:rsid w:val="009F0671"/>
    <w:rPr>
      <w:rFonts w:asciiTheme="minorHAnsi" w:eastAsiaTheme="minorHAnsi" w:hAnsiTheme="minorHAnsi" w:cstheme="minorBidi"/>
      <w:b/>
      <w:sz w:val="24"/>
      <w:szCs w:val="22"/>
    </w:rPr>
  </w:style>
  <w:style w:type="character" w:customStyle="1" w:styleId="a0">
    <w:name w:val="首标题"/>
    <w:rsid w:val="009F0671"/>
    <w:rPr>
      <w:rFonts w:ascii="Arial" w:eastAsia="SimSun" w:hAnsi="Arial"/>
      <w:sz w:val="24"/>
      <w:lang w:val="en-US" w:eastAsia="zh-CN" w:bidi="ar-SA"/>
    </w:rPr>
  </w:style>
  <w:style w:type="paragraph" w:customStyle="1" w:styleId="proposaltext">
    <w:name w:val="proposal text"/>
    <w:basedOn w:val="Normal"/>
    <w:qFormat/>
    <w:rsid w:val="009F0671"/>
    <w:pPr>
      <w:overflowPunct w:val="0"/>
      <w:autoSpaceDE w:val="0"/>
      <w:autoSpaceDN w:val="0"/>
      <w:adjustRightInd w:val="0"/>
      <w:spacing w:after="180"/>
      <w:textAlignment w:val="baseline"/>
    </w:pPr>
    <w:rPr>
      <w:rFonts w:ascii="Times New Roman" w:eastAsia="SimSun" w:hAnsi="Times New Roman" w:cs="Times New Roman"/>
      <w:sz w:val="20"/>
      <w:szCs w:val="20"/>
      <w:lang w:eastAsia="zh-CN"/>
    </w:rPr>
  </w:style>
  <w:style w:type="character" w:customStyle="1" w:styleId="CaptionChar1">
    <w:name w:val="Caption Char1"/>
    <w:aliases w:val="cap Char1,cap Char Char,Caption Char Char,Caption Char1 Char Char,cap Char Char1 Char,Caption Char Char1 Char Char,cap Char2 Char"/>
    <w:link w:val="Caption"/>
    <w:rsid w:val="009F0671"/>
    <w:rPr>
      <w:rFonts w:asciiTheme="minorHAnsi" w:eastAsiaTheme="minorHAnsi" w:hAnsiTheme="minorHAnsi" w:cstheme="minorBidi"/>
      <w:b/>
      <w:bCs/>
      <w:sz w:val="22"/>
      <w:szCs w:val="22"/>
    </w:rPr>
  </w:style>
  <w:style w:type="table" w:styleId="TableClassic3">
    <w:name w:val="Table Classic 3"/>
    <w:basedOn w:val="TableNormal"/>
    <w:rsid w:val="009F0671"/>
    <w:rPr>
      <w:rFonts w:ascii="Times New Roman" w:eastAsia="SimSun" w:hAnsi="Times New Roman"/>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9F0671"/>
    <w:rPr>
      <w:rFonts w:ascii="Times New Roman" w:eastAsia="SimSun" w:hAnsi="Times New Roman"/>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9F0671"/>
    <w:rPr>
      <w:rFonts w:eastAsia="MS Mincho" w:cs="Times New Roman"/>
      <w:sz w:val="24"/>
      <w:szCs w:val="24"/>
      <w:lang w:eastAsia="en-US"/>
    </w:rPr>
  </w:style>
  <w:style w:type="paragraph" w:styleId="EndnoteText">
    <w:name w:val="endnote text"/>
    <w:basedOn w:val="Normal"/>
    <w:link w:val="EndnoteTextChar"/>
    <w:rsid w:val="009F0671"/>
    <w:pPr>
      <w:spacing w:after="0" w:line="240" w:lineRule="auto"/>
    </w:pPr>
    <w:rPr>
      <w:rFonts w:ascii="Times New Roman" w:eastAsia="Times New Roman" w:hAnsi="Times New Roman" w:cs="Times New Roman"/>
      <w:sz w:val="20"/>
      <w:szCs w:val="20"/>
      <w:lang w:val="x-none"/>
    </w:rPr>
  </w:style>
  <w:style w:type="character" w:customStyle="1" w:styleId="EndnoteTextChar">
    <w:name w:val="Endnote Text Char"/>
    <w:basedOn w:val="DefaultParagraphFont"/>
    <w:link w:val="EndnoteText"/>
    <w:rsid w:val="009F0671"/>
    <w:rPr>
      <w:rFonts w:ascii="Times New Roman" w:hAnsi="Times New Roman"/>
      <w:lang w:val="x-none"/>
    </w:rPr>
  </w:style>
  <w:style w:type="character" w:styleId="EndnoteReference">
    <w:name w:val="endnote reference"/>
    <w:rsid w:val="009F0671"/>
    <w:rPr>
      <w:vertAlign w:val="superscript"/>
    </w:rPr>
  </w:style>
  <w:style w:type="paragraph" w:customStyle="1" w:styleId="proposaltitle">
    <w:name w:val="proposal title"/>
    <w:basedOn w:val="proposaltext"/>
    <w:qFormat/>
    <w:rsid w:val="009F0671"/>
    <w:pPr>
      <w:keepNext/>
      <w:spacing w:line="240" w:lineRule="auto"/>
    </w:pPr>
    <w:rPr>
      <w:b/>
      <w:i/>
    </w:rPr>
  </w:style>
  <w:style w:type="paragraph" w:customStyle="1" w:styleId="proposalitem">
    <w:name w:val="proposal item"/>
    <w:basedOn w:val="proposaltext"/>
    <w:qFormat/>
    <w:rsid w:val="009F0671"/>
    <w:pPr>
      <w:spacing w:line="240" w:lineRule="auto"/>
    </w:pPr>
    <w:rPr>
      <w:b/>
      <w:kern w:val="2"/>
    </w:rPr>
  </w:style>
  <w:style w:type="paragraph" w:customStyle="1" w:styleId="quotation">
    <w:name w:val="quotation"/>
    <w:basedOn w:val="proposaltext"/>
    <w:qFormat/>
    <w:rsid w:val="009F0671"/>
    <w:pPr>
      <w:pBdr>
        <w:top w:val="single" w:sz="4" w:space="1" w:color="auto"/>
        <w:left w:val="single" w:sz="4" w:space="4" w:color="auto"/>
        <w:bottom w:val="single" w:sz="4" w:space="1" w:color="auto"/>
        <w:right w:val="single" w:sz="4" w:space="4" w:color="auto"/>
      </w:pBdr>
      <w:spacing w:line="240" w:lineRule="auto"/>
      <w:ind w:leftChars="200" w:left="200" w:rightChars="200" w:right="200"/>
    </w:pPr>
  </w:style>
  <w:style w:type="paragraph" w:customStyle="1" w:styleId="quotenote">
    <w:name w:val="quote note"/>
    <w:basedOn w:val="quotation"/>
    <w:qFormat/>
    <w:rsid w:val="009F0671"/>
    <w:pPr>
      <w:ind w:left="700" w:hangingChars="500" w:hanging="500"/>
    </w:pPr>
  </w:style>
  <w:style w:type="table" w:customStyle="1" w:styleId="110">
    <w:name w:val="网格型11"/>
    <w:basedOn w:val="TableNormal"/>
    <w:next w:val="TableGrid"/>
    <w:uiPriority w:val="39"/>
    <w:rsid w:val="009F0671"/>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9F0671"/>
    <w:pPr>
      <w:overflowPunct w:val="0"/>
      <w:autoSpaceDE w:val="0"/>
      <w:autoSpaceDN w:val="0"/>
      <w:adjustRightInd w:val="0"/>
      <w:spacing w:after="120" w:line="240" w:lineRule="auto"/>
      <w:ind w:left="1701" w:hanging="1701"/>
      <w:textAlignment w:val="baseline"/>
    </w:pPr>
    <w:rPr>
      <w:rFonts w:ascii="Arial" w:eastAsia="MS Mincho" w:hAnsi="Arial" w:cs="Times New Roman"/>
      <w:b/>
      <w:sz w:val="20"/>
      <w:szCs w:val="20"/>
    </w:rPr>
  </w:style>
  <w:style w:type="paragraph" w:customStyle="1" w:styleId="Tabular">
    <w:name w:val="Tabular"/>
    <w:qFormat/>
    <w:rsid w:val="009F0671"/>
    <w:pPr>
      <w:keepNext/>
      <w:keepLines/>
      <w:widowControl w:val="0"/>
      <w:snapToGrid w:val="0"/>
      <w:jc w:val="center"/>
    </w:pPr>
    <w:rPr>
      <w:rFonts w:ascii="Cambria Math" w:eastAsia="SimSun" w:hAnsi="Cambria Math"/>
      <w:lang w:val="en-GB" w:eastAsia="zh-CN"/>
    </w:rPr>
  </w:style>
  <w:style w:type="character" w:customStyle="1" w:styleId="colour">
    <w:name w:val="colour"/>
    <w:basedOn w:val="DefaultParagraphFont"/>
    <w:rsid w:val="009F0671"/>
  </w:style>
  <w:style w:type="character" w:customStyle="1" w:styleId="TFChar1">
    <w:name w:val="TF Char1"/>
    <w:rsid w:val="009F0671"/>
    <w:rPr>
      <w:rFonts w:ascii="Arial" w:hAnsi="Arial"/>
      <w:b/>
    </w:rPr>
  </w:style>
  <w:style w:type="table" w:customStyle="1" w:styleId="210">
    <w:name w:val="网格型21"/>
    <w:basedOn w:val="TableNormal"/>
    <w:next w:val="TableGrid"/>
    <w:rsid w:val="009F067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9F0671"/>
    <w:rPr>
      <w:rFonts w:ascii="Times New Roman" w:eastAsia="SimSun" w:hAnsi="Times New Roman"/>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9F0671"/>
    <w:rPr>
      <w:rFonts w:ascii="Times New Roman" w:eastAsia="SimSun" w:hAnsi="Times New Roman"/>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INDENT1">
    <w:name w:val="INDENT1"/>
    <w:basedOn w:val="Normal"/>
    <w:rsid w:val="009F0671"/>
    <w:pPr>
      <w:spacing w:after="180" w:line="240" w:lineRule="auto"/>
      <w:ind w:left="851"/>
    </w:pPr>
    <w:rPr>
      <w:rFonts w:ascii="Times New Roman" w:eastAsia="MS Mincho" w:hAnsi="Times New Roman" w:cs="Times New Roman"/>
      <w:sz w:val="20"/>
      <w:szCs w:val="20"/>
    </w:rPr>
  </w:style>
  <w:style w:type="paragraph" w:customStyle="1" w:styleId="INDENT3">
    <w:name w:val="INDENT3"/>
    <w:basedOn w:val="Normal"/>
    <w:rsid w:val="009F0671"/>
    <w:pPr>
      <w:spacing w:after="180" w:line="240" w:lineRule="auto"/>
      <w:ind w:left="1701" w:hanging="567"/>
    </w:pPr>
    <w:rPr>
      <w:rFonts w:ascii="Times New Roman" w:eastAsia="MS Mincho" w:hAnsi="Times New Roman" w:cs="Times New Roman"/>
      <w:sz w:val="20"/>
      <w:szCs w:val="20"/>
    </w:rPr>
  </w:style>
  <w:style w:type="paragraph" w:customStyle="1" w:styleId="RecCCITT">
    <w:name w:val="Rec_CCITT_#"/>
    <w:basedOn w:val="Normal"/>
    <w:rsid w:val="009F0671"/>
    <w:pPr>
      <w:keepNext/>
      <w:keepLines/>
      <w:spacing w:after="180" w:line="240" w:lineRule="auto"/>
    </w:pPr>
    <w:rPr>
      <w:rFonts w:ascii="Times New Roman" w:eastAsia="MS Mincho" w:hAnsi="Times New Roman" w:cs="Times New Roman"/>
      <w:b/>
      <w:sz w:val="20"/>
      <w:szCs w:val="20"/>
    </w:rPr>
  </w:style>
  <w:style w:type="paragraph" w:customStyle="1" w:styleId="CouvRecTitle">
    <w:name w:val="Couv Rec Title"/>
    <w:basedOn w:val="Normal"/>
    <w:rsid w:val="009F0671"/>
    <w:pPr>
      <w:keepNext/>
      <w:keepLines/>
      <w:spacing w:before="240" w:after="180" w:line="240" w:lineRule="auto"/>
      <w:ind w:left="1418"/>
    </w:pPr>
    <w:rPr>
      <w:rFonts w:ascii="Arial" w:eastAsia="MS Mincho" w:hAnsi="Arial" w:cs="Times New Roman"/>
      <w:b/>
      <w:sz w:val="36"/>
      <w:szCs w:val="20"/>
    </w:rPr>
  </w:style>
  <w:style w:type="paragraph" w:customStyle="1" w:styleId="00BodyText">
    <w:name w:val="00 BodyText"/>
    <w:basedOn w:val="Normal"/>
    <w:rsid w:val="009F0671"/>
    <w:pPr>
      <w:spacing w:after="220" w:line="240" w:lineRule="auto"/>
    </w:pPr>
    <w:rPr>
      <w:rFonts w:ascii="Arial" w:eastAsia="MS Mincho" w:hAnsi="Arial" w:cs="Times New Roman"/>
      <w:szCs w:val="20"/>
    </w:rPr>
  </w:style>
  <w:style w:type="paragraph" w:styleId="BodyTextIndent">
    <w:name w:val="Body Text Indent"/>
    <w:basedOn w:val="Normal"/>
    <w:link w:val="BodyTextIndentChar"/>
    <w:rsid w:val="009F0671"/>
    <w:pPr>
      <w:spacing w:after="120" w:line="240" w:lineRule="auto"/>
      <w:ind w:left="283"/>
    </w:pPr>
    <w:rPr>
      <w:rFonts w:ascii="Times New Roman" w:eastAsia="MS Mincho" w:hAnsi="Times New Roman" w:cs="Times New Roman"/>
      <w:sz w:val="20"/>
      <w:szCs w:val="20"/>
      <w:lang w:eastAsia="x-none"/>
    </w:rPr>
  </w:style>
  <w:style w:type="character" w:customStyle="1" w:styleId="BodyTextIndentChar">
    <w:name w:val="Body Text Indent Char"/>
    <w:basedOn w:val="DefaultParagraphFont"/>
    <w:link w:val="BodyTextIndent"/>
    <w:rsid w:val="009F0671"/>
    <w:rPr>
      <w:rFonts w:ascii="Times New Roman" w:eastAsia="MS Mincho" w:hAnsi="Times New Roman"/>
      <w:lang w:val="en-GB" w:eastAsia="x-none"/>
    </w:rPr>
  </w:style>
  <w:style w:type="paragraph" w:customStyle="1" w:styleId="BalloonText1">
    <w:name w:val="Balloon Text1"/>
    <w:basedOn w:val="Normal"/>
    <w:semiHidden/>
    <w:rsid w:val="009F0671"/>
    <w:pPr>
      <w:spacing w:after="180" w:line="240" w:lineRule="auto"/>
    </w:pPr>
    <w:rPr>
      <w:rFonts w:ascii="Tahoma" w:eastAsia="MS Mincho" w:hAnsi="Tahoma" w:cs="Tahoma"/>
      <w:sz w:val="16"/>
      <w:szCs w:val="16"/>
    </w:rPr>
  </w:style>
  <w:style w:type="paragraph" w:customStyle="1" w:styleId="ZchnZchn">
    <w:name w:val="Zchn Zchn"/>
    <w:semiHidden/>
    <w:rsid w:val="009F0671"/>
    <w:pPr>
      <w:keepNext/>
      <w:numPr>
        <w:numId w:val="34"/>
      </w:numPr>
      <w:tabs>
        <w:tab w:val="clear" w:pos="851"/>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F0671"/>
    <w:pPr>
      <w:spacing w:after="180" w:line="240" w:lineRule="auto"/>
    </w:pPr>
    <w:rPr>
      <w:rFonts w:ascii="Times New Roman" w:eastAsia="MS Mincho" w:hAnsi="Times New Roman" w:cs="Times New Roman"/>
      <w:b/>
      <w:bCs/>
      <w:sz w:val="20"/>
      <w:szCs w:val="20"/>
      <w:lang w:eastAsia="x-none"/>
    </w:rPr>
  </w:style>
  <w:style w:type="paragraph" w:customStyle="1" w:styleId="Char3CharCharCharCharChar">
    <w:name w:val="Char3 Char Char Char (文字) (文字) Char 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F0671"/>
    <w:pPr>
      <w:spacing w:after="120" w:line="240" w:lineRule="auto"/>
      <w:ind w:left="1134" w:hanging="567"/>
    </w:pPr>
    <w:rPr>
      <w:rFonts w:ascii="Times New Roman" w:eastAsia="MS Mincho" w:hAnsi="Times New Roman" w:cs="Times New Roman"/>
      <w:sz w:val="20"/>
    </w:rPr>
  </w:style>
  <w:style w:type="paragraph" w:customStyle="1" w:styleId="Char3CharCharCharCharCharCharCharCharCharCharChar">
    <w:name w:val="Char3 Char Char Char (文字) (文字) Char Char Char Char Char Char Char (文字) (文字) 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F0671"/>
    <w:pPr>
      <w:spacing w:after="220" w:line="240" w:lineRule="auto"/>
      <w:ind w:left="1298"/>
    </w:pPr>
    <w:rPr>
      <w:rFonts w:ascii="Arial" w:eastAsia="MS Mincho" w:hAnsi="Arial" w:cs="Times New Roman"/>
      <w:szCs w:val="20"/>
    </w:rPr>
  </w:style>
  <w:style w:type="paragraph" w:customStyle="1" w:styleId="CharCharCharCharChar">
    <w:name w:val="Char Char (文字) (文字) Char (文字) (文字) Char Char (文字) (文字)"/>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F0671"/>
    <w:pPr>
      <w:widowControl w:val="0"/>
      <w:spacing w:beforeLines="50" w:afterLines="50" w:after="180" w:line="240" w:lineRule="auto"/>
      <w:jc w:val="both"/>
      <w:outlineLvl w:val="1"/>
    </w:pPr>
    <w:rPr>
      <w:rFonts w:ascii="Arial" w:eastAsia="Arial" w:hAnsi="Arial" w:cs="Times New Roman"/>
      <w:kern w:val="2"/>
      <w:sz w:val="24"/>
      <w:szCs w:val="24"/>
      <w:lang w:eastAsia="ja-JP"/>
    </w:rPr>
  </w:style>
  <w:style w:type="paragraph" w:customStyle="1" w:styleId="Char">
    <w:name w:val="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F0671"/>
    <w:pPr>
      <w:spacing w:after="120" w:line="240" w:lineRule="auto"/>
      <w:ind w:left="284" w:hanging="284"/>
    </w:pPr>
    <w:rPr>
      <w:rFonts w:ascii="Arial" w:eastAsia="MS Mincho" w:hAnsi="Arial" w:cs="Times New Roman"/>
      <w:sz w:val="20"/>
    </w:rPr>
  </w:style>
  <w:style w:type="paragraph" w:customStyle="1" w:styleId="BalloonText2">
    <w:name w:val="Balloon Text2"/>
    <w:basedOn w:val="Normal"/>
    <w:semiHidden/>
    <w:rsid w:val="009F0671"/>
    <w:pPr>
      <w:spacing w:after="180" w:line="240" w:lineRule="auto"/>
    </w:pPr>
    <w:rPr>
      <w:rFonts w:ascii="Arial" w:eastAsia="MS Gothic" w:hAnsi="Arial" w:cs="Times New Roman"/>
      <w:sz w:val="18"/>
      <w:szCs w:val="18"/>
    </w:rPr>
  </w:style>
  <w:style w:type="paragraph" w:customStyle="1" w:styleId="CharCharCharCharCarCarCharCarCarCharCharCarCarCharCarCarCharCarCar">
    <w:name w:val="Char Char Char Char Car Car Char Car Car Char Char Car Car Char Car Car Char Car C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9F067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F0671"/>
    <w:pPr>
      <w:spacing w:before="100" w:beforeAutospacing="1" w:after="100" w:afterAutospacing="1" w:line="240" w:lineRule="auto"/>
    </w:pPr>
    <w:rPr>
      <w:rFonts w:ascii="Times New Roman" w:eastAsia="MS Mincho" w:hAnsi="Times New Roman" w:cs="Times New Roman"/>
      <w:sz w:val="24"/>
      <w:szCs w:val="24"/>
      <w:lang w:eastAsia="ja-JP"/>
    </w:rPr>
  </w:style>
  <w:style w:type="character" w:customStyle="1" w:styleId="msoins00">
    <w:name w:val="msoins0"/>
    <w:rsid w:val="009F0671"/>
    <w:rPr>
      <w:rFonts w:ascii="Arial" w:eastAsia="SimSun" w:hAnsi="Arial" w:cs="Arial"/>
      <w:color w:val="0000FF"/>
      <w:kern w:val="2"/>
      <w:lang w:val="en-US" w:eastAsia="zh-CN" w:bidi="ar-SA"/>
    </w:rPr>
  </w:style>
  <w:style w:type="character" w:customStyle="1" w:styleId="CharChar2">
    <w:name w:val="Char Char2"/>
    <w:rsid w:val="009F0671"/>
    <w:rPr>
      <w:rFonts w:ascii="Times New Roman" w:eastAsia="MS Mincho" w:hAnsi="Times New Roman"/>
      <w:lang w:val="en-GB" w:eastAsia="en-US"/>
    </w:rPr>
  </w:style>
  <w:style w:type="character" w:customStyle="1" w:styleId="B2Car">
    <w:name w:val="B2 Car"/>
    <w:rsid w:val="009F0671"/>
    <w:rPr>
      <w:rFonts w:ascii="Times New Roman" w:hAnsi="Times New Roman"/>
      <w:lang w:val="en-GB"/>
    </w:rPr>
  </w:style>
  <w:style w:type="paragraph" w:customStyle="1" w:styleId="MTDisplayEquation">
    <w:name w:val="MTDisplayEquation"/>
    <w:basedOn w:val="Normal"/>
    <w:rsid w:val="009F0671"/>
    <w:pPr>
      <w:tabs>
        <w:tab w:val="center" w:pos="4820"/>
        <w:tab w:val="right" w:pos="9640"/>
      </w:tabs>
      <w:spacing w:after="180" w:line="240" w:lineRule="auto"/>
    </w:pPr>
    <w:rPr>
      <w:rFonts w:ascii="Times New Roman" w:eastAsia="Times New Roman" w:hAnsi="Times New Roman" w:cs="Times New Roman"/>
      <w:sz w:val="20"/>
      <w:szCs w:val="20"/>
    </w:rPr>
  </w:style>
  <w:style w:type="paragraph" w:customStyle="1" w:styleId="Discussion">
    <w:name w:val="Discussion"/>
    <w:basedOn w:val="Normal"/>
    <w:rsid w:val="009F0671"/>
    <w:pPr>
      <w:spacing w:after="180" w:line="240" w:lineRule="auto"/>
    </w:pPr>
    <w:rPr>
      <w:rFonts w:ascii="Arial" w:eastAsia="DengXian" w:hAnsi="Arial" w:cs="Arial"/>
      <w:sz w:val="20"/>
      <w:szCs w:val="20"/>
    </w:rPr>
  </w:style>
  <w:style w:type="character" w:customStyle="1" w:styleId="ListBulletChar">
    <w:name w:val="List Bullet Char"/>
    <w:link w:val="ListBullet"/>
    <w:rsid w:val="009F0671"/>
    <w:rPr>
      <w:rFonts w:asciiTheme="minorHAnsi" w:eastAsiaTheme="minorHAnsi" w:hAnsiTheme="minorHAnsi" w:cstheme="minorBidi"/>
      <w:sz w:val="22"/>
      <w:szCs w:val="22"/>
    </w:rPr>
  </w:style>
  <w:style w:type="character" w:customStyle="1" w:styleId="1Char1">
    <w:name w:val="标题 1 Char1"/>
    <w:aliases w:val="H1 Char1"/>
    <w:rsid w:val="009F0671"/>
    <w:rPr>
      <w:rFonts w:eastAsia="Times New Roman"/>
      <w:b/>
      <w:bCs/>
      <w:kern w:val="44"/>
      <w:sz w:val="44"/>
      <w:szCs w:val="44"/>
      <w:lang w:val="en-GB" w:eastAsia="ko-KR"/>
    </w:rPr>
  </w:style>
  <w:style w:type="character" w:customStyle="1" w:styleId="3Char1">
    <w:name w:val="标题 3 Char1"/>
    <w:aliases w:val="Underrubrik2 Char1,H3 Char1"/>
    <w:semiHidden/>
    <w:rsid w:val="009F067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F067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F0671"/>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F0671"/>
    <w:pPr>
      <w:widowControl w:val="0"/>
      <w:spacing w:after="0" w:line="240" w:lineRule="auto"/>
      <w:jc w:val="both"/>
    </w:pPr>
    <w:rPr>
      <w:rFonts w:ascii="Times New Roman" w:eastAsia="SimSun" w:hAnsi="Times New Roman" w:cs="Times New Roman"/>
      <w:kern w:val="2"/>
      <w:sz w:val="21"/>
      <w:szCs w:val="24"/>
      <w:lang w:eastAsia="zh-CN"/>
    </w:rPr>
  </w:style>
  <w:style w:type="paragraph" w:customStyle="1" w:styleId="textintend1">
    <w:name w:val="text intend 1"/>
    <w:basedOn w:val="Normal"/>
    <w:rsid w:val="009F0671"/>
    <w:pPr>
      <w:tabs>
        <w:tab w:val="left" w:pos="992"/>
      </w:tabs>
      <w:spacing w:after="120" w:line="240" w:lineRule="auto"/>
      <w:ind w:left="567" w:hanging="283"/>
      <w:jc w:val="both"/>
    </w:pPr>
    <w:rPr>
      <w:rFonts w:ascii="Times New Roman" w:eastAsia="MS Mincho" w:hAnsi="Times New Roman" w:cs="Times New Roman"/>
      <w:sz w:val="24"/>
      <w:szCs w:val="20"/>
    </w:rPr>
  </w:style>
  <w:style w:type="character" w:customStyle="1" w:styleId="13">
    <w:name w:val="标题 1 字符"/>
    <w:aliases w:val="H1 字符"/>
    <w:rsid w:val="009F0671"/>
    <w:rPr>
      <w:rFonts w:ascii="Arial" w:eastAsia="Times New Roman" w:hAnsi="Arial"/>
      <w:sz w:val="36"/>
      <w:lang w:val="en-GB" w:eastAsia="ko-KR" w:bidi="ar-SA"/>
    </w:rPr>
  </w:style>
  <w:style w:type="table" w:customStyle="1" w:styleId="310">
    <w:name w:val="网格型31"/>
    <w:basedOn w:val="TableNormal"/>
    <w:next w:val="TableGrid"/>
    <w:rsid w:val="009F067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100">
      <w:bodyDiv w:val="1"/>
      <w:marLeft w:val="0"/>
      <w:marRight w:val="0"/>
      <w:marTop w:val="0"/>
      <w:marBottom w:val="0"/>
      <w:divBdr>
        <w:top w:val="none" w:sz="0" w:space="0" w:color="auto"/>
        <w:left w:val="none" w:sz="0" w:space="0" w:color="auto"/>
        <w:bottom w:val="none" w:sz="0" w:space="0" w:color="auto"/>
        <w:right w:val="none" w:sz="0" w:space="0" w:color="auto"/>
      </w:divBdr>
    </w:div>
    <w:div w:id="7372313">
      <w:bodyDiv w:val="1"/>
      <w:marLeft w:val="0"/>
      <w:marRight w:val="0"/>
      <w:marTop w:val="0"/>
      <w:marBottom w:val="0"/>
      <w:divBdr>
        <w:top w:val="none" w:sz="0" w:space="0" w:color="auto"/>
        <w:left w:val="none" w:sz="0" w:space="0" w:color="auto"/>
        <w:bottom w:val="none" w:sz="0" w:space="0" w:color="auto"/>
        <w:right w:val="none" w:sz="0" w:space="0" w:color="auto"/>
      </w:divBdr>
    </w:div>
    <w:div w:id="22947306">
      <w:bodyDiv w:val="1"/>
      <w:marLeft w:val="0"/>
      <w:marRight w:val="0"/>
      <w:marTop w:val="0"/>
      <w:marBottom w:val="0"/>
      <w:divBdr>
        <w:top w:val="none" w:sz="0" w:space="0" w:color="auto"/>
        <w:left w:val="none" w:sz="0" w:space="0" w:color="auto"/>
        <w:bottom w:val="none" w:sz="0" w:space="0" w:color="auto"/>
        <w:right w:val="none" w:sz="0" w:space="0" w:color="auto"/>
      </w:divBdr>
    </w:div>
    <w:div w:id="25253129">
      <w:bodyDiv w:val="1"/>
      <w:marLeft w:val="0"/>
      <w:marRight w:val="0"/>
      <w:marTop w:val="0"/>
      <w:marBottom w:val="0"/>
      <w:divBdr>
        <w:top w:val="none" w:sz="0" w:space="0" w:color="auto"/>
        <w:left w:val="none" w:sz="0" w:space="0" w:color="auto"/>
        <w:bottom w:val="none" w:sz="0" w:space="0" w:color="auto"/>
        <w:right w:val="none" w:sz="0" w:space="0" w:color="auto"/>
      </w:divBdr>
    </w:div>
    <w:div w:id="25298867">
      <w:bodyDiv w:val="1"/>
      <w:marLeft w:val="0"/>
      <w:marRight w:val="0"/>
      <w:marTop w:val="0"/>
      <w:marBottom w:val="0"/>
      <w:divBdr>
        <w:top w:val="none" w:sz="0" w:space="0" w:color="auto"/>
        <w:left w:val="none" w:sz="0" w:space="0" w:color="auto"/>
        <w:bottom w:val="none" w:sz="0" w:space="0" w:color="auto"/>
        <w:right w:val="none" w:sz="0" w:space="0" w:color="auto"/>
      </w:divBdr>
      <w:divsChild>
        <w:div w:id="51656119">
          <w:marLeft w:val="850"/>
          <w:marRight w:val="0"/>
          <w:marTop w:val="0"/>
          <w:marBottom w:val="0"/>
          <w:divBdr>
            <w:top w:val="none" w:sz="0" w:space="0" w:color="auto"/>
            <w:left w:val="none" w:sz="0" w:space="0" w:color="auto"/>
            <w:bottom w:val="none" w:sz="0" w:space="0" w:color="auto"/>
            <w:right w:val="none" w:sz="0" w:space="0" w:color="auto"/>
          </w:divBdr>
        </w:div>
        <w:div w:id="118303712">
          <w:marLeft w:val="418"/>
          <w:marRight w:val="0"/>
          <w:marTop w:val="0"/>
          <w:marBottom w:val="0"/>
          <w:divBdr>
            <w:top w:val="none" w:sz="0" w:space="0" w:color="auto"/>
            <w:left w:val="none" w:sz="0" w:space="0" w:color="auto"/>
            <w:bottom w:val="none" w:sz="0" w:space="0" w:color="auto"/>
            <w:right w:val="none" w:sz="0" w:space="0" w:color="auto"/>
          </w:divBdr>
        </w:div>
        <w:div w:id="203253703">
          <w:marLeft w:val="850"/>
          <w:marRight w:val="0"/>
          <w:marTop w:val="0"/>
          <w:marBottom w:val="0"/>
          <w:divBdr>
            <w:top w:val="none" w:sz="0" w:space="0" w:color="auto"/>
            <w:left w:val="none" w:sz="0" w:space="0" w:color="auto"/>
            <w:bottom w:val="none" w:sz="0" w:space="0" w:color="auto"/>
            <w:right w:val="none" w:sz="0" w:space="0" w:color="auto"/>
          </w:divBdr>
        </w:div>
        <w:div w:id="696858388">
          <w:marLeft w:val="850"/>
          <w:marRight w:val="0"/>
          <w:marTop w:val="0"/>
          <w:marBottom w:val="0"/>
          <w:divBdr>
            <w:top w:val="none" w:sz="0" w:space="0" w:color="auto"/>
            <w:left w:val="none" w:sz="0" w:space="0" w:color="auto"/>
            <w:bottom w:val="none" w:sz="0" w:space="0" w:color="auto"/>
            <w:right w:val="none" w:sz="0" w:space="0" w:color="auto"/>
          </w:divBdr>
        </w:div>
        <w:div w:id="746075454">
          <w:marLeft w:val="850"/>
          <w:marRight w:val="0"/>
          <w:marTop w:val="0"/>
          <w:marBottom w:val="0"/>
          <w:divBdr>
            <w:top w:val="none" w:sz="0" w:space="0" w:color="auto"/>
            <w:left w:val="none" w:sz="0" w:space="0" w:color="auto"/>
            <w:bottom w:val="none" w:sz="0" w:space="0" w:color="auto"/>
            <w:right w:val="none" w:sz="0" w:space="0" w:color="auto"/>
          </w:divBdr>
        </w:div>
        <w:div w:id="781728205">
          <w:marLeft w:val="850"/>
          <w:marRight w:val="0"/>
          <w:marTop w:val="0"/>
          <w:marBottom w:val="0"/>
          <w:divBdr>
            <w:top w:val="none" w:sz="0" w:space="0" w:color="auto"/>
            <w:left w:val="none" w:sz="0" w:space="0" w:color="auto"/>
            <w:bottom w:val="none" w:sz="0" w:space="0" w:color="auto"/>
            <w:right w:val="none" w:sz="0" w:space="0" w:color="auto"/>
          </w:divBdr>
        </w:div>
        <w:div w:id="993337455">
          <w:marLeft w:val="1267"/>
          <w:marRight w:val="0"/>
          <w:marTop w:val="0"/>
          <w:marBottom w:val="0"/>
          <w:divBdr>
            <w:top w:val="none" w:sz="0" w:space="0" w:color="auto"/>
            <w:left w:val="none" w:sz="0" w:space="0" w:color="auto"/>
            <w:bottom w:val="none" w:sz="0" w:space="0" w:color="auto"/>
            <w:right w:val="none" w:sz="0" w:space="0" w:color="auto"/>
          </w:divBdr>
        </w:div>
        <w:div w:id="1214737640">
          <w:marLeft w:val="418"/>
          <w:marRight w:val="0"/>
          <w:marTop w:val="0"/>
          <w:marBottom w:val="0"/>
          <w:divBdr>
            <w:top w:val="none" w:sz="0" w:space="0" w:color="auto"/>
            <w:left w:val="none" w:sz="0" w:space="0" w:color="auto"/>
            <w:bottom w:val="none" w:sz="0" w:space="0" w:color="auto"/>
            <w:right w:val="none" w:sz="0" w:space="0" w:color="auto"/>
          </w:divBdr>
        </w:div>
        <w:div w:id="1305281339">
          <w:marLeft w:val="850"/>
          <w:marRight w:val="0"/>
          <w:marTop w:val="0"/>
          <w:marBottom w:val="0"/>
          <w:divBdr>
            <w:top w:val="none" w:sz="0" w:space="0" w:color="auto"/>
            <w:left w:val="none" w:sz="0" w:space="0" w:color="auto"/>
            <w:bottom w:val="none" w:sz="0" w:space="0" w:color="auto"/>
            <w:right w:val="none" w:sz="0" w:space="0" w:color="auto"/>
          </w:divBdr>
        </w:div>
        <w:div w:id="1430349797">
          <w:marLeft w:val="850"/>
          <w:marRight w:val="0"/>
          <w:marTop w:val="0"/>
          <w:marBottom w:val="0"/>
          <w:divBdr>
            <w:top w:val="none" w:sz="0" w:space="0" w:color="auto"/>
            <w:left w:val="none" w:sz="0" w:space="0" w:color="auto"/>
            <w:bottom w:val="none" w:sz="0" w:space="0" w:color="auto"/>
            <w:right w:val="none" w:sz="0" w:space="0" w:color="auto"/>
          </w:divBdr>
        </w:div>
        <w:div w:id="1561821165">
          <w:marLeft w:val="418"/>
          <w:marRight w:val="0"/>
          <w:marTop w:val="160"/>
          <w:marBottom w:val="0"/>
          <w:divBdr>
            <w:top w:val="none" w:sz="0" w:space="0" w:color="auto"/>
            <w:left w:val="none" w:sz="0" w:space="0" w:color="auto"/>
            <w:bottom w:val="none" w:sz="0" w:space="0" w:color="auto"/>
            <w:right w:val="none" w:sz="0" w:space="0" w:color="auto"/>
          </w:divBdr>
        </w:div>
        <w:div w:id="1992126468">
          <w:marLeft w:val="850"/>
          <w:marRight w:val="0"/>
          <w:marTop w:val="0"/>
          <w:marBottom w:val="0"/>
          <w:divBdr>
            <w:top w:val="none" w:sz="0" w:space="0" w:color="auto"/>
            <w:left w:val="none" w:sz="0" w:space="0" w:color="auto"/>
            <w:bottom w:val="none" w:sz="0" w:space="0" w:color="auto"/>
            <w:right w:val="none" w:sz="0" w:space="0" w:color="auto"/>
          </w:divBdr>
        </w:div>
        <w:div w:id="2018574394">
          <w:marLeft w:val="850"/>
          <w:marRight w:val="0"/>
          <w:marTop w:val="0"/>
          <w:marBottom w:val="0"/>
          <w:divBdr>
            <w:top w:val="none" w:sz="0" w:space="0" w:color="auto"/>
            <w:left w:val="none" w:sz="0" w:space="0" w:color="auto"/>
            <w:bottom w:val="none" w:sz="0" w:space="0" w:color="auto"/>
            <w:right w:val="none" w:sz="0" w:space="0" w:color="auto"/>
          </w:divBdr>
        </w:div>
        <w:div w:id="2142115111">
          <w:marLeft w:val="1267"/>
          <w:marRight w:val="0"/>
          <w:marTop w:val="0"/>
          <w:marBottom w:val="0"/>
          <w:divBdr>
            <w:top w:val="none" w:sz="0" w:space="0" w:color="auto"/>
            <w:left w:val="none" w:sz="0" w:space="0" w:color="auto"/>
            <w:bottom w:val="none" w:sz="0" w:space="0" w:color="auto"/>
            <w:right w:val="none" w:sz="0" w:space="0" w:color="auto"/>
          </w:divBdr>
        </w:div>
      </w:divsChild>
    </w:div>
    <w:div w:id="31196601">
      <w:bodyDiv w:val="1"/>
      <w:marLeft w:val="0"/>
      <w:marRight w:val="0"/>
      <w:marTop w:val="0"/>
      <w:marBottom w:val="0"/>
      <w:divBdr>
        <w:top w:val="none" w:sz="0" w:space="0" w:color="auto"/>
        <w:left w:val="none" w:sz="0" w:space="0" w:color="auto"/>
        <w:bottom w:val="none" w:sz="0" w:space="0" w:color="auto"/>
        <w:right w:val="none" w:sz="0" w:space="0" w:color="auto"/>
      </w:divBdr>
    </w:div>
    <w:div w:id="44305000">
      <w:bodyDiv w:val="1"/>
      <w:marLeft w:val="0"/>
      <w:marRight w:val="0"/>
      <w:marTop w:val="0"/>
      <w:marBottom w:val="0"/>
      <w:divBdr>
        <w:top w:val="none" w:sz="0" w:space="0" w:color="auto"/>
        <w:left w:val="none" w:sz="0" w:space="0" w:color="auto"/>
        <w:bottom w:val="none" w:sz="0" w:space="0" w:color="auto"/>
        <w:right w:val="none" w:sz="0" w:space="0" w:color="auto"/>
      </w:divBdr>
    </w:div>
    <w:div w:id="57017859">
      <w:bodyDiv w:val="1"/>
      <w:marLeft w:val="0"/>
      <w:marRight w:val="0"/>
      <w:marTop w:val="0"/>
      <w:marBottom w:val="0"/>
      <w:divBdr>
        <w:top w:val="none" w:sz="0" w:space="0" w:color="auto"/>
        <w:left w:val="none" w:sz="0" w:space="0" w:color="auto"/>
        <w:bottom w:val="none" w:sz="0" w:space="0" w:color="auto"/>
        <w:right w:val="none" w:sz="0" w:space="0" w:color="auto"/>
      </w:divBdr>
    </w:div>
    <w:div w:id="63724669">
      <w:bodyDiv w:val="1"/>
      <w:marLeft w:val="0"/>
      <w:marRight w:val="0"/>
      <w:marTop w:val="0"/>
      <w:marBottom w:val="0"/>
      <w:divBdr>
        <w:top w:val="none" w:sz="0" w:space="0" w:color="auto"/>
        <w:left w:val="none" w:sz="0" w:space="0" w:color="auto"/>
        <w:bottom w:val="none" w:sz="0" w:space="0" w:color="auto"/>
        <w:right w:val="none" w:sz="0" w:space="0" w:color="auto"/>
      </w:divBdr>
    </w:div>
    <w:div w:id="74791659">
      <w:bodyDiv w:val="1"/>
      <w:marLeft w:val="0"/>
      <w:marRight w:val="0"/>
      <w:marTop w:val="0"/>
      <w:marBottom w:val="0"/>
      <w:divBdr>
        <w:top w:val="none" w:sz="0" w:space="0" w:color="auto"/>
        <w:left w:val="none" w:sz="0" w:space="0" w:color="auto"/>
        <w:bottom w:val="none" w:sz="0" w:space="0" w:color="auto"/>
        <w:right w:val="none" w:sz="0" w:space="0" w:color="auto"/>
      </w:divBdr>
    </w:div>
    <w:div w:id="83649564">
      <w:bodyDiv w:val="1"/>
      <w:marLeft w:val="0"/>
      <w:marRight w:val="0"/>
      <w:marTop w:val="0"/>
      <w:marBottom w:val="0"/>
      <w:divBdr>
        <w:top w:val="none" w:sz="0" w:space="0" w:color="auto"/>
        <w:left w:val="none" w:sz="0" w:space="0" w:color="auto"/>
        <w:bottom w:val="none" w:sz="0" w:space="0" w:color="auto"/>
        <w:right w:val="none" w:sz="0" w:space="0" w:color="auto"/>
      </w:divBdr>
    </w:div>
    <w:div w:id="117648763">
      <w:bodyDiv w:val="1"/>
      <w:marLeft w:val="0"/>
      <w:marRight w:val="0"/>
      <w:marTop w:val="0"/>
      <w:marBottom w:val="0"/>
      <w:divBdr>
        <w:top w:val="none" w:sz="0" w:space="0" w:color="auto"/>
        <w:left w:val="none" w:sz="0" w:space="0" w:color="auto"/>
        <w:bottom w:val="none" w:sz="0" w:space="0" w:color="auto"/>
        <w:right w:val="none" w:sz="0" w:space="0" w:color="auto"/>
      </w:divBdr>
    </w:div>
    <w:div w:id="120073980">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158885071">
      <w:bodyDiv w:val="1"/>
      <w:marLeft w:val="0"/>
      <w:marRight w:val="0"/>
      <w:marTop w:val="0"/>
      <w:marBottom w:val="0"/>
      <w:divBdr>
        <w:top w:val="none" w:sz="0" w:space="0" w:color="auto"/>
        <w:left w:val="none" w:sz="0" w:space="0" w:color="auto"/>
        <w:bottom w:val="none" w:sz="0" w:space="0" w:color="auto"/>
        <w:right w:val="none" w:sz="0" w:space="0" w:color="auto"/>
      </w:divBdr>
    </w:div>
    <w:div w:id="184752890">
      <w:bodyDiv w:val="1"/>
      <w:marLeft w:val="0"/>
      <w:marRight w:val="0"/>
      <w:marTop w:val="0"/>
      <w:marBottom w:val="0"/>
      <w:divBdr>
        <w:top w:val="none" w:sz="0" w:space="0" w:color="auto"/>
        <w:left w:val="none" w:sz="0" w:space="0" w:color="auto"/>
        <w:bottom w:val="none" w:sz="0" w:space="0" w:color="auto"/>
        <w:right w:val="none" w:sz="0" w:space="0" w:color="auto"/>
      </w:divBdr>
    </w:div>
    <w:div w:id="196353701">
      <w:bodyDiv w:val="1"/>
      <w:marLeft w:val="0"/>
      <w:marRight w:val="0"/>
      <w:marTop w:val="0"/>
      <w:marBottom w:val="0"/>
      <w:divBdr>
        <w:top w:val="none" w:sz="0" w:space="0" w:color="auto"/>
        <w:left w:val="none" w:sz="0" w:space="0" w:color="auto"/>
        <w:bottom w:val="none" w:sz="0" w:space="0" w:color="auto"/>
        <w:right w:val="none" w:sz="0" w:space="0" w:color="auto"/>
      </w:divBdr>
    </w:div>
    <w:div w:id="205529489">
      <w:bodyDiv w:val="1"/>
      <w:marLeft w:val="0"/>
      <w:marRight w:val="0"/>
      <w:marTop w:val="0"/>
      <w:marBottom w:val="0"/>
      <w:divBdr>
        <w:top w:val="none" w:sz="0" w:space="0" w:color="auto"/>
        <w:left w:val="none" w:sz="0" w:space="0" w:color="auto"/>
        <w:bottom w:val="none" w:sz="0" w:space="0" w:color="auto"/>
        <w:right w:val="none" w:sz="0" w:space="0" w:color="auto"/>
      </w:divBdr>
    </w:div>
    <w:div w:id="230121467">
      <w:bodyDiv w:val="1"/>
      <w:marLeft w:val="0"/>
      <w:marRight w:val="0"/>
      <w:marTop w:val="0"/>
      <w:marBottom w:val="0"/>
      <w:divBdr>
        <w:top w:val="none" w:sz="0" w:space="0" w:color="auto"/>
        <w:left w:val="none" w:sz="0" w:space="0" w:color="auto"/>
        <w:bottom w:val="none" w:sz="0" w:space="0" w:color="auto"/>
        <w:right w:val="none" w:sz="0" w:space="0" w:color="auto"/>
      </w:divBdr>
    </w:div>
    <w:div w:id="263348988">
      <w:bodyDiv w:val="1"/>
      <w:marLeft w:val="0"/>
      <w:marRight w:val="0"/>
      <w:marTop w:val="0"/>
      <w:marBottom w:val="0"/>
      <w:divBdr>
        <w:top w:val="none" w:sz="0" w:space="0" w:color="auto"/>
        <w:left w:val="none" w:sz="0" w:space="0" w:color="auto"/>
        <w:bottom w:val="none" w:sz="0" w:space="0" w:color="auto"/>
        <w:right w:val="none" w:sz="0" w:space="0" w:color="auto"/>
      </w:divBdr>
      <w:divsChild>
        <w:div w:id="317422874">
          <w:marLeft w:val="576"/>
          <w:marRight w:val="0"/>
          <w:marTop w:val="160"/>
          <w:marBottom w:val="0"/>
          <w:divBdr>
            <w:top w:val="none" w:sz="0" w:space="0" w:color="auto"/>
            <w:left w:val="none" w:sz="0" w:space="0" w:color="auto"/>
            <w:bottom w:val="none" w:sz="0" w:space="0" w:color="auto"/>
            <w:right w:val="none" w:sz="0" w:space="0" w:color="auto"/>
          </w:divBdr>
        </w:div>
        <w:div w:id="2102331039">
          <w:marLeft w:val="576"/>
          <w:marRight w:val="0"/>
          <w:marTop w:val="160"/>
          <w:marBottom w:val="0"/>
          <w:divBdr>
            <w:top w:val="none" w:sz="0" w:space="0" w:color="auto"/>
            <w:left w:val="none" w:sz="0" w:space="0" w:color="auto"/>
            <w:bottom w:val="none" w:sz="0" w:space="0" w:color="auto"/>
            <w:right w:val="none" w:sz="0" w:space="0" w:color="auto"/>
          </w:divBdr>
        </w:div>
      </w:divsChild>
    </w:div>
    <w:div w:id="267280971">
      <w:bodyDiv w:val="1"/>
      <w:marLeft w:val="0"/>
      <w:marRight w:val="0"/>
      <w:marTop w:val="0"/>
      <w:marBottom w:val="0"/>
      <w:divBdr>
        <w:top w:val="none" w:sz="0" w:space="0" w:color="auto"/>
        <w:left w:val="none" w:sz="0" w:space="0" w:color="auto"/>
        <w:bottom w:val="none" w:sz="0" w:space="0" w:color="auto"/>
        <w:right w:val="none" w:sz="0" w:space="0" w:color="auto"/>
      </w:divBdr>
    </w:div>
    <w:div w:id="341132098">
      <w:bodyDiv w:val="1"/>
      <w:marLeft w:val="0"/>
      <w:marRight w:val="0"/>
      <w:marTop w:val="0"/>
      <w:marBottom w:val="0"/>
      <w:divBdr>
        <w:top w:val="none" w:sz="0" w:space="0" w:color="auto"/>
        <w:left w:val="none" w:sz="0" w:space="0" w:color="auto"/>
        <w:bottom w:val="none" w:sz="0" w:space="0" w:color="auto"/>
        <w:right w:val="none" w:sz="0" w:space="0" w:color="auto"/>
      </w:divBdr>
    </w:div>
    <w:div w:id="360479092">
      <w:bodyDiv w:val="1"/>
      <w:marLeft w:val="0"/>
      <w:marRight w:val="0"/>
      <w:marTop w:val="0"/>
      <w:marBottom w:val="0"/>
      <w:divBdr>
        <w:top w:val="none" w:sz="0" w:space="0" w:color="auto"/>
        <w:left w:val="none" w:sz="0" w:space="0" w:color="auto"/>
        <w:bottom w:val="none" w:sz="0" w:space="0" w:color="auto"/>
        <w:right w:val="none" w:sz="0" w:space="0" w:color="auto"/>
      </w:divBdr>
    </w:div>
    <w:div w:id="365982719">
      <w:bodyDiv w:val="1"/>
      <w:marLeft w:val="0"/>
      <w:marRight w:val="0"/>
      <w:marTop w:val="0"/>
      <w:marBottom w:val="0"/>
      <w:divBdr>
        <w:top w:val="none" w:sz="0" w:space="0" w:color="auto"/>
        <w:left w:val="none" w:sz="0" w:space="0" w:color="auto"/>
        <w:bottom w:val="none" w:sz="0" w:space="0" w:color="auto"/>
        <w:right w:val="none" w:sz="0" w:space="0" w:color="auto"/>
      </w:divBdr>
    </w:div>
    <w:div w:id="38214233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399064387">
      <w:bodyDiv w:val="1"/>
      <w:marLeft w:val="0"/>
      <w:marRight w:val="0"/>
      <w:marTop w:val="0"/>
      <w:marBottom w:val="0"/>
      <w:divBdr>
        <w:top w:val="none" w:sz="0" w:space="0" w:color="auto"/>
        <w:left w:val="none" w:sz="0" w:space="0" w:color="auto"/>
        <w:bottom w:val="none" w:sz="0" w:space="0" w:color="auto"/>
        <w:right w:val="none" w:sz="0" w:space="0" w:color="auto"/>
      </w:divBdr>
    </w:div>
    <w:div w:id="402920373">
      <w:bodyDiv w:val="1"/>
      <w:marLeft w:val="0"/>
      <w:marRight w:val="0"/>
      <w:marTop w:val="0"/>
      <w:marBottom w:val="0"/>
      <w:divBdr>
        <w:top w:val="none" w:sz="0" w:space="0" w:color="auto"/>
        <w:left w:val="none" w:sz="0" w:space="0" w:color="auto"/>
        <w:bottom w:val="none" w:sz="0" w:space="0" w:color="auto"/>
        <w:right w:val="none" w:sz="0" w:space="0" w:color="auto"/>
      </w:divBdr>
    </w:div>
    <w:div w:id="428163338">
      <w:bodyDiv w:val="1"/>
      <w:marLeft w:val="0"/>
      <w:marRight w:val="0"/>
      <w:marTop w:val="0"/>
      <w:marBottom w:val="0"/>
      <w:divBdr>
        <w:top w:val="none" w:sz="0" w:space="0" w:color="auto"/>
        <w:left w:val="none" w:sz="0" w:space="0" w:color="auto"/>
        <w:bottom w:val="none" w:sz="0" w:space="0" w:color="auto"/>
        <w:right w:val="none" w:sz="0" w:space="0" w:color="auto"/>
      </w:divBdr>
    </w:div>
    <w:div w:id="433131552">
      <w:bodyDiv w:val="1"/>
      <w:marLeft w:val="0"/>
      <w:marRight w:val="0"/>
      <w:marTop w:val="0"/>
      <w:marBottom w:val="0"/>
      <w:divBdr>
        <w:top w:val="none" w:sz="0" w:space="0" w:color="auto"/>
        <w:left w:val="none" w:sz="0" w:space="0" w:color="auto"/>
        <w:bottom w:val="none" w:sz="0" w:space="0" w:color="auto"/>
        <w:right w:val="none" w:sz="0" w:space="0" w:color="auto"/>
      </w:divBdr>
    </w:div>
    <w:div w:id="437675312">
      <w:bodyDiv w:val="1"/>
      <w:marLeft w:val="0"/>
      <w:marRight w:val="0"/>
      <w:marTop w:val="0"/>
      <w:marBottom w:val="0"/>
      <w:divBdr>
        <w:top w:val="none" w:sz="0" w:space="0" w:color="auto"/>
        <w:left w:val="none" w:sz="0" w:space="0" w:color="auto"/>
        <w:bottom w:val="none" w:sz="0" w:space="0" w:color="auto"/>
        <w:right w:val="none" w:sz="0" w:space="0" w:color="auto"/>
      </w:divBdr>
      <w:divsChild>
        <w:div w:id="872958752">
          <w:marLeft w:val="576"/>
          <w:marRight w:val="0"/>
          <w:marTop w:val="160"/>
          <w:marBottom w:val="0"/>
          <w:divBdr>
            <w:top w:val="none" w:sz="0" w:space="0" w:color="auto"/>
            <w:left w:val="none" w:sz="0" w:space="0" w:color="auto"/>
            <w:bottom w:val="none" w:sz="0" w:space="0" w:color="auto"/>
            <w:right w:val="none" w:sz="0" w:space="0" w:color="auto"/>
          </w:divBdr>
        </w:div>
        <w:div w:id="1254438096">
          <w:marLeft w:val="850"/>
          <w:marRight w:val="0"/>
          <w:marTop w:val="160"/>
          <w:marBottom w:val="0"/>
          <w:divBdr>
            <w:top w:val="none" w:sz="0" w:space="0" w:color="auto"/>
            <w:left w:val="none" w:sz="0" w:space="0" w:color="auto"/>
            <w:bottom w:val="none" w:sz="0" w:space="0" w:color="auto"/>
            <w:right w:val="none" w:sz="0" w:space="0" w:color="auto"/>
          </w:divBdr>
        </w:div>
        <w:div w:id="1716347723">
          <w:marLeft w:val="850"/>
          <w:marRight w:val="0"/>
          <w:marTop w:val="160"/>
          <w:marBottom w:val="0"/>
          <w:divBdr>
            <w:top w:val="none" w:sz="0" w:space="0" w:color="auto"/>
            <w:left w:val="none" w:sz="0" w:space="0" w:color="auto"/>
            <w:bottom w:val="none" w:sz="0" w:space="0" w:color="auto"/>
            <w:right w:val="none" w:sz="0" w:space="0" w:color="auto"/>
          </w:divBdr>
        </w:div>
      </w:divsChild>
    </w:div>
    <w:div w:id="444161183">
      <w:bodyDiv w:val="1"/>
      <w:marLeft w:val="0"/>
      <w:marRight w:val="0"/>
      <w:marTop w:val="0"/>
      <w:marBottom w:val="0"/>
      <w:divBdr>
        <w:top w:val="none" w:sz="0" w:space="0" w:color="auto"/>
        <w:left w:val="none" w:sz="0" w:space="0" w:color="auto"/>
        <w:bottom w:val="none" w:sz="0" w:space="0" w:color="auto"/>
        <w:right w:val="none" w:sz="0" w:space="0" w:color="auto"/>
      </w:divBdr>
    </w:div>
    <w:div w:id="503790733">
      <w:bodyDiv w:val="1"/>
      <w:marLeft w:val="0"/>
      <w:marRight w:val="0"/>
      <w:marTop w:val="0"/>
      <w:marBottom w:val="0"/>
      <w:divBdr>
        <w:top w:val="none" w:sz="0" w:space="0" w:color="auto"/>
        <w:left w:val="none" w:sz="0" w:space="0" w:color="auto"/>
        <w:bottom w:val="none" w:sz="0" w:space="0" w:color="auto"/>
        <w:right w:val="none" w:sz="0" w:space="0" w:color="auto"/>
      </w:divBdr>
    </w:div>
    <w:div w:id="504125073">
      <w:bodyDiv w:val="1"/>
      <w:marLeft w:val="0"/>
      <w:marRight w:val="0"/>
      <w:marTop w:val="0"/>
      <w:marBottom w:val="0"/>
      <w:divBdr>
        <w:top w:val="none" w:sz="0" w:space="0" w:color="auto"/>
        <w:left w:val="none" w:sz="0" w:space="0" w:color="auto"/>
        <w:bottom w:val="none" w:sz="0" w:space="0" w:color="auto"/>
        <w:right w:val="none" w:sz="0" w:space="0" w:color="auto"/>
      </w:divBdr>
    </w:div>
    <w:div w:id="508713964">
      <w:bodyDiv w:val="1"/>
      <w:marLeft w:val="0"/>
      <w:marRight w:val="0"/>
      <w:marTop w:val="0"/>
      <w:marBottom w:val="0"/>
      <w:divBdr>
        <w:top w:val="none" w:sz="0" w:space="0" w:color="auto"/>
        <w:left w:val="none" w:sz="0" w:space="0" w:color="auto"/>
        <w:bottom w:val="none" w:sz="0" w:space="0" w:color="auto"/>
        <w:right w:val="none" w:sz="0" w:space="0" w:color="auto"/>
      </w:divBdr>
      <w:divsChild>
        <w:div w:id="355737049">
          <w:marLeft w:val="0"/>
          <w:marRight w:val="0"/>
          <w:marTop w:val="0"/>
          <w:marBottom w:val="0"/>
          <w:divBdr>
            <w:top w:val="none" w:sz="0" w:space="0" w:color="auto"/>
            <w:left w:val="none" w:sz="0" w:space="0" w:color="auto"/>
            <w:bottom w:val="none" w:sz="0" w:space="0" w:color="auto"/>
            <w:right w:val="none" w:sz="0" w:space="0" w:color="auto"/>
          </w:divBdr>
          <w:divsChild>
            <w:div w:id="857834">
              <w:marLeft w:val="0"/>
              <w:marRight w:val="0"/>
              <w:marTop w:val="0"/>
              <w:marBottom w:val="0"/>
              <w:divBdr>
                <w:top w:val="none" w:sz="0" w:space="0" w:color="auto"/>
                <w:left w:val="none" w:sz="0" w:space="0" w:color="auto"/>
                <w:bottom w:val="none" w:sz="0" w:space="0" w:color="auto"/>
                <w:right w:val="none" w:sz="0" w:space="0" w:color="auto"/>
              </w:divBdr>
              <w:divsChild>
                <w:div w:id="901914216">
                  <w:marLeft w:val="0"/>
                  <w:marRight w:val="0"/>
                  <w:marTop w:val="0"/>
                  <w:marBottom w:val="0"/>
                  <w:divBdr>
                    <w:top w:val="none" w:sz="0" w:space="0" w:color="auto"/>
                    <w:left w:val="none" w:sz="0" w:space="0" w:color="auto"/>
                    <w:bottom w:val="none" w:sz="0" w:space="0" w:color="auto"/>
                    <w:right w:val="none" w:sz="0" w:space="0" w:color="auto"/>
                  </w:divBdr>
                  <w:divsChild>
                    <w:div w:id="726686084">
                      <w:marLeft w:val="0"/>
                      <w:marRight w:val="0"/>
                      <w:marTop w:val="0"/>
                      <w:marBottom w:val="0"/>
                      <w:divBdr>
                        <w:top w:val="none" w:sz="0" w:space="0" w:color="auto"/>
                        <w:left w:val="none" w:sz="0" w:space="0" w:color="auto"/>
                        <w:bottom w:val="none" w:sz="0" w:space="0" w:color="auto"/>
                        <w:right w:val="none" w:sz="0" w:space="0" w:color="auto"/>
                      </w:divBdr>
                      <w:divsChild>
                        <w:div w:id="1085878980">
                          <w:marLeft w:val="0"/>
                          <w:marRight w:val="0"/>
                          <w:marTop w:val="0"/>
                          <w:marBottom w:val="0"/>
                          <w:divBdr>
                            <w:top w:val="none" w:sz="0" w:space="0" w:color="auto"/>
                            <w:left w:val="none" w:sz="0" w:space="0" w:color="auto"/>
                            <w:bottom w:val="none" w:sz="0" w:space="0" w:color="auto"/>
                            <w:right w:val="none" w:sz="0" w:space="0" w:color="auto"/>
                          </w:divBdr>
                          <w:divsChild>
                            <w:div w:id="1362243512">
                              <w:marLeft w:val="0"/>
                              <w:marRight w:val="0"/>
                              <w:marTop w:val="0"/>
                              <w:marBottom w:val="0"/>
                              <w:divBdr>
                                <w:top w:val="none" w:sz="0" w:space="0" w:color="auto"/>
                                <w:left w:val="none" w:sz="0" w:space="0" w:color="auto"/>
                                <w:bottom w:val="none" w:sz="0" w:space="0" w:color="auto"/>
                                <w:right w:val="none" w:sz="0" w:space="0" w:color="auto"/>
                              </w:divBdr>
                              <w:divsChild>
                                <w:div w:id="1353845442">
                                  <w:marLeft w:val="0"/>
                                  <w:marRight w:val="0"/>
                                  <w:marTop w:val="0"/>
                                  <w:marBottom w:val="0"/>
                                  <w:divBdr>
                                    <w:top w:val="none" w:sz="0" w:space="0" w:color="auto"/>
                                    <w:left w:val="none" w:sz="0" w:space="0" w:color="auto"/>
                                    <w:bottom w:val="none" w:sz="0" w:space="0" w:color="auto"/>
                                    <w:right w:val="none" w:sz="0" w:space="0" w:color="auto"/>
                                  </w:divBdr>
                                  <w:divsChild>
                                    <w:div w:id="446583786">
                                      <w:marLeft w:val="0"/>
                                      <w:marRight w:val="0"/>
                                      <w:marTop w:val="0"/>
                                      <w:marBottom w:val="0"/>
                                      <w:divBdr>
                                        <w:top w:val="none" w:sz="0" w:space="0" w:color="auto"/>
                                        <w:left w:val="none" w:sz="0" w:space="0" w:color="auto"/>
                                        <w:bottom w:val="none" w:sz="0" w:space="0" w:color="auto"/>
                                        <w:right w:val="none" w:sz="0" w:space="0" w:color="auto"/>
                                      </w:divBdr>
                                      <w:divsChild>
                                        <w:div w:id="1278021503">
                                          <w:marLeft w:val="0"/>
                                          <w:marRight w:val="0"/>
                                          <w:marTop w:val="0"/>
                                          <w:marBottom w:val="0"/>
                                          <w:divBdr>
                                            <w:top w:val="none" w:sz="0" w:space="0" w:color="auto"/>
                                            <w:left w:val="none" w:sz="0" w:space="0" w:color="auto"/>
                                            <w:bottom w:val="none" w:sz="0" w:space="0" w:color="auto"/>
                                            <w:right w:val="none" w:sz="0" w:space="0" w:color="auto"/>
                                          </w:divBdr>
                                          <w:divsChild>
                                            <w:div w:id="257299716">
                                              <w:marLeft w:val="0"/>
                                              <w:marRight w:val="0"/>
                                              <w:marTop w:val="0"/>
                                              <w:marBottom w:val="0"/>
                                              <w:divBdr>
                                                <w:top w:val="none" w:sz="0" w:space="0" w:color="auto"/>
                                                <w:left w:val="none" w:sz="0" w:space="0" w:color="auto"/>
                                                <w:bottom w:val="none" w:sz="0" w:space="0" w:color="auto"/>
                                                <w:right w:val="none" w:sz="0" w:space="0" w:color="auto"/>
                                              </w:divBdr>
                                              <w:divsChild>
                                                <w:div w:id="837962451">
                                                  <w:marLeft w:val="0"/>
                                                  <w:marRight w:val="0"/>
                                                  <w:marTop w:val="0"/>
                                                  <w:marBottom w:val="0"/>
                                                  <w:divBdr>
                                                    <w:top w:val="none" w:sz="0" w:space="0" w:color="auto"/>
                                                    <w:left w:val="none" w:sz="0" w:space="0" w:color="auto"/>
                                                    <w:bottom w:val="none" w:sz="0" w:space="0" w:color="auto"/>
                                                    <w:right w:val="none" w:sz="0" w:space="0" w:color="auto"/>
                                                  </w:divBdr>
                                                  <w:divsChild>
                                                    <w:div w:id="969939554">
                                                      <w:marLeft w:val="0"/>
                                                      <w:marRight w:val="0"/>
                                                      <w:marTop w:val="0"/>
                                                      <w:marBottom w:val="0"/>
                                                      <w:divBdr>
                                                        <w:top w:val="none" w:sz="0" w:space="0" w:color="auto"/>
                                                        <w:left w:val="none" w:sz="0" w:space="0" w:color="auto"/>
                                                        <w:bottom w:val="none" w:sz="0" w:space="0" w:color="auto"/>
                                                        <w:right w:val="none" w:sz="0" w:space="0" w:color="auto"/>
                                                      </w:divBdr>
                                                      <w:divsChild>
                                                        <w:div w:id="1149906892">
                                                          <w:marLeft w:val="0"/>
                                                          <w:marRight w:val="0"/>
                                                          <w:marTop w:val="0"/>
                                                          <w:marBottom w:val="0"/>
                                                          <w:divBdr>
                                                            <w:top w:val="none" w:sz="0" w:space="0" w:color="auto"/>
                                                            <w:left w:val="none" w:sz="0" w:space="0" w:color="auto"/>
                                                            <w:bottom w:val="none" w:sz="0" w:space="0" w:color="auto"/>
                                                            <w:right w:val="none" w:sz="0" w:space="0" w:color="auto"/>
                                                          </w:divBdr>
                                                          <w:divsChild>
                                                            <w:div w:id="1608195099">
                                                              <w:marLeft w:val="0"/>
                                                              <w:marRight w:val="0"/>
                                                              <w:marTop w:val="0"/>
                                                              <w:marBottom w:val="0"/>
                                                              <w:divBdr>
                                                                <w:top w:val="none" w:sz="0" w:space="0" w:color="auto"/>
                                                                <w:left w:val="none" w:sz="0" w:space="0" w:color="auto"/>
                                                                <w:bottom w:val="none" w:sz="0" w:space="0" w:color="auto"/>
                                                                <w:right w:val="none" w:sz="0" w:space="0" w:color="auto"/>
                                                              </w:divBdr>
                                                              <w:divsChild>
                                                                <w:div w:id="697244159">
                                                                  <w:marLeft w:val="0"/>
                                                                  <w:marRight w:val="0"/>
                                                                  <w:marTop w:val="0"/>
                                                                  <w:marBottom w:val="0"/>
                                                                  <w:divBdr>
                                                                    <w:top w:val="none" w:sz="0" w:space="0" w:color="auto"/>
                                                                    <w:left w:val="none" w:sz="0" w:space="0" w:color="auto"/>
                                                                    <w:bottom w:val="none" w:sz="0" w:space="0" w:color="auto"/>
                                                                    <w:right w:val="none" w:sz="0" w:space="0" w:color="auto"/>
                                                                  </w:divBdr>
                                                                  <w:divsChild>
                                                                    <w:div w:id="1900166770">
                                                                      <w:marLeft w:val="0"/>
                                                                      <w:marRight w:val="0"/>
                                                                      <w:marTop w:val="0"/>
                                                                      <w:marBottom w:val="0"/>
                                                                      <w:divBdr>
                                                                        <w:top w:val="none" w:sz="0" w:space="0" w:color="auto"/>
                                                                        <w:left w:val="none" w:sz="0" w:space="0" w:color="auto"/>
                                                                        <w:bottom w:val="none" w:sz="0" w:space="0" w:color="auto"/>
                                                                        <w:right w:val="none" w:sz="0" w:space="0" w:color="auto"/>
                                                                      </w:divBdr>
                                                                      <w:divsChild>
                                                                        <w:div w:id="802163455">
                                                                          <w:marLeft w:val="0"/>
                                                                          <w:marRight w:val="0"/>
                                                                          <w:marTop w:val="0"/>
                                                                          <w:marBottom w:val="0"/>
                                                                          <w:divBdr>
                                                                            <w:top w:val="none" w:sz="0" w:space="0" w:color="auto"/>
                                                                            <w:left w:val="none" w:sz="0" w:space="0" w:color="auto"/>
                                                                            <w:bottom w:val="none" w:sz="0" w:space="0" w:color="auto"/>
                                                                            <w:right w:val="none" w:sz="0" w:space="0" w:color="auto"/>
                                                                          </w:divBdr>
                                                                          <w:divsChild>
                                                                            <w:div w:id="17866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9443547">
      <w:bodyDiv w:val="1"/>
      <w:marLeft w:val="0"/>
      <w:marRight w:val="0"/>
      <w:marTop w:val="0"/>
      <w:marBottom w:val="0"/>
      <w:divBdr>
        <w:top w:val="none" w:sz="0" w:space="0" w:color="auto"/>
        <w:left w:val="none" w:sz="0" w:space="0" w:color="auto"/>
        <w:bottom w:val="none" w:sz="0" w:space="0" w:color="auto"/>
        <w:right w:val="none" w:sz="0" w:space="0" w:color="auto"/>
      </w:divBdr>
    </w:div>
    <w:div w:id="514350234">
      <w:bodyDiv w:val="1"/>
      <w:marLeft w:val="0"/>
      <w:marRight w:val="0"/>
      <w:marTop w:val="0"/>
      <w:marBottom w:val="0"/>
      <w:divBdr>
        <w:top w:val="none" w:sz="0" w:space="0" w:color="auto"/>
        <w:left w:val="none" w:sz="0" w:space="0" w:color="auto"/>
        <w:bottom w:val="none" w:sz="0" w:space="0" w:color="auto"/>
        <w:right w:val="none" w:sz="0" w:space="0" w:color="auto"/>
      </w:divBdr>
    </w:div>
    <w:div w:id="528178862">
      <w:bodyDiv w:val="1"/>
      <w:marLeft w:val="0"/>
      <w:marRight w:val="0"/>
      <w:marTop w:val="0"/>
      <w:marBottom w:val="0"/>
      <w:divBdr>
        <w:top w:val="none" w:sz="0" w:space="0" w:color="auto"/>
        <w:left w:val="none" w:sz="0" w:space="0" w:color="auto"/>
        <w:bottom w:val="none" w:sz="0" w:space="0" w:color="auto"/>
        <w:right w:val="none" w:sz="0" w:space="0" w:color="auto"/>
      </w:divBdr>
      <w:divsChild>
        <w:div w:id="1304316227">
          <w:marLeft w:val="0"/>
          <w:marRight w:val="0"/>
          <w:marTop w:val="0"/>
          <w:marBottom w:val="0"/>
          <w:divBdr>
            <w:top w:val="none" w:sz="0" w:space="0" w:color="auto"/>
            <w:left w:val="none" w:sz="0" w:space="0" w:color="auto"/>
            <w:bottom w:val="none" w:sz="0" w:space="0" w:color="auto"/>
            <w:right w:val="none" w:sz="0" w:space="0" w:color="auto"/>
          </w:divBdr>
          <w:divsChild>
            <w:div w:id="1338534868">
              <w:marLeft w:val="0"/>
              <w:marRight w:val="0"/>
              <w:marTop w:val="0"/>
              <w:marBottom w:val="0"/>
              <w:divBdr>
                <w:top w:val="none" w:sz="0" w:space="0" w:color="auto"/>
                <w:left w:val="none" w:sz="0" w:space="0" w:color="auto"/>
                <w:bottom w:val="none" w:sz="0" w:space="0" w:color="auto"/>
                <w:right w:val="none" w:sz="0" w:space="0" w:color="auto"/>
              </w:divBdr>
              <w:divsChild>
                <w:div w:id="466053606">
                  <w:marLeft w:val="0"/>
                  <w:marRight w:val="0"/>
                  <w:marTop w:val="0"/>
                  <w:marBottom w:val="0"/>
                  <w:divBdr>
                    <w:top w:val="none" w:sz="0" w:space="0" w:color="auto"/>
                    <w:left w:val="none" w:sz="0" w:space="0" w:color="auto"/>
                    <w:bottom w:val="none" w:sz="0" w:space="0" w:color="auto"/>
                    <w:right w:val="none" w:sz="0" w:space="0" w:color="auto"/>
                  </w:divBdr>
                  <w:divsChild>
                    <w:div w:id="642079210">
                      <w:marLeft w:val="0"/>
                      <w:marRight w:val="0"/>
                      <w:marTop w:val="0"/>
                      <w:marBottom w:val="0"/>
                      <w:divBdr>
                        <w:top w:val="none" w:sz="0" w:space="0" w:color="auto"/>
                        <w:left w:val="none" w:sz="0" w:space="0" w:color="auto"/>
                        <w:bottom w:val="none" w:sz="0" w:space="0" w:color="auto"/>
                        <w:right w:val="none" w:sz="0" w:space="0" w:color="auto"/>
                      </w:divBdr>
                      <w:divsChild>
                        <w:div w:id="388529222">
                          <w:marLeft w:val="0"/>
                          <w:marRight w:val="0"/>
                          <w:marTop w:val="0"/>
                          <w:marBottom w:val="0"/>
                          <w:divBdr>
                            <w:top w:val="none" w:sz="0" w:space="0" w:color="auto"/>
                            <w:left w:val="none" w:sz="0" w:space="0" w:color="auto"/>
                            <w:bottom w:val="none" w:sz="0" w:space="0" w:color="auto"/>
                            <w:right w:val="none" w:sz="0" w:space="0" w:color="auto"/>
                          </w:divBdr>
                          <w:divsChild>
                            <w:div w:id="150753076">
                              <w:marLeft w:val="0"/>
                              <w:marRight w:val="0"/>
                              <w:marTop w:val="0"/>
                              <w:marBottom w:val="0"/>
                              <w:divBdr>
                                <w:top w:val="none" w:sz="0" w:space="0" w:color="auto"/>
                                <w:left w:val="none" w:sz="0" w:space="0" w:color="auto"/>
                                <w:bottom w:val="none" w:sz="0" w:space="0" w:color="auto"/>
                                <w:right w:val="none" w:sz="0" w:space="0" w:color="auto"/>
                              </w:divBdr>
                              <w:divsChild>
                                <w:div w:id="26327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6115569">
      <w:bodyDiv w:val="1"/>
      <w:marLeft w:val="0"/>
      <w:marRight w:val="0"/>
      <w:marTop w:val="0"/>
      <w:marBottom w:val="0"/>
      <w:divBdr>
        <w:top w:val="none" w:sz="0" w:space="0" w:color="auto"/>
        <w:left w:val="none" w:sz="0" w:space="0" w:color="auto"/>
        <w:bottom w:val="none" w:sz="0" w:space="0" w:color="auto"/>
        <w:right w:val="none" w:sz="0" w:space="0" w:color="auto"/>
      </w:divBdr>
      <w:divsChild>
        <w:div w:id="1220290980">
          <w:marLeft w:val="0"/>
          <w:marRight w:val="0"/>
          <w:marTop w:val="0"/>
          <w:marBottom w:val="0"/>
          <w:divBdr>
            <w:top w:val="none" w:sz="0" w:space="0" w:color="auto"/>
            <w:left w:val="none" w:sz="0" w:space="0" w:color="auto"/>
            <w:bottom w:val="none" w:sz="0" w:space="0" w:color="auto"/>
            <w:right w:val="none" w:sz="0" w:space="0" w:color="auto"/>
          </w:divBdr>
          <w:divsChild>
            <w:div w:id="149827816">
              <w:marLeft w:val="0"/>
              <w:marRight w:val="0"/>
              <w:marTop w:val="0"/>
              <w:marBottom w:val="0"/>
              <w:divBdr>
                <w:top w:val="none" w:sz="0" w:space="0" w:color="auto"/>
                <w:left w:val="none" w:sz="0" w:space="0" w:color="auto"/>
                <w:bottom w:val="none" w:sz="0" w:space="0" w:color="auto"/>
                <w:right w:val="none" w:sz="0" w:space="0" w:color="auto"/>
              </w:divBdr>
            </w:div>
            <w:div w:id="1327512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988934">
      <w:bodyDiv w:val="1"/>
      <w:marLeft w:val="0"/>
      <w:marRight w:val="0"/>
      <w:marTop w:val="0"/>
      <w:marBottom w:val="0"/>
      <w:divBdr>
        <w:top w:val="none" w:sz="0" w:space="0" w:color="auto"/>
        <w:left w:val="none" w:sz="0" w:space="0" w:color="auto"/>
        <w:bottom w:val="none" w:sz="0" w:space="0" w:color="auto"/>
        <w:right w:val="none" w:sz="0" w:space="0" w:color="auto"/>
      </w:divBdr>
    </w:div>
    <w:div w:id="563099306">
      <w:bodyDiv w:val="1"/>
      <w:marLeft w:val="0"/>
      <w:marRight w:val="0"/>
      <w:marTop w:val="0"/>
      <w:marBottom w:val="0"/>
      <w:divBdr>
        <w:top w:val="none" w:sz="0" w:space="0" w:color="auto"/>
        <w:left w:val="none" w:sz="0" w:space="0" w:color="auto"/>
        <w:bottom w:val="none" w:sz="0" w:space="0" w:color="auto"/>
        <w:right w:val="none" w:sz="0" w:space="0" w:color="auto"/>
      </w:divBdr>
      <w:divsChild>
        <w:div w:id="458227964">
          <w:marLeft w:val="360"/>
          <w:marRight w:val="0"/>
          <w:marTop w:val="0"/>
          <w:marBottom w:val="60"/>
          <w:divBdr>
            <w:top w:val="none" w:sz="0" w:space="0" w:color="auto"/>
            <w:left w:val="none" w:sz="0" w:space="0" w:color="auto"/>
            <w:bottom w:val="none" w:sz="0" w:space="0" w:color="auto"/>
            <w:right w:val="none" w:sz="0" w:space="0" w:color="auto"/>
          </w:divBdr>
        </w:div>
        <w:div w:id="997609218">
          <w:marLeft w:val="360"/>
          <w:marRight w:val="0"/>
          <w:marTop w:val="0"/>
          <w:marBottom w:val="60"/>
          <w:divBdr>
            <w:top w:val="none" w:sz="0" w:space="0" w:color="auto"/>
            <w:left w:val="none" w:sz="0" w:space="0" w:color="auto"/>
            <w:bottom w:val="none" w:sz="0" w:space="0" w:color="auto"/>
            <w:right w:val="none" w:sz="0" w:space="0" w:color="auto"/>
          </w:divBdr>
        </w:div>
        <w:div w:id="1080832112">
          <w:marLeft w:val="360"/>
          <w:marRight w:val="0"/>
          <w:marTop w:val="0"/>
          <w:marBottom w:val="60"/>
          <w:divBdr>
            <w:top w:val="none" w:sz="0" w:space="0" w:color="auto"/>
            <w:left w:val="none" w:sz="0" w:space="0" w:color="auto"/>
            <w:bottom w:val="none" w:sz="0" w:space="0" w:color="auto"/>
            <w:right w:val="none" w:sz="0" w:space="0" w:color="auto"/>
          </w:divBdr>
        </w:div>
        <w:div w:id="1142624961">
          <w:marLeft w:val="360"/>
          <w:marRight w:val="0"/>
          <w:marTop w:val="0"/>
          <w:marBottom w:val="60"/>
          <w:divBdr>
            <w:top w:val="none" w:sz="0" w:space="0" w:color="auto"/>
            <w:left w:val="none" w:sz="0" w:space="0" w:color="auto"/>
            <w:bottom w:val="none" w:sz="0" w:space="0" w:color="auto"/>
            <w:right w:val="none" w:sz="0" w:space="0" w:color="auto"/>
          </w:divBdr>
        </w:div>
        <w:div w:id="1177035619">
          <w:marLeft w:val="360"/>
          <w:marRight w:val="0"/>
          <w:marTop w:val="0"/>
          <w:marBottom w:val="60"/>
          <w:divBdr>
            <w:top w:val="none" w:sz="0" w:space="0" w:color="auto"/>
            <w:left w:val="none" w:sz="0" w:space="0" w:color="auto"/>
            <w:bottom w:val="none" w:sz="0" w:space="0" w:color="auto"/>
            <w:right w:val="none" w:sz="0" w:space="0" w:color="auto"/>
          </w:divBdr>
        </w:div>
        <w:div w:id="1577325136">
          <w:marLeft w:val="360"/>
          <w:marRight w:val="0"/>
          <w:marTop w:val="0"/>
          <w:marBottom w:val="60"/>
          <w:divBdr>
            <w:top w:val="none" w:sz="0" w:space="0" w:color="auto"/>
            <w:left w:val="none" w:sz="0" w:space="0" w:color="auto"/>
            <w:bottom w:val="none" w:sz="0" w:space="0" w:color="auto"/>
            <w:right w:val="none" w:sz="0" w:space="0" w:color="auto"/>
          </w:divBdr>
        </w:div>
        <w:div w:id="1970433134">
          <w:marLeft w:val="360"/>
          <w:marRight w:val="0"/>
          <w:marTop w:val="0"/>
          <w:marBottom w:val="60"/>
          <w:divBdr>
            <w:top w:val="none" w:sz="0" w:space="0" w:color="auto"/>
            <w:left w:val="none" w:sz="0" w:space="0" w:color="auto"/>
            <w:bottom w:val="none" w:sz="0" w:space="0" w:color="auto"/>
            <w:right w:val="none" w:sz="0" w:space="0" w:color="auto"/>
          </w:divBdr>
        </w:div>
        <w:div w:id="2021157478">
          <w:marLeft w:val="360"/>
          <w:marRight w:val="0"/>
          <w:marTop w:val="0"/>
          <w:marBottom w:val="60"/>
          <w:divBdr>
            <w:top w:val="none" w:sz="0" w:space="0" w:color="auto"/>
            <w:left w:val="none" w:sz="0" w:space="0" w:color="auto"/>
            <w:bottom w:val="none" w:sz="0" w:space="0" w:color="auto"/>
            <w:right w:val="none" w:sz="0" w:space="0" w:color="auto"/>
          </w:divBdr>
        </w:div>
      </w:divsChild>
    </w:div>
    <w:div w:id="566839597">
      <w:bodyDiv w:val="1"/>
      <w:marLeft w:val="0"/>
      <w:marRight w:val="0"/>
      <w:marTop w:val="0"/>
      <w:marBottom w:val="0"/>
      <w:divBdr>
        <w:top w:val="none" w:sz="0" w:space="0" w:color="auto"/>
        <w:left w:val="none" w:sz="0" w:space="0" w:color="auto"/>
        <w:bottom w:val="none" w:sz="0" w:space="0" w:color="auto"/>
        <w:right w:val="none" w:sz="0" w:space="0" w:color="auto"/>
      </w:divBdr>
    </w:div>
    <w:div w:id="586959247">
      <w:bodyDiv w:val="1"/>
      <w:marLeft w:val="0"/>
      <w:marRight w:val="0"/>
      <w:marTop w:val="0"/>
      <w:marBottom w:val="0"/>
      <w:divBdr>
        <w:top w:val="none" w:sz="0" w:space="0" w:color="auto"/>
        <w:left w:val="none" w:sz="0" w:space="0" w:color="auto"/>
        <w:bottom w:val="none" w:sz="0" w:space="0" w:color="auto"/>
        <w:right w:val="none" w:sz="0" w:space="0" w:color="auto"/>
      </w:divBdr>
      <w:divsChild>
        <w:div w:id="635644226">
          <w:marLeft w:val="0"/>
          <w:marRight w:val="0"/>
          <w:marTop w:val="0"/>
          <w:marBottom w:val="0"/>
          <w:divBdr>
            <w:top w:val="none" w:sz="0" w:space="0" w:color="auto"/>
            <w:left w:val="none" w:sz="0" w:space="0" w:color="auto"/>
            <w:bottom w:val="none" w:sz="0" w:space="0" w:color="auto"/>
            <w:right w:val="none" w:sz="0" w:space="0" w:color="auto"/>
          </w:divBdr>
        </w:div>
        <w:div w:id="1652517956">
          <w:marLeft w:val="0"/>
          <w:marRight w:val="0"/>
          <w:marTop w:val="0"/>
          <w:marBottom w:val="0"/>
          <w:divBdr>
            <w:top w:val="none" w:sz="0" w:space="0" w:color="auto"/>
            <w:left w:val="none" w:sz="0" w:space="0" w:color="auto"/>
            <w:bottom w:val="none" w:sz="0" w:space="0" w:color="auto"/>
            <w:right w:val="none" w:sz="0" w:space="0" w:color="auto"/>
          </w:divBdr>
        </w:div>
      </w:divsChild>
    </w:div>
    <w:div w:id="588467953">
      <w:bodyDiv w:val="1"/>
      <w:marLeft w:val="0"/>
      <w:marRight w:val="0"/>
      <w:marTop w:val="0"/>
      <w:marBottom w:val="0"/>
      <w:divBdr>
        <w:top w:val="none" w:sz="0" w:space="0" w:color="auto"/>
        <w:left w:val="none" w:sz="0" w:space="0" w:color="auto"/>
        <w:bottom w:val="none" w:sz="0" w:space="0" w:color="auto"/>
        <w:right w:val="none" w:sz="0" w:space="0" w:color="auto"/>
      </w:divBdr>
    </w:div>
    <w:div w:id="593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959651">
          <w:marLeft w:val="850"/>
          <w:marRight w:val="0"/>
          <w:marTop w:val="0"/>
          <w:marBottom w:val="0"/>
          <w:divBdr>
            <w:top w:val="none" w:sz="0" w:space="0" w:color="auto"/>
            <w:left w:val="none" w:sz="0" w:space="0" w:color="auto"/>
            <w:bottom w:val="none" w:sz="0" w:space="0" w:color="auto"/>
            <w:right w:val="none" w:sz="0" w:space="0" w:color="auto"/>
          </w:divBdr>
        </w:div>
        <w:div w:id="217863935">
          <w:marLeft w:val="850"/>
          <w:marRight w:val="0"/>
          <w:marTop w:val="0"/>
          <w:marBottom w:val="0"/>
          <w:divBdr>
            <w:top w:val="none" w:sz="0" w:space="0" w:color="auto"/>
            <w:left w:val="none" w:sz="0" w:space="0" w:color="auto"/>
            <w:bottom w:val="none" w:sz="0" w:space="0" w:color="auto"/>
            <w:right w:val="none" w:sz="0" w:space="0" w:color="auto"/>
          </w:divBdr>
        </w:div>
        <w:div w:id="395055292">
          <w:marLeft w:val="850"/>
          <w:marRight w:val="0"/>
          <w:marTop w:val="0"/>
          <w:marBottom w:val="0"/>
          <w:divBdr>
            <w:top w:val="none" w:sz="0" w:space="0" w:color="auto"/>
            <w:left w:val="none" w:sz="0" w:space="0" w:color="auto"/>
            <w:bottom w:val="none" w:sz="0" w:space="0" w:color="auto"/>
            <w:right w:val="none" w:sz="0" w:space="0" w:color="auto"/>
          </w:divBdr>
        </w:div>
        <w:div w:id="617684525">
          <w:marLeft w:val="418"/>
          <w:marRight w:val="0"/>
          <w:marTop w:val="0"/>
          <w:marBottom w:val="0"/>
          <w:divBdr>
            <w:top w:val="none" w:sz="0" w:space="0" w:color="auto"/>
            <w:left w:val="none" w:sz="0" w:space="0" w:color="auto"/>
            <w:bottom w:val="none" w:sz="0" w:space="0" w:color="auto"/>
            <w:right w:val="none" w:sz="0" w:space="0" w:color="auto"/>
          </w:divBdr>
        </w:div>
        <w:div w:id="651519818">
          <w:marLeft w:val="850"/>
          <w:marRight w:val="0"/>
          <w:marTop w:val="0"/>
          <w:marBottom w:val="0"/>
          <w:divBdr>
            <w:top w:val="none" w:sz="0" w:space="0" w:color="auto"/>
            <w:left w:val="none" w:sz="0" w:space="0" w:color="auto"/>
            <w:bottom w:val="none" w:sz="0" w:space="0" w:color="auto"/>
            <w:right w:val="none" w:sz="0" w:space="0" w:color="auto"/>
          </w:divBdr>
        </w:div>
        <w:div w:id="716393743">
          <w:marLeft w:val="850"/>
          <w:marRight w:val="0"/>
          <w:marTop w:val="0"/>
          <w:marBottom w:val="0"/>
          <w:divBdr>
            <w:top w:val="none" w:sz="0" w:space="0" w:color="auto"/>
            <w:left w:val="none" w:sz="0" w:space="0" w:color="auto"/>
            <w:bottom w:val="none" w:sz="0" w:space="0" w:color="auto"/>
            <w:right w:val="none" w:sz="0" w:space="0" w:color="auto"/>
          </w:divBdr>
        </w:div>
        <w:div w:id="888304841">
          <w:marLeft w:val="850"/>
          <w:marRight w:val="0"/>
          <w:marTop w:val="0"/>
          <w:marBottom w:val="0"/>
          <w:divBdr>
            <w:top w:val="none" w:sz="0" w:space="0" w:color="auto"/>
            <w:left w:val="none" w:sz="0" w:space="0" w:color="auto"/>
            <w:bottom w:val="none" w:sz="0" w:space="0" w:color="auto"/>
            <w:right w:val="none" w:sz="0" w:space="0" w:color="auto"/>
          </w:divBdr>
        </w:div>
        <w:div w:id="1049571711">
          <w:marLeft w:val="418"/>
          <w:marRight w:val="0"/>
          <w:marTop w:val="160"/>
          <w:marBottom w:val="0"/>
          <w:divBdr>
            <w:top w:val="none" w:sz="0" w:space="0" w:color="auto"/>
            <w:left w:val="none" w:sz="0" w:space="0" w:color="auto"/>
            <w:bottom w:val="none" w:sz="0" w:space="0" w:color="auto"/>
            <w:right w:val="none" w:sz="0" w:space="0" w:color="auto"/>
          </w:divBdr>
        </w:div>
        <w:div w:id="1063288432">
          <w:marLeft w:val="850"/>
          <w:marRight w:val="0"/>
          <w:marTop w:val="0"/>
          <w:marBottom w:val="0"/>
          <w:divBdr>
            <w:top w:val="none" w:sz="0" w:space="0" w:color="auto"/>
            <w:left w:val="none" w:sz="0" w:space="0" w:color="auto"/>
            <w:bottom w:val="none" w:sz="0" w:space="0" w:color="auto"/>
            <w:right w:val="none" w:sz="0" w:space="0" w:color="auto"/>
          </w:divBdr>
        </w:div>
        <w:div w:id="1516110251">
          <w:marLeft w:val="1267"/>
          <w:marRight w:val="0"/>
          <w:marTop w:val="0"/>
          <w:marBottom w:val="0"/>
          <w:divBdr>
            <w:top w:val="none" w:sz="0" w:space="0" w:color="auto"/>
            <w:left w:val="none" w:sz="0" w:space="0" w:color="auto"/>
            <w:bottom w:val="none" w:sz="0" w:space="0" w:color="auto"/>
            <w:right w:val="none" w:sz="0" w:space="0" w:color="auto"/>
          </w:divBdr>
        </w:div>
        <w:div w:id="1601570097">
          <w:marLeft w:val="850"/>
          <w:marRight w:val="0"/>
          <w:marTop w:val="0"/>
          <w:marBottom w:val="0"/>
          <w:divBdr>
            <w:top w:val="none" w:sz="0" w:space="0" w:color="auto"/>
            <w:left w:val="none" w:sz="0" w:space="0" w:color="auto"/>
            <w:bottom w:val="none" w:sz="0" w:space="0" w:color="auto"/>
            <w:right w:val="none" w:sz="0" w:space="0" w:color="auto"/>
          </w:divBdr>
        </w:div>
        <w:div w:id="1664813797">
          <w:marLeft w:val="850"/>
          <w:marRight w:val="0"/>
          <w:marTop w:val="0"/>
          <w:marBottom w:val="0"/>
          <w:divBdr>
            <w:top w:val="none" w:sz="0" w:space="0" w:color="auto"/>
            <w:left w:val="none" w:sz="0" w:space="0" w:color="auto"/>
            <w:bottom w:val="none" w:sz="0" w:space="0" w:color="auto"/>
            <w:right w:val="none" w:sz="0" w:space="0" w:color="auto"/>
          </w:divBdr>
        </w:div>
        <w:div w:id="1698004295">
          <w:marLeft w:val="418"/>
          <w:marRight w:val="0"/>
          <w:marTop w:val="0"/>
          <w:marBottom w:val="0"/>
          <w:divBdr>
            <w:top w:val="none" w:sz="0" w:space="0" w:color="auto"/>
            <w:left w:val="none" w:sz="0" w:space="0" w:color="auto"/>
            <w:bottom w:val="none" w:sz="0" w:space="0" w:color="auto"/>
            <w:right w:val="none" w:sz="0" w:space="0" w:color="auto"/>
          </w:divBdr>
        </w:div>
        <w:div w:id="2013991441">
          <w:marLeft w:val="1267"/>
          <w:marRight w:val="0"/>
          <w:marTop w:val="0"/>
          <w:marBottom w:val="0"/>
          <w:divBdr>
            <w:top w:val="none" w:sz="0" w:space="0" w:color="auto"/>
            <w:left w:val="none" w:sz="0" w:space="0" w:color="auto"/>
            <w:bottom w:val="none" w:sz="0" w:space="0" w:color="auto"/>
            <w:right w:val="none" w:sz="0" w:space="0" w:color="auto"/>
          </w:divBdr>
        </w:div>
      </w:divsChild>
    </w:div>
    <w:div w:id="618070596">
      <w:bodyDiv w:val="1"/>
      <w:marLeft w:val="0"/>
      <w:marRight w:val="0"/>
      <w:marTop w:val="0"/>
      <w:marBottom w:val="0"/>
      <w:divBdr>
        <w:top w:val="none" w:sz="0" w:space="0" w:color="auto"/>
        <w:left w:val="none" w:sz="0" w:space="0" w:color="auto"/>
        <w:bottom w:val="none" w:sz="0" w:space="0" w:color="auto"/>
        <w:right w:val="none" w:sz="0" w:space="0" w:color="auto"/>
      </w:divBdr>
    </w:div>
    <w:div w:id="624967302">
      <w:bodyDiv w:val="1"/>
      <w:marLeft w:val="0"/>
      <w:marRight w:val="0"/>
      <w:marTop w:val="0"/>
      <w:marBottom w:val="0"/>
      <w:divBdr>
        <w:top w:val="none" w:sz="0" w:space="0" w:color="auto"/>
        <w:left w:val="none" w:sz="0" w:space="0" w:color="auto"/>
        <w:bottom w:val="none" w:sz="0" w:space="0" w:color="auto"/>
        <w:right w:val="none" w:sz="0" w:space="0" w:color="auto"/>
      </w:divBdr>
    </w:div>
    <w:div w:id="631255127">
      <w:bodyDiv w:val="1"/>
      <w:marLeft w:val="0"/>
      <w:marRight w:val="0"/>
      <w:marTop w:val="0"/>
      <w:marBottom w:val="0"/>
      <w:divBdr>
        <w:top w:val="none" w:sz="0" w:space="0" w:color="auto"/>
        <w:left w:val="none" w:sz="0" w:space="0" w:color="auto"/>
        <w:bottom w:val="none" w:sz="0" w:space="0" w:color="auto"/>
        <w:right w:val="none" w:sz="0" w:space="0" w:color="auto"/>
      </w:divBdr>
    </w:div>
    <w:div w:id="655494370">
      <w:bodyDiv w:val="1"/>
      <w:marLeft w:val="0"/>
      <w:marRight w:val="0"/>
      <w:marTop w:val="0"/>
      <w:marBottom w:val="0"/>
      <w:divBdr>
        <w:top w:val="none" w:sz="0" w:space="0" w:color="auto"/>
        <w:left w:val="none" w:sz="0" w:space="0" w:color="auto"/>
        <w:bottom w:val="none" w:sz="0" w:space="0" w:color="auto"/>
        <w:right w:val="none" w:sz="0" w:space="0" w:color="auto"/>
      </w:divBdr>
    </w:div>
    <w:div w:id="823670165">
      <w:bodyDiv w:val="1"/>
      <w:marLeft w:val="0"/>
      <w:marRight w:val="0"/>
      <w:marTop w:val="0"/>
      <w:marBottom w:val="0"/>
      <w:divBdr>
        <w:top w:val="none" w:sz="0" w:space="0" w:color="auto"/>
        <w:left w:val="none" w:sz="0" w:space="0" w:color="auto"/>
        <w:bottom w:val="none" w:sz="0" w:space="0" w:color="auto"/>
        <w:right w:val="none" w:sz="0" w:space="0" w:color="auto"/>
      </w:divBdr>
    </w:div>
    <w:div w:id="837114057">
      <w:bodyDiv w:val="1"/>
      <w:marLeft w:val="0"/>
      <w:marRight w:val="0"/>
      <w:marTop w:val="0"/>
      <w:marBottom w:val="0"/>
      <w:divBdr>
        <w:top w:val="none" w:sz="0" w:space="0" w:color="auto"/>
        <w:left w:val="none" w:sz="0" w:space="0" w:color="auto"/>
        <w:bottom w:val="none" w:sz="0" w:space="0" w:color="auto"/>
        <w:right w:val="none" w:sz="0" w:space="0" w:color="auto"/>
      </w:divBdr>
    </w:div>
    <w:div w:id="848954239">
      <w:bodyDiv w:val="1"/>
      <w:marLeft w:val="0"/>
      <w:marRight w:val="0"/>
      <w:marTop w:val="0"/>
      <w:marBottom w:val="0"/>
      <w:divBdr>
        <w:top w:val="none" w:sz="0" w:space="0" w:color="auto"/>
        <w:left w:val="none" w:sz="0" w:space="0" w:color="auto"/>
        <w:bottom w:val="none" w:sz="0" w:space="0" w:color="auto"/>
        <w:right w:val="none" w:sz="0" w:space="0" w:color="auto"/>
      </w:divBdr>
    </w:div>
    <w:div w:id="865096034">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904415956">
      <w:bodyDiv w:val="1"/>
      <w:marLeft w:val="0"/>
      <w:marRight w:val="0"/>
      <w:marTop w:val="0"/>
      <w:marBottom w:val="0"/>
      <w:divBdr>
        <w:top w:val="none" w:sz="0" w:space="0" w:color="auto"/>
        <w:left w:val="none" w:sz="0" w:space="0" w:color="auto"/>
        <w:bottom w:val="none" w:sz="0" w:space="0" w:color="auto"/>
        <w:right w:val="none" w:sz="0" w:space="0" w:color="auto"/>
      </w:divBdr>
    </w:div>
    <w:div w:id="912272747">
      <w:bodyDiv w:val="1"/>
      <w:marLeft w:val="0"/>
      <w:marRight w:val="0"/>
      <w:marTop w:val="0"/>
      <w:marBottom w:val="0"/>
      <w:divBdr>
        <w:top w:val="none" w:sz="0" w:space="0" w:color="auto"/>
        <w:left w:val="none" w:sz="0" w:space="0" w:color="auto"/>
        <w:bottom w:val="none" w:sz="0" w:space="0" w:color="auto"/>
        <w:right w:val="none" w:sz="0" w:space="0" w:color="auto"/>
      </w:divBdr>
    </w:div>
    <w:div w:id="967199015">
      <w:bodyDiv w:val="1"/>
      <w:marLeft w:val="0"/>
      <w:marRight w:val="0"/>
      <w:marTop w:val="0"/>
      <w:marBottom w:val="0"/>
      <w:divBdr>
        <w:top w:val="none" w:sz="0" w:space="0" w:color="auto"/>
        <w:left w:val="none" w:sz="0" w:space="0" w:color="auto"/>
        <w:bottom w:val="none" w:sz="0" w:space="0" w:color="auto"/>
        <w:right w:val="none" w:sz="0" w:space="0" w:color="auto"/>
      </w:divBdr>
    </w:div>
    <w:div w:id="1036151501">
      <w:bodyDiv w:val="1"/>
      <w:marLeft w:val="0"/>
      <w:marRight w:val="0"/>
      <w:marTop w:val="0"/>
      <w:marBottom w:val="0"/>
      <w:divBdr>
        <w:top w:val="none" w:sz="0" w:space="0" w:color="auto"/>
        <w:left w:val="none" w:sz="0" w:space="0" w:color="auto"/>
        <w:bottom w:val="none" w:sz="0" w:space="0" w:color="auto"/>
        <w:right w:val="none" w:sz="0" w:space="0" w:color="auto"/>
      </w:divBdr>
    </w:div>
    <w:div w:id="1045377166">
      <w:bodyDiv w:val="1"/>
      <w:marLeft w:val="0"/>
      <w:marRight w:val="0"/>
      <w:marTop w:val="0"/>
      <w:marBottom w:val="0"/>
      <w:divBdr>
        <w:top w:val="none" w:sz="0" w:space="0" w:color="auto"/>
        <w:left w:val="none" w:sz="0" w:space="0" w:color="auto"/>
        <w:bottom w:val="none" w:sz="0" w:space="0" w:color="auto"/>
        <w:right w:val="none" w:sz="0" w:space="0" w:color="auto"/>
      </w:divBdr>
    </w:div>
    <w:div w:id="1046217659">
      <w:bodyDiv w:val="1"/>
      <w:marLeft w:val="0"/>
      <w:marRight w:val="0"/>
      <w:marTop w:val="0"/>
      <w:marBottom w:val="0"/>
      <w:divBdr>
        <w:top w:val="none" w:sz="0" w:space="0" w:color="auto"/>
        <w:left w:val="none" w:sz="0" w:space="0" w:color="auto"/>
        <w:bottom w:val="none" w:sz="0" w:space="0" w:color="auto"/>
        <w:right w:val="none" w:sz="0" w:space="0" w:color="auto"/>
      </w:divBdr>
    </w:div>
    <w:div w:id="1049571734">
      <w:bodyDiv w:val="1"/>
      <w:marLeft w:val="0"/>
      <w:marRight w:val="0"/>
      <w:marTop w:val="0"/>
      <w:marBottom w:val="0"/>
      <w:divBdr>
        <w:top w:val="none" w:sz="0" w:space="0" w:color="auto"/>
        <w:left w:val="none" w:sz="0" w:space="0" w:color="auto"/>
        <w:bottom w:val="none" w:sz="0" w:space="0" w:color="auto"/>
        <w:right w:val="none" w:sz="0" w:space="0" w:color="auto"/>
      </w:divBdr>
      <w:divsChild>
        <w:div w:id="165097263">
          <w:marLeft w:val="850"/>
          <w:marRight w:val="0"/>
          <w:marTop w:val="0"/>
          <w:marBottom w:val="0"/>
          <w:divBdr>
            <w:top w:val="none" w:sz="0" w:space="0" w:color="auto"/>
            <w:left w:val="none" w:sz="0" w:space="0" w:color="auto"/>
            <w:bottom w:val="none" w:sz="0" w:space="0" w:color="auto"/>
            <w:right w:val="none" w:sz="0" w:space="0" w:color="auto"/>
          </w:divBdr>
        </w:div>
        <w:div w:id="429592990">
          <w:marLeft w:val="850"/>
          <w:marRight w:val="0"/>
          <w:marTop w:val="0"/>
          <w:marBottom w:val="0"/>
          <w:divBdr>
            <w:top w:val="none" w:sz="0" w:space="0" w:color="auto"/>
            <w:left w:val="none" w:sz="0" w:space="0" w:color="auto"/>
            <w:bottom w:val="none" w:sz="0" w:space="0" w:color="auto"/>
            <w:right w:val="none" w:sz="0" w:space="0" w:color="auto"/>
          </w:divBdr>
        </w:div>
        <w:div w:id="764573143">
          <w:marLeft w:val="1267"/>
          <w:marRight w:val="0"/>
          <w:marTop w:val="0"/>
          <w:marBottom w:val="0"/>
          <w:divBdr>
            <w:top w:val="none" w:sz="0" w:space="0" w:color="auto"/>
            <w:left w:val="none" w:sz="0" w:space="0" w:color="auto"/>
            <w:bottom w:val="none" w:sz="0" w:space="0" w:color="auto"/>
            <w:right w:val="none" w:sz="0" w:space="0" w:color="auto"/>
          </w:divBdr>
        </w:div>
        <w:div w:id="910890864">
          <w:marLeft w:val="850"/>
          <w:marRight w:val="0"/>
          <w:marTop w:val="0"/>
          <w:marBottom w:val="0"/>
          <w:divBdr>
            <w:top w:val="none" w:sz="0" w:space="0" w:color="auto"/>
            <w:left w:val="none" w:sz="0" w:space="0" w:color="auto"/>
            <w:bottom w:val="none" w:sz="0" w:space="0" w:color="auto"/>
            <w:right w:val="none" w:sz="0" w:space="0" w:color="auto"/>
          </w:divBdr>
        </w:div>
        <w:div w:id="1063681732">
          <w:marLeft w:val="850"/>
          <w:marRight w:val="0"/>
          <w:marTop w:val="0"/>
          <w:marBottom w:val="0"/>
          <w:divBdr>
            <w:top w:val="none" w:sz="0" w:space="0" w:color="auto"/>
            <w:left w:val="none" w:sz="0" w:space="0" w:color="auto"/>
            <w:bottom w:val="none" w:sz="0" w:space="0" w:color="auto"/>
            <w:right w:val="none" w:sz="0" w:space="0" w:color="auto"/>
          </w:divBdr>
        </w:div>
        <w:div w:id="1281573800">
          <w:marLeft w:val="850"/>
          <w:marRight w:val="0"/>
          <w:marTop w:val="0"/>
          <w:marBottom w:val="0"/>
          <w:divBdr>
            <w:top w:val="none" w:sz="0" w:space="0" w:color="auto"/>
            <w:left w:val="none" w:sz="0" w:space="0" w:color="auto"/>
            <w:bottom w:val="none" w:sz="0" w:space="0" w:color="auto"/>
            <w:right w:val="none" w:sz="0" w:space="0" w:color="auto"/>
          </w:divBdr>
        </w:div>
        <w:div w:id="1393120804">
          <w:marLeft w:val="418"/>
          <w:marRight w:val="0"/>
          <w:marTop w:val="160"/>
          <w:marBottom w:val="0"/>
          <w:divBdr>
            <w:top w:val="none" w:sz="0" w:space="0" w:color="auto"/>
            <w:left w:val="none" w:sz="0" w:space="0" w:color="auto"/>
            <w:bottom w:val="none" w:sz="0" w:space="0" w:color="auto"/>
            <w:right w:val="none" w:sz="0" w:space="0" w:color="auto"/>
          </w:divBdr>
        </w:div>
        <w:div w:id="1460342133">
          <w:marLeft w:val="850"/>
          <w:marRight w:val="0"/>
          <w:marTop w:val="0"/>
          <w:marBottom w:val="0"/>
          <w:divBdr>
            <w:top w:val="none" w:sz="0" w:space="0" w:color="auto"/>
            <w:left w:val="none" w:sz="0" w:space="0" w:color="auto"/>
            <w:bottom w:val="none" w:sz="0" w:space="0" w:color="auto"/>
            <w:right w:val="none" w:sz="0" w:space="0" w:color="auto"/>
          </w:divBdr>
        </w:div>
        <w:div w:id="1806968846">
          <w:marLeft w:val="418"/>
          <w:marRight w:val="0"/>
          <w:marTop w:val="160"/>
          <w:marBottom w:val="0"/>
          <w:divBdr>
            <w:top w:val="none" w:sz="0" w:space="0" w:color="auto"/>
            <w:left w:val="none" w:sz="0" w:space="0" w:color="auto"/>
            <w:bottom w:val="none" w:sz="0" w:space="0" w:color="auto"/>
            <w:right w:val="none" w:sz="0" w:space="0" w:color="auto"/>
          </w:divBdr>
        </w:div>
        <w:div w:id="1817718874">
          <w:marLeft w:val="418"/>
          <w:marRight w:val="0"/>
          <w:marTop w:val="0"/>
          <w:marBottom w:val="0"/>
          <w:divBdr>
            <w:top w:val="none" w:sz="0" w:space="0" w:color="auto"/>
            <w:left w:val="none" w:sz="0" w:space="0" w:color="auto"/>
            <w:bottom w:val="none" w:sz="0" w:space="0" w:color="auto"/>
            <w:right w:val="none" w:sz="0" w:space="0" w:color="auto"/>
          </w:divBdr>
        </w:div>
        <w:div w:id="1826698446">
          <w:marLeft w:val="850"/>
          <w:marRight w:val="0"/>
          <w:marTop w:val="0"/>
          <w:marBottom w:val="0"/>
          <w:divBdr>
            <w:top w:val="none" w:sz="0" w:space="0" w:color="auto"/>
            <w:left w:val="none" w:sz="0" w:space="0" w:color="auto"/>
            <w:bottom w:val="none" w:sz="0" w:space="0" w:color="auto"/>
            <w:right w:val="none" w:sz="0" w:space="0" w:color="auto"/>
          </w:divBdr>
        </w:div>
        <w:div w:id="1893345922">
          <w:marLeft w:val="1267"/>
          <w:marRight w:val="0"/>
          <w:marTop w:val="0"/>
          <w:marBottom w:val="0"/>
          <w:divBdr>
            <w:top w:val="none" w:sz="0" w:space="0" w:color="auto"/>
            <w:left w:val="none" w:sz="0" w:space="0" w:color="auto"/>
            <w:bottom w:val="none" w:sz="0" w:space="0" w:color="auto"/>
            <w:right w:val="none" w:sz="0" w:space="0" w:color="auto"/>
          </w:divBdr>
        </w:div>
        <w:div w:id="2018190373">
          <w:marLeft w:val="418"/>
          <w:marRight w:val="0"/>
          <w:marTop w:val="0"/>
          <w:marBottom w:val="0"/>
          <w:divBdr>
            <w:top w:val="none" w:sz="0" w:space="0" w:color="auto"/>
            <w:left w:val="none" w:sz="0" w:space="0" w:color="auto"/>
            <w:bottom w:val="none" w:sz="0" w:space="0" w:color="auto"/>
            <w:right w:val="none" w:sz="0" w:space="0" w:color="auto"/>
          </w:divBdr>
        </w:div>
        <w:div w:id="2072998291">
          <w:marLeft w:val="850"/>
          <w:marRight w:val="0"/>
          <w:marTop w:val="0"/>
          <w:marBottom w:val="0"/>
          <w:divBdr>
            <w:top w:val="none" w:sz="0" w:space="0" w:color="auto"/>
            <w:left w:val="none" w:sz="0" w:space="0" w:color="auto"/>
            <w:bottom w:val="none" w:sz="0" w:space="0" w:color="auto"/>
            <w:right w:val="none" w:sz="0" w:space="0" w:color="auto"/>
          </w:divBdr>
        </w:div>
        <w:div w:id="2126079493">
          <w:marLeft w:val="850"/>
          <w:marRight w:val="0"/>
          <w:marTop w:val="0"/>
          <w:marBottom w:val="0"/>
          <w:divBdr>
            <w:top w:val="none" w:sz="0" w:space="0" w:color="auto"/>
            <w:left w:val="none" w:sz="0" w:space="0" w:color="auto"/>
            <w:bottom w:val="none" w:sz="0" w:space="0" w:color="auto"/>
            <w:right w:val="none" w:sz="0" w:space="0" w:color="auto"/>
          </w:divBdr>
        </w:div>
      </w:divsChild>
    </w:div>
    <w:div w:id="1064378677">
      <w:bodyDiv w:val="1"/>
      <w:marLeft w:val="0"/>
      <w:marRight w:val="0"/>
      <w:marTop w:val="0"/>
      <w:marBottom w:val="0"/>
      <w:divBdr>
        <w:top w:val="none" w:sz="0" w:space="0" w:color="auto"/>
        <w:left w:val="none" w:sz="0" w:space="0" w:color="auto"/>
        <w:bottom w:val="none" w:sz="0" w:space="0" w:color="auto"/>
        <w:right w:val="none" w:sz="0" w:space="0" w:color="auto"/>
      </w:divBdr>
    </w:div>
    <w:div w:id="1112166317">
      <w:bodyDiv w:val="1"/>
      <w:marLeft w:val="0"/>
      <w:marRight w:val="0"/>
      <w:marTop w:val="0"/>
      <w:marBottom w:val="0"/>
      <w:divBdr>
        <w:top w:val="none" w:sz="0" w:space="0" w:color="auto"/>
        <w:left w:val="none" w:sz="0" w:space="0" w:color="auto"/>
        <w:bottom w:val="none" w:sz="0" w:space="0" w:color="auto"/>
        <w:right w:val="none" w:sz="0" w:space="0" w:color="auto"/>
      </w:divBdr>
    </w:div>
    <w:div w:id="115895604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7206505">
      <w:bodyDiv w:val="1"/>
      <w:marLeft w:val="0"/>
      <w:marRight w:val="0"/>
      <w:marTop w:val="0"/>
      <w:marBottom w:val="0"/>
      <w:divBdr>
        <w:top w:val="none" w:sz="0" w:space="0" w:color="auto"/>
        <w:left w:val="none" w:sz="0" w:space="0" w:color="auto"/>
        <w:bottom w:val="none" w:sz="0" w:space="0" w:color="auto"/>
        <w:right w:val="none" w:sz="0" w:space="0" w:color="auto"/>
      </w:divBdr>
    </w:div>
    <w:div w:id="1173960122">
      <w:bodyDiv w:val="1"/>
      <w:marLeft w:val="0"/>
      <w:marRight w:val="0"/>
      <w:marTop w:val="0"/>
      <w:marBottom w:val="0"/>
      <w:divBdr>
        <w:top w:val="none" w:sz="0" w:space="0" w:color="auto"/>
        <w:left w:val="none" w:sz="0" w:space="0" w:color="auto"/>
        <w:bottom w:val="none" w:sz="0" w:space="0" w:color="auto"/>
        <w:right w:val="none" w:sz="0" w:space="0" w:color="auto"/>
      </w:divBdr>
    </w:div>
    <w:div w:id="1216159321">
      <w:bodyDiv w:val="1"/>
      <w:marLeft w:val="0"/>
      <w:marRight w:val="0"/>
      <w:marTop w:val="0"/>
      <w:marBottom w:val="0"/>
      <w:divBdr>
        <w:top w:val="none" w:sz="0" w:space="0" w:color="auto"/>
        <w:left w:val="none" w:sz="0" w:space="0" w:color="auto"/>
        <w:bottom w:val="none" w:sz="0" w:space="0" w:color="auto"/>
        <w:right w:val="none" w:sz="0" w:space="0" w:color="auto"/>
      </w:divBdr>
    </w:div>
    <w:div w:id="1238974254">
      <w:bodyDiv w:val="1"/>
      <w:marLeft w:val="0"/>
      <w:marRight w:val="0"/>
      <w:marTop w:val="0"/>
      <w:marBottom w:val="0"/>
      <w:divBdr>
        <w:top w:val="none" w:sz="0" w:space="0" w:color="auto"/>
        <w:left w:val="none" w:sz="0" w:space="0" w:color="auto"/>
        <w:bottom w:val="none" w:sz="0" w:space="0" w:color="auto"/>
        <w:right w:val="none" w:sz="0" w:space="0" w:color="auto"/>
      </w:divBdr>
    </w:div>
    <w:div w:id="1301808771">
      <w:bodyDiv w:val="1"/>
      <w:marLeft w:val="0"/>
      <w:marRight w:val="0"/>
      <w:marTop w:val="0"/>
      <w:marBottom w:val="0"/>
      <w:divBdr>
        <w:top w:val="none" w:sz="0" w:space="0" w:color="auto"/>
        <w:left w:val="none" w:sz="0" w:space="0" w:color="auto"/>
        <w:bottom w:val="none" w:sz="0" w:space="0" w:color="auto"/>
        <w:right w:val="none" w:sz="0" w:space="0" w:color="auto"/>
      </w:divBdr>
    </w:div>
    <w:div w:id="1304968092">
      <w:bodyDiv w:val="1"/>
      <w:marLeft w:val="0"/>
      <w:marRight w:val="0"/>
      <w:marTop w:val="0"/>
      <w:marBottom w:val="0"/>
      <w:divBdr>
        <w:top w:val="none" w:sz="0" w:space="0" w:color="auto"/>
        <w:left w:val="none" w:sz="0" w:space="0" w:color="auto"/>
        <w:bottom w:val="none" w:sz="0" w:space="0" w:color="auto"/>
        <w:right w:val="none" w:sz="0" w:space="0" w:color="auto"/>
      </w:divBdr>
      <w:divsChild>
        <w:div w:id="390036180">
          <w:marLeft w:val="418"/>
          <w:marRight w:val="0"/>
          <w:marTop w:val="160"/>
          <w:marBottom w:val="0"/>
          <w:divBdr>
            <w:top w:val="none" w:sz="0" w:space="0" w:color="auto"/>
            <w:left w:val="none" w:sz="0" w:space="0" w:color="auto"/>
            <w:bottom w:val="none" w:sz="0" w:space="0" w:color="auto"/>
            <w:right w:val="none" w:sz="0" w:space="0" w:color="auto"/>
          </w:divBdr>
        </w:div>
      </w:divsChild>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2872006">
      <w:bodyDiv w:val="1"/>
      <w:marLeft w:val="0"/>
      <w:marRight w:val="0"/>
      <w:marTop w:val="0"/>
      <w:marBottom w:val="0"/>
      <w:divBdr>
        <w:top w:val="none" w:sz="0" w:space="0" w:color="auto"/>
        <w:left w:val="none" w:sz="0" w:space="0" w:color="auto"/>
        <w:bottom w:val="none" w:sz="0" w:space="0" w:color="auto"/>
        <w:right w:val="none" w:sz="0" w:space="0" w:color="auto"/>
      </w:divBdr>
    </w:div>
    <w:div w:id="1356811752">
      <w:bodyDiv w:val="1"/>
      <w:marLeft w:val="0"/>
      <w:marRight w:val="0"/>
      <w:marTop w:val="0"/>
      <w:marBottom w:val="0"/>
      <w:divBdr>
        <w:top w:val="none" w:sz="0" w:space="0" w:color="auto"/>
        <w:left w:val="none" w:sz="0" w:space="0" w:color="auto"/>
        <w:bottom w:val="none" w:sz="0" w:space="0" w:color="auto"/>
        <w:right w:val="none" w:sz="0" w:space="0" w:color="auto"/>
      </w:divBdr>
    </w:div>
    <w:div w:id="1422336725">
      <w:bodyDiv w:val="1"/>
      <w:marLeft w:val="0"/>
      <w:marRight w:val="0"/>
      <w:marTop w:val="0"/>
      <w:marBottom w:val="0"/>
      <w:divBdr>
        <w:top w:val="none" w:sz="0" w:space="0" w:color="auto"/>
        <w:left w:val="none" w:sz="0" w:space="0" w:color="auto"/>
        <w:bottom w:val="none" w:sz="0" w:space="0" w:color="auto"/>
        <w:right w:val="none" w:sz="0" w:space="0" w:color="auto"/>
      </w:divBdr>
    </w:div>
    <w:div w:id="1475483114">
      <w:bodyDiv w:val="1"/>
      <w:marLeft w:val="0"/>
      <w:marRight w:val="0"/>
      <w:marTop w:val="0"/>
      <w:marBottom w:val="0"/>
      <w:divBdr>
        <w:top w:val="none" w:sz="0" w:space="0" w:color="auto"/>
        <w:left w:val="none" w:sz="0" w:space="0" w:color="auto"/>
        <w:bottom w:val="none" w:sz="0" w:space="0" w:color="auto"/>
        <w:right w:val="none" w:sz="0" w:space="0" w:color="auto"/>
      </w:divBdr>
    </w:div>
    <w:div w:id="1480269243">
      <w:bodyDiv w:val="1"/>
      <w:marLeft w:val="0"/>
      <w:marRight w:val="0"/>
      <w:marTop w:val="0"/>
      <w:marBottom w:val="0"/>
      <w:divBdr>
        <w:top w:val="none" w:sz="0" w:space="0" w:color="auto"/>
        <w:left w:val="none" w:sz="0" w:space="0" w:color="auto"/>
        <w:bottom w:val="none" w:sz="0" w:space="0" w:color="auto"/>
        <w:right w:val="none" w:sz="0" w:space="0" w:color="auto"/>
      </w:divBdr>
    </w:div>
    <w:div w:id="1493569119">
      <w:bodyDiv w:val="1"/>
      <w:marLeft w:val="0"/>
      <w:marRight w:val="0"/>
      <w:marTop w:val="0"/>
      <w:marBottom w:val="0"/>
      <w:divBdr>
        <w:top w:val="none" w:sz="0" w:space="0" w:color="auto"/>
        <w:left w:val="none" w:sz="0" w:space="0" w:color="auto"/>
        <w:bottom w:val="none" w:sz="0" w:space="0" w:color="auto"/>
        <w:right w:val="none" w:sz="0" w:space="0" w:color="auto"/>
      </w:divBdr>
    </w:div>
    <w:div w:id="1510749986">
      <w:bodyDiv w:val="1"/>
      <w:marLeft w:val="0"/>
      <w:marRight w:val="0"/>
      <w:marTop w:val="0"/>
      <w:marBottom w:val="0"/>
      <w:divBdr>
        <w:top w:val="none" w:sz="0" w:space="0" w:color="auto"/>
        <w:left w:val="none" w:sz="0" w:space="0" w:color="auto"/>
        <w:bottom w:val="none" w:sz="0" w:space="0" w:color="auto"/>
        <w:right w:val="none" w:sz="0" w:space="0" w:color="auto"/>
      </w:divBdr>
      <w:divsChild>
        <w:div w:id="67073682">
          <w:marLeft w:val="0"/>
          <w:marRight w:val="0"/>
          <w:marTop w:val="0"/>
          <w:marBottom w:val="0"/>
          <w:divBdr>
            <w:top w:val="none" w:sz="0" w:space="0" w:color="auto"/>
            <w:left w:val="none" w:sz="0" w:space="0" w:color="auto"/>
            <w:bottom w:val="none" w:sz="0" w:space="0" w:color="auto"/>
            <w:right w:val="none" w:sz="0" w:space="0" w:color="auto"/>
          </w:divBdr>
        </w:div>
        <w:div w:id="1685473150">
          <w:marLeft w:val="0"/>
          <w:marRight w:val="0"/>
          <w:marTop w:val="0"/>
          <w:marBottom w:val="0"/>
          <w:divBdr>
            <w:top w:val="none" w:sz="0" w:space="0" w:color="auto"/>
            <w:left w:val="none" w:sz="0" w:space="0" w:color="auto"/>
            <w:bottom w:val="none" w:sz="0" w:space="0" w:color="auto"/>
            <w:right w:val="none" w:sz="0" w:space="0" w:color="auto"/>
          </w:divBdr>
        </w:div>
      </w:divsChild>
    </w:div>
    <w:div w:id="1530604865">
      <w:bodyDiv w:val="1"/>
      <w:marLeft w:val="0"/>
      <w:marRight w:val="0"/>
      <w:marTop w:val="0"/>
      <w:marBottom w:val="0"/>
      <w:divBdr>
        <w:top w:val="none" w:sz="0" w:space="0" w:color="auto"/>
        <w:left w:val="none" w:sz="0" w:space="0" w:color="auto"/>
        <w:bottom w:val="none" w:sz="0" w:space="0" w:color="auto"/>
        <w:right w:val="none" w:sz="0" w:space="0" w:color="auto"/>
      </w:divBdr>
    </w:div>
    <w:div w:id="1531723954">
      <w:bodyDiv w:val="1"/>
      <w:marLeft w:val="0"/>
      <w:marRight w:val="0"/>
      <w:marTop w:val="0"/>
      <w:marBottom w:val="0"/>
      <w:divBdr>
        <w:top w:val="none" w:sz="0" w:space="0" w:color="auto"/>
        <w:left w:val="none" w:sz="0" w:space="0" w:color="auto"/>
        <w:bottom w:val="none" w:sz="0" w:space="0" w:color="auto"/>
        <w:right w:val="none" w:sz="0" w:space="0" w:color="auto"/>
      </w:divBdr>
    </w:div>
    <w:div w:id="1563906579">
      <w:bodyDiv w:val="1"/>
      <w:marLeft w:val="0"/>
      <w:marRight w:val="0"/>
      <w:marTop w:val="0"/>
      <w:marBottom w:val="0"/>
      <w:divBdr>
        <w:top w:val="none" w:sz="0" w:space="0" w:color="auto"/>
        <w:left w:val="none" w:sz="0" w:space="0" w:color="auto"/>
        <w:bottom w:val="none" w:sz="0" w:space="0" w:color="auto"/>
        <w:right w:val="none" w:sz="0" w:space="0" w:color="auto"/>
      </w:divBdr>
    </w:div>
    <w:div w:id="1574731066">
      <w:bodyDiv w:val="1"/>
      <w:marLeft w:val="0"/>
      <w:marRight w:val="0"/>
      <w:marTop w:val="0"/>
      <w:marBottom w:val="0"/>
      <w:divBdr>
        <w:top w:val="none" w:sz="0" w:space="0" w:color="auto"/>
        <w:left w:val="none" w:sz="0" w:space="0" w:color="auto"/>
        <w:bottom w:val="none" w:sz="0" w:space="0" w:color="auto"/>
        <w:right w:val="none" w:sz="0" w:space="0" w:color="auto"/>
      </w:divBdr>
      <w:divsChild>
        <w:div w:id="1706054771">
          <w:marLeft w:val="0"/>
          <w:marRight w:val="0"/>
          <w:marTop w:val="0"/>
          <w:marBottom w:val="0"/>
          <w:divBdr>
            <w:top w:val="none" w:sz="0" w:space="0" w:color="auto"/>
            <w:left w:val="none" w:sz="0" w:space="0" w:color="auto"/>
            <w:bottom w:val="none" w:sz="0" w:space="0" w:color="auto"/>
            <w:right w:val="none" w:sz="0" w:space="0" w:color="auto"/>
          </w:divBdr>
          <w:divsChild>
            <w:div w:id="1422331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051907">
      <w:bodyDiv w:val="1"/>
      <w:marLeft w:val="0"/>
      <w:marRight w:val="0"/>
      <w:marTop w:val="0"/>
      <w:marBottom w:val="0"/>
      <w:divBdr>
        <w:top w:val="none" w:sz="0" w:space="0" w:color="auto"/>
        <w:left w:val="none" w:sz="0" w:space="0" w:color="auto"/>
        <w:bottom w:val="none" w:sz="0" w:space="0" w:color="auto"/>
        <w:right w:val="none" w:sz="0" w:space="0" w:color="auto"/>
      </w:divBdr>
    </w:div>
    <w:div w:id="1603493081">
      <w:bodyDiv w:val="1"/>
      <w:marLeft w:val="0"/>
      <w:marRight w:val="0"/>
      <w:marTop w:val="0"/>
      <w:marBottom w:val="0"/>
      <w:divBdr>
        <w:top w:val="none" w:sz="0" w:space="0" w:color="auto"/>
        <w:left w:val="none" w:sz="0" w:space="0" w:color="auto"/>
        <w:bottom w:val="none" w:sz="0" w:space="0" w:color="auto"/>
        <w:right w:val="none" w:sz="0" w:space="0" w:color="auto"/>
      </w:divBdr>
    </w:div>
    <w:div w:id="1613241956">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1631475973">
      <w:bodyDiv w:val="1"/>
      <w:marLeft w:val="0"/>
      <w:marRight w:val="0"/>
      <w:marTop w:val="0"/>
      <w:marBottom w:val="0"/>
      <w:divBdr>
        <w:top w:val="none" w:sz="0" w:space="0" w:color="auto"/>
        <w:left w:val="none" w:sz="0" w:space="0" w:color="auto"/>
        <w:bottom w:val="none" w:sz="0" w:space="0" w:color="auto"/>
        <w:right w:val="none" w:sz="0" w:space="0" w:color="auto"/>
      </w:divBdr>
    </w:div>
    <w:div w:id="1648701701">
      <w:bodyDiv w:val="1"/>
      <w:marLeft w:val="0"/>
      <w:marRight w:val="0"/>
      <w:marTop w:val="0"/>
      <w:marBottom w:val="0"/>
      <w:divBdr>
        <w:top w:val="none" w:sz="0" w:space="0" w:color="auto"/>
        <w:left w:val="none" w:sz="0" w:space="0" w:color="auto"/>
        <w:bottom w:val="none" w:sz="0" w:space="0" w:color="auto"/>
        <w:right w:val="none" w:sz="0" w:space="0" w:color="auto"/>
      </w:divBdr>
    </w:div>
    <w:div w:id="1718773400">
      <w:bodyDiv w:val="1"/>
      <w:marLeft w:val="0"/>
      <w:marRight w:val="0"/>
      <w:marTop w:val="0"/>
      <w:marBottom w:val="0"/>
      <w:divBdr>
        <w:top w:val="none" w:sz="0" w:space="0" w:color="auto"/>
        <w:left w:val="none" w:sz="0" w:space="0" w:color="auto"/>
        <w:bottom w:val="none" w:sz="0" w:space="0" w:color="auto"/>
        <w:right w:val="none" w:sz="0" w:space="0" w:color="auto"/>
      </w:divBdr>
      <w:divsChild>
        <w:div w:id="388505101">
          <w:marLeft w:val="288"/>
          <w:marRight w:val="0"/>
          <w:marTop w:val="160"/>
          <w:marBottom w:val="0"/>
          <w:divBdr>
            <w:top w:val="none" w:sz="0" w:space="0" w:color="auto"/>
            <w:left w:val="none" w:sz="0" w:space="0" w:color="auto"/>
            <w:bottom w:val="none" w:sz="0" w:space="0" w:color="auto"/>
            <w:right w:val="none" w:sz="0" w:space="0" w:color="auto"/>
          </w:divBdr>
        </w:div>
      </w:divsChild>
    </w:div>
    <w:div w:id="1736195860">
      <w:bodyDiv w:val="1"/>
      <w:marLeft w:val="0"/>
      <w:marRight w:val="0"/>
      <w:marTop w:val="0"/>
      <w:marBottom w:val="0"/>
      <w:divBdr>
        <w:top w:val="none" w:sz="0" w:space="0" w:color="auto"/>
        <w:left w:val="none" w:sz="0" w:space="0" w:color="auto"/>
        <w:bottom w:val="none" w:sz="0" w:space="0" w:color="auto"/>
        <w:right w:val="none" w:sz="0" w:space="0" w:color="auto"/>
      </w:divBdr>
    </w:div>
    <w:div w:id="1751653824">
      <w:bodyDiv w:val="1"/>
      <w:marLeft w:val="0"/>
      <w:marRight w:val="0"/>
      <w:marTop w:val="0"/>
      <w:marBottom w:val="0"/>
      <w:divBdr>
        <w:top w:val="none" w:sz="0" w:space="0" w:color="auto"/>
        <w:left w:val="none" w:sz="0" w:space="0" w:color="auto"/>
        <w:bottom w:val="none" w:sz="0" w:space="0" w:color="auto"/>
        <w:right w:val="none" w:sz="0" w:space="0" w:color="auto"/>
      </w:divBdr>
    </w:div>
    <w:div w:id="1754545657">
      <w:bodyDiv w:val="1"/>
      <w:marLeft w:val="0"/>
      <w:marRight w:val="0"/>
      <w:marTop w:val="0"/>
      <w:marBottom w:val="0"/>
      <w:divBdr>
        <w:top w:val="none" w:sz="0" w:space="0" w:color="auto"/>
        <w:left w:val="none" w:sz="0" w:space="0" w:color="auto"/>
        <w:bottom w:val="none" w:sz="0" w:space="0" w:color="auto"/>
        <w:right w:val="none" w:sz="0" w:space="0" w:color="auto"/>
      </w:divBdr>
    </w:div>
    <w:div w:id="1787430668">
      <w:bodyDiv w:val="1"/>
      <w:marLeft w:val="0"/>
      <w:marRight w:val="0"/>
      <w:marTop w:val="0"/>
      <w:marBottom w:val="0"/>
      <w:divBdr>
        <w:top w:val="none" w:sz="0" w:space="0" w:color="auto"/>
        <w:left w:val="none" w:sz="0" w:space="0" w:color="auto"/>
        <w:bottom w:val="none" w:sz="0" w:space="0" w:color="auto"/>
        <w:right w:val="none" w:sz="0" w:space="0" w:color="auto"/>
      </w:divBdr>
    </w:div>
    <w:div w:id="1791590225">
      <w:bodyDiv w:val="1"/>
      <w:marLeft w:val="0"/>
      <w:marRight w:val="0"/>
      <w:marTop w:val="0"/>
      <w:marBottom w:val="0"/>
      <w:divBdr>
        <w:top w:val="none" w:sz="0" w:space="0" w:color="auto"/>
        <w:left w:val="none" w:sz="0" w:space="0" w:color="auto"/>
        <w:bottom w:val="none" w:sz="0" w:space="0" w:color="auto"/>
        <w:right w:val="none" w:sz="0" w:space="0" w:color="auto"/>
      </w:divBdr>
    </w:div>
    <w:div w:id="1799253453">
      <w:bodyDiv w:val="1"/>
      <w:marLeft w:val="0"/>
      <w:marRight w:val="0"/>
      <w:marTop w:val="0"/>
      <w:marBottom w:val="0"/>
      <w:divBdr>
        <w:top w:val="none" w:sz="0" w:space="0" w:color="auto"/>
        <w:left w:val="none" w:sz="0" w:space="0" w:color="auto"/>
        <w:bottom w:val="none" w:sz="0" w:space="0" w:color="auto"/>
        <w:right w:val="none" w:sz="0" w:space="0" w:color="auto"/>
      </w:divBdr>
    </w:div>
    <w:div w:id="1806000524">
      <w:bodyDiv w:val="1"/>
      <w:marLeft w:val="0"/>
      <w:marRight w:val="0"/>
      <w:marTop w:val="0"/>
      <w:marBottom w:val="0"/>
      <w:divBdr>
        <w:top w:val="none" w:sz="0" w:space="0" w:color="auto"/>
        <w:left w:val="none" w:sz="0" w:space="0" w:color="auto"/>
        <w:bottom w:val="none" w:sz="0" w:space="0" w:color="auto"/>
        <w:right w:val="none" w:sz="0" w:space="0" w:color="auto"/>
      </w:divBdr>
    </w:div>
    <w:div w:id="1844084435">
      <w:bodyDiv w:val="1"/>
      <w:marLeft w:val="0"/>
      <w:marRight w:val="0"/>
      <w:marTop w:val="0"/>
      <w:marBottom w:val="0"/>
      <w:divBdr>
        <w:top w:val="none" w:sz="0" w:space="0" w:color="auto"/>
        <w:left w:val="none" w:sz="0" w:space="0" w:color="auto"/>
        <w:bottom w:val="none" w:sz="0" w:space="0" w:color="auto"/>
        <w:right w:val="none" w:sz="0" w:space="0" w:color="auto"/>
      </w:divBdr>
    </w:div>
    <w:div w:id="1848012318">
      <w:bodyDiv w:val="1"/>
      <w:marLeft w:val="0"/>
      <w:marRight w:val="0"/>
      <w:marTop w:val="0"/>
      <w:marBottom w:val="0"/>
      <w:divBdr>
        <w:top w:val="none" w:sz="0" w:space="0" w:color="auto"/>
        <w:left w:val="none" w:sz="0" w:space="0" w:color="auto"/>
        <w:bottom w:val="none" w:sz="0" w:space="0" w:color="auto"/>
        <w:right w:val="none" w:sz="0" w:space="0" w:color="auto"/>
      </w:divBdr>
    </w:div>
    <w:div w:id="1886329154">
      <w:bodyDiv w:val="1"/>
      <w:marLeft w:val="0"/>
      <w:marRight w:val="0"/>
      <w:marTop w:val="0"/>
      <w:marBottom w:val="0"/>
      <w:divBdr>
        <w:top w:val="none" w:sz="0" w:space="0" w:color="auto"/>
        <w:left w:val="none" w:sz="0" w:space="0" w:color="auto"/>
        <w:bottom w:val="none" w:sz="0" w:space="0" w:color="auto"/>
        <w:right w:val="none" w:sz="0" w:space="0" w:color="auto"/>
      </w:divBdr>
    </w:div>
    <w:div w:id="1944340340">
      <w:bodyDiv w:val="1"/>
      <w:marLeft w:val="0"/>
      <w:marRight w:val="0"/>
      <w:marTop w:val="0"/>
      <w:marBottom w:val="0"/>
      <w:divBdr>
        <w:top w:val="none" w:sz="0" w:space="0" w:color="auto"/>
        <w:left w:val="none" w:sz="0" w:space="0" w:color="auto"/>
        <w:bottom w:val="none" w:sz="0" w:space="0" w:color="auto"/>
        <w:right w:val="none" w:sz="0" w:space="0" w:color="auto"/>
      </w:divBdr>
    </w:div>
    <w:div w:id="1950040702">
      <w:bodyDiv w:val="1"/>
      <w:marLeft w:val="0"/>
      <w:marRight w:val="0"/>
      <w:marTop w:val="0"/>
      <w:marBottom w:val="0"/>
      <w:divBdr>
        <w:top w:val="none" w:sz="0" w:space="0" w:color="auto"/>
        <w:left w:val="none" w:sz="0" w:space="0" w:color="auto"/>
        <w:bottom w:val="none" w:sz="0" w:space="0" w:color="auto"/>
        <w:right w:val="none" w:sz="0" w:space="0" w:color="auto"/>
      </w:divBdr>
    </w:div>
    <w:div w:id="1958176926">
      <w:bodyDiv w:val="1"/>
      <w:marLeft w:val="0"/>
      <w:marRight w:val="0"/>
      <w:marTop w:val="0"/>
      <w:marBottom w:val="0"/>
      <w:divBdr>
        <w:top w:val="none" w:sz="0" w:space="0" w:color="auto"/>
        <w:left w:val="none" w:sz="0" w:space="0" w:color="auto"/>
        <w:bottom w:val="none" w:sz="0" w:space="0" w:color="auto"/>
        <w:right w:val="none" w:sz="0" w:space="0" w:color="auto"/>
      </w:divBdr>
    </w:div>
    <w:div w:id="1993411322">
      <w:bodyDiv w:val="1"/>
      <w:marLeft w:val="0"/>
      <w:marRight w:val="0"/>
      <w:marTop w:val="0"/>
      <w:marBottom w:val="0"/>
      <w:divBdr>
        <w:top w:val="none" w:sz="0" w:space="0" w:color="auto"/>
        <w:left w:val="none" w:sz="0" w:space="0" w:color="auto"/>
        <w:bottom w:val="none" w:sz="0" w:space="0" w:color="auto"/>
        <w:right w:val="none" w:sz="0" w:space="0" w:color="auto"/>
      </w:divBdr>
    </w:div>
    <w:div w:id="2000499608">
      <w:bodyDiv w:val="1"/>
      <w:marLeft w:val="0"/>
      <w:marRight w:val="0"/>
      <w:marTop w:val="0"/>
      <w:marBottom w:val="0"/>
      <w:divBdr>
        <w:top w:val="none" w:sz="0" w:space="0" w:color="auto"/>
        <w:left w:val="none" w:sz="0" w:space="0" w:color="auto"/>
        <w:bottom w:val="none" w:sz="0" w:space="0" w:color="auto"/>
        <w:right w:val="none" w:sz="0" w:space="0" w:color="auto"/>
      </w:divBdr>
    </w:div>
    <w:div w:id="2004242067">
      <w:bodyDiv w:val="1"/>
      <w:marLeft w:val="0"/>
      <w:marRight w:val="0"/>
      <w:marTop w:val="0"/>
      <w:marBottom w:val="0"/>
      <w:divBdr>
        <w:top w:val="none" w:sz="0" w:space="0" w:color="auto"/>
        <w:left w:val="none" w:sz="0" w:space="0" w:color="auto"/>
        <w:bottom w:val="none" w:sz="0" w:space="0" w:color="auto"/>
        <w:right w:val="none" w:sz="0" w:space="0" w:color="auto"/>
      </w:divBdr>
    </w:div>
    <w:div w:id="2009208636">
      <w:bodyDiv w:val="1"/>
      <w:marLeft w:val="0"/>
      <w:marRight w:val="0"/>
      <w:marTop w:val="0"/>
      <w:marBottom w:val="0"/>
      <w:divBdr>
        <w:top w:val="none" w:sz="0" w:space="0" w:color="auto"/>
        <w:left w:val="none" w:sz="0" w:space="0" w:color="auto"/>
        <w:bottom w:val="none" w:sz="0" w:space="0" w:color="auto"/>
        <w:right w:val="none" w:sz="0" w:space="0" w:color="auto"/>
      </w:divBdr>
    </w:div>
    <w:div w:id="2050908484">
      <w:bodyDiv w:val="1"/>
      <w:marLeft w:val="0"/>
      <w:marRight w:val="0"/>
      <w:marTop w:val="0"/>
      <w:marBottom w:val="0"/>
      <w:divBdr>
        <w:top w:val="none" w:sz="0" w:space="0" w:color="auto"/>
        <w:left w:val="none" w:sz="0" w:space="0" w:color="auto"/>
        <w:bottom w:val="none" w:sz="0" w:space="0" w:color="auto"/>
        <w:right w:val="none" w:sz="0" w:space="0" w:color="auto"/>
      </w:divBdr>
    </w:div>
    <w:div w:id="2051296987">
      <w:bodyDiv w:val="1"/>
      <w:marLeft w:val="0"/>
      <w:marRight w:val="0"/>
      <w:marTop w:val="0"/>
      <w:marBottom w:val="0"/>
      <w:divBdr>
        <w:top w:val="none" w:sz="0" w:space="0" w:color="auto"/>
        <w:left w:val="none" w:sz="0" w:space="0" w:color="auto"/>
        <w:bottom w:val="none" w:sz="0" w:space="0" w:color="auto"/>
        <w:right w:val="none" w:sz="0" w:space="0" w:color="auto"/>
      </w:divBdr>
      <w:divsChild>
        <w:div w:id="330379731">
          <w:marLeft w:val="0"/>
          <w:marRight w:val="0"/>
          <w:marTop w:val="0"/>
          <w:marBottom w:val="0"/>
          <w:divBdr>
            <w:top w:val="none" w:sz="0" w:space="0" w:color="auto"/>
            <w:left w:val="none" w:sz="0" w:space="0" w:color="auto"/>
            <w:bottom w:val="none" w:sz="0" w:space="0" w:color="auto"/>
            <w:right w:val="none" w:sz="0" w:space="0" w:color="auto"/>
          </w:divBdr>
        </w:div>
        <w:div w:id="1289971036">
          <w:marLeft w:val="0"/>
          <w:marRight w:val="0"/>
          <w:marTop w:val="0"/>
          <w:marBottom w:val="0"/>
          <w:divBdr>
            <w:top w:val="none" w:sz="0" w:space="0" w:color="auto"/>
            <w:left w:val="none" w:sz="0" w:space="0" w:color="auto"/>
            <w:bottom w:val="none" w:sz="0" w:space="0" w:color="auto"/>
            <w:right w:val="none" w:sz="0" w:space="0" w:color="auto"/>
          </w:divBdr>
        </w:div>
      </w:divsChild>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04757912">
      <w:bodyDiv w:val="1"/>
      <w:marLeft w:val="0"/>
      <w:marRight w:val="0"/>
      <w:marTop w:val="0"/>
      <w:marBottom w:val="0"/>
      <w:divBdr>
        <w:top w:val="none" w:sz="0" w:space="0" w:color="auto"/>
        <w:left w:val="none" w:sz="0" w:space="0" w:color="auto"/>
        <w:bottom w:val="none" w:sz="0" w:space="0" w:color="auto"/>
        <w:right w:val="none" w:sz="0" w:space="0" w:color="auto"/>
      </w:divBdr>
    </w:div>
    <w:div w:id="2105222081">
      <w:bodyDiv w:val="1"/>
      <w:marLeft w:val="0"/>
      <w:marRight w:val="0"/>
      <w:marTop w:val="0"/>
      <w:marBottom w:val="0"/>
      <w:divBdr>
        <w:top w:val="none" w:sz="0" w:space="0" w:color="auto"/>
        <w:left w:val="none" w:sz="0" w:space="0" w:color="auto"/>
        <w:bottom w:val="none" w:sz="0" w:space="0" w:color="auto"/>
        <w:right w:val="none" w:sz="0" w:space="0" w:color="auto"/>
      </w:divBdr>
    </w:div>
    <w:div w:id="2115973143">
      <w:bodyDiv w:val="1"/>
      <w:marLeft w:val="0"/>
      <w:marRight w:val="0"/>
      <w:marTop w:val="0"/>
      <w:marBottom w:val="0"/>
      <w:divBdr>
        <w:top w:val="none" w:sz="0" w:space="0" w:color="auto"/>
        <w:left w:val="none" w:sz="0" w:space="0" w:color="auto"/>
        <w:bottom w:val="none" w:sz="0" w:space="0" w:color="auto"/>
        <w:right w:val="none" w:sz="0" w:space="0" w:color="auto"/>
      </w:divBdr>
    </w:div>
    <w:div w:id="213748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Microsoft_Visio_2003-2010_Drawing3.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1.vsd"/><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Microsoft_Visio_2003-2010_Drawing2.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E239B0A-0C02-46C8-B342-A72940F7A3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88CEB3-FF0E-492E-A68F-DAEF6B21058D}">
  <ds:schemaRefs>
    <ds:schemaRef ds:uri="http://schemas.openxmlformats.org/officeDocument/2006/bibliography"/>
  </ds:schemaRefs>
</ds:datastoreItem>
</file>

<file path=customXml/itemProps3.xml><?xml version="1.0" encoding="utf-8"?>
<ds:datastoreItem xmlns:ds="http://schemas.openxmlformats.org/officeDocument/2006/customXml" ds:itemID="{6638CE82-AF67-4B74-8A3C-43D0314AA91F}">
  <ds:schemaRefs>
    <ds:schemaRef ds:uri="http://schemas.microsoft.com/sharepoint/v3/contenttype/forms"/>
  </ds:schemaRefs>
</ds:datastoreItem>
</file>

<file path=customXml/itemProps4.xml><?xml version="1.0" encoding="utf-8"?>
<ds:datastoreItem xmlns:ds="http://schemas.openxmlformats.org/officeDocument/2006/customXml" ds:itemID="{7B540742-40A0-465D-962D-09276820A142}">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TotalTime>
  <Pages>24</Pages>
  <Words>10385</Words>
  <Characters>59199</Characters>
  <Application>Microsoft Office Word</Application>
  <DocSecurity>0</DocSecurity>
  <Lines>493</Lines>
  <Paragraphs>138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Ericsson User</cp:lastModifiedBy>
  <cp:revision>1</cp:revision>
  <dcterms:created xsi:type="dcterms:W3CDTF">2023-05-10T14:54:00Z</dcterms:created>
  <dcterms:modified xsi:type="dcterms:W3CDTF">2023-05-10T14:58:00Z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